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1AF7193A"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1128E7">
        <w:rPr>
          <w:rFonts w:ascii="Arial" w:eastAsiaTheme="minorEastAsia" w:hAnsi="Arial" w:cs="Arial"/>
          <w:b/>
          <w:sz w:val="24"/>
          <w:szCs w:val="24"/>
          <w:lang w:eastAsia="zh-CN"/>
        </w:rPr>
        <w:t>10</w:t>
      </w:r>
      <w:r w:rsidR="00994504">
        <w:rPr>
          <w:rFonts w:ascii="Arial" w:eastAsiaTheme="minorEastAsia" w:hAnsi="Arial" w:cs="Arial"/>
          <w:b/>
          <w:sz w:val="24"/>
          <w:szCs w:val="24"/>
          <w:lang w:eastAsia="zh-CN"/>
        </w:rPr>
        <w:t>8</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D3340B" w:rsidRPr="00D3340B">
        <w:t xml:space="preserve"> </w:t>
      </w:r>
      <w:r w:rsidR="00D3340B" w:rsidRPr="00D3340B">
        <w:rPr>
          <w:rFonts w:ascii="Arial" w:eastAsiaTheme="minorEastAsia" w:hAnsi="Arial" w:cs="Arial"/>
          <w:b/>
          <w:sz w:val="24"/>
          <w:szCs w:val="24"/>
          <w:lang w:eastAsia="zh-CN"/>
        </w:rPr>
        <w:t>R4-</w:t>
      </w:r>
      <w:ins w:id="0" w:author="SAMSUNG-Yunchuan" w:date="2023-08-18T03:28:00Z">
        <w:r w:rsidR="008E4455" w:rsidRPr="008E4455">
          <w:t xml:space="preserve"> </w:t>
        </w:r>
        <w:r w:rsidR="008E4455" w:rsidRPr="008E4455">
          <w:rPr>
            <w:rFonts w:ascii="Arial" w:eastAsiaTheme="minorEastAsia" w:hAnsi="Arial" w:cs="Arial"/>
            <w:b/>
            <w:sz w:val="24"/>
            <w:szCs w:val="24"/>
            <w:lang w:eastAsia="zh-CN"/>
          </w:rPr>
          <w:t>2314260</w:t>
        </w:r>
      </w:ins>
      <w:del w:id="1" w:author="SAMSUNG-Yunchuan" w:date="2023-08-18T03:28:00Z">
        <w:r w:rsidR="00D3340B" w:rsidRPr="00D3340B" w:rsidDel="008E4455">
          <w:rPr>
            <w:rFonts w:ascii="Arial" w:eastAsiaTheme="minorEastAsia" w:hAnsi="Arial" w:cs="Arial"/>
            <w:b/>
            <w:sz w:val="24"/>
            <w:szCs w:val="24"/>
            <w:lang w:eastAsia="zh-CN"/>
          </w:rPr>
          <w:delText>2310461</w:delText>
        </w:r>
      </w:del>
    </w:p>
    <w:p w14:paraId="075DD5E6" w14:textId="77777777" w:rsidR="003C7219" w:rsidRPr="003D5F1E" w:rsidRDefault="003C7219" w:rsidP="003C7219">
      <w:pPr>
        <w:pStyle w:val="Header"/>
        <w:tabs>
          <w:tab w:val="left" w:pos="2160"/>
        </w:tabs>
        <w:ind w:left="2127" w:hanging="2127"/>
        <w:jc w:val="both"/>
        <w:rPr>
          <w:noProof w:val="0"/>
          <w:sz w:val="24"/>
          <w:vertAlign w:val="superscript"/>
          <w:lang w:eastAsia="zh-CN"/>
        </w:rPr>
      </w:pPr>
      <w:r>
        <w:rPr>
          <w:sz w:val="24"/>
          <w:szCs w:val="24"/>
          <w:lang w:eastAsia="zh-CN"/>
        </w:rPr>
        <w:t>Toulouse</w:t>
      </w:r>
      <w:r w:rsidRPr="00376830">
        <w:rPr>
          <w:sz w:val="24"/>
          <w:szCs w:val="24"/>
          <w:lang w:eastAsia="zh-CN"/>
        </w:rPr>
        <w:t xml:space="preserve">, </w:t>
      </w:r>
      <w:r>
        <w:rPr>
          <w:sz w:val="24"/>
          <w:szCs w:val="24"/>
          <w:lang w:eastAsia="zh-CN"/>
        </w:rPr>
        <w:t>France</w:t>
      </w:r>
      <w:r>
        <w:rPr>
          <w:noProof w:val="0"/>
          <w:sz w:val="24"/>
          <w:lang w:eastAsia="zh-CN"/>
        </w:rPr>
        <w:t>, 21</w:t>
      </w:r>
      <w:r>
        <w:rPr>
          <w:noProof w:val="0"/>
          <w:sz w:val="24"/>
          <w:vertAlign w:val="superscript"/>
          <w:lang w:eastAsia="zh-CN"/>
        </w:rPr>
        <w:t>th</w:t>
      </w:r>
      <w:r>
        <w:rPr>
          <w:noProof w:val="0"/>
          <w:sz w:val="24"/>
          <w:lang w:eastAsia="zh-CN"/>
        </w:rPr>
        <w:t xml:space="preserve"> Aug-25</w:t>
      </w:r>
      <w:r>
        <w:rPr>
          <w:noProof w:val="0"/>
          <w:sz w:val="24"/>
          <w:vertAlign w:val="superscript"/>
          <w:lang w:eastAsia="zh-CN"/>
        </w:rPr>
        <w:t>th</w:t>
      </w:r>
      <w:r>
        <w:rPr>
          <w:noProof w:val="0"/>
          <w:sz w:val="24"/>
          <w:lang w:eastAsia="zh-CN"/>
        </w:rPr>
        <w:t xml:space="preserve"> Aug, 2023</w:t>
      </w:r>
    </w:p>
    <w:p w14:paraId="2637FD31" w14:textId="21651146" w:rsidR="001E0A28" w:rsidRDefault="001E0A28" w:rsidP="001E0A28">
      <w:pPr>
        <w:spacing w:after="120"/>
        <w:ind w:left="1985" w:hanging="1985"/>
        <w:rPr>
          <w:rFonts w:ascii="Arial" w:eastAsia="MS Mincho" w:hAnsi="Arial" w:cs="Arial"/>
          <w:b/>
          <w:sz w:val="22"/>
        </w:rPr>
      </w:pPr>
    </w:p>
    <w:p w14:paraId="282755FA" w14:textId="5A728DB0"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364876">
        <w:rPr>
          <w:rFonts w:ascii="Arial" w:eastAsiaTheme="minorEastAsia" w:hAnsi="Arial" w:cs="Arial"/>
          <w:color w:val="000000"/>
          <w:sz w:val="22"/>
          <w:lang w:eastAsia="zh-CN"/>
        </w:rPr>
        <w:t>8</w:t>
      </w:r>
      <w:r>
        <w:rPr>
          <w:rFonts w:ascii="Arial" w:eastAsiaTheme="minorEastAsia" w:hAnsi="Arial" w:cs="Arial" w:hint="eastAsia"/>
          <w:color w:val="000000"/>
          <w:sz w:val="22"/>
          <w:lang w:eastAsia="zh-CN"/>
        </w:rPr>
        <w:t>.</w:t>
      </w:r>
      <w:r w:rsidR="004A1E79">
        <w:rPr>
          <w:rFonts w:ascii="Arial" w:eastAsiaTheme="minorEastAsia" w:hAnsi="Arial" w:cs="Arial"/>
          <w:color w:val="000000"/>
          <w:sz w:val="22"/>
          <w:lang w:eastAsia="zh-CN"/>
        </w:rPr>
        <w:t>1</w:t>
      </w:r>
      <w:r w:rsidR="003C7219">
        <w:rPr>
          <w:rFonts w:ascii="Arial" w:eastAsiaTheme="minorEastAsia" w:hAnsi="Arial" w:cs="Arial"/>
          <w:color w:val="000000"/>
          <w:sz w:val="22"/>
          <w:lang w:eastAsia="zh-CN"/>
        </w:rPr>
        <w:t>2</w:t>
      </w:r>
      <w:r>
        <w:rPr>
          <w:rFonts w:ascii="Arial" w:eastAsiaTheme="minorEastAsia" w:hAnsi="Arial" w:cs="Arial" w:hint="eastAsia"/>
          <w:color w:val="000000"/>
          <w:sz w:val="22"/>
          <w:lang w:eastAsia="zh-CN"/>
        </w:rPr>
        <w:t>.</w:t>
      </w:r>
      <w:r w:rsidR="004A1E79">
        <w:rPr>
          <w:rFonts w:ascii="Arial" w:eastAsiaTheme="minorEastAsia" w:hAnsi="Arial" w:cs="Arial"/>
          <w:color w:val="000000"/>
          <w:sz w:val="22"/>
          <w:lang w:eastAsia="zh-CN"/>
        </w:rPr>
        <w:t>5</w:t>
      </w:r>
    </w:p>
    <w:p w14:paraId="50D5329D" w14:textId="5A3FD19F"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4D737D">
        <w:rPr>
          <w:rFonts w:ascii="Arial" w:hAnsi="Arial" w:cs="Arial"/>
          <w:color w:val="000000"/>
          <w:sz w:val="22"/>
          <w:highlight w:val="yellow"/>
          <w:lang w:eastAsia="zh-CN"/>
        </w:rPr>
        <w:t>Moderator</w:t>
      </w:r>
      <w:r w:rsidR="00321150">
        <w:rPr>
          <w:rFonts w:ascii="Arial" w:hAnsi="Arial" w:cs="Arial"/>
          <w:color w:val="000000"/>
          <w:sz w:val="22"/>
          <w:highlight w:val="yellow"/>
          <w:lang w:eastAsia="zh-CN"/>
        </w:rPr>
        <w:t xml:space="preserve"> </w:t>
      </w:r>
      <w:r w:rsidR="004D737D" w:rsidRPr="004D737D">
        <w:rPr>
          <w:rFonts w:ascii="Arial" w:hAnsi="Arial" w:cs="Arial"/>
          <w:color w:val="000000"/>
          <w:sz w:val="22"/>
          <w:highlight w:val="yellow"/>
          <w:lang w:eastAsia="zh-CN"/>
        </w:rPr>
        <w:t>(</w:t>
      </w:r>
      <w:r w:rsidR="004A1E79">
        <w:rPr>
          <w:rFonts w:ascii="Arial" w:hAnsi="Arial" w:cs="Arial"/>
          <w:color w:val="000000"/>
          <w:sz w:val="22"/>
          <w:highlight w:val="yellow"/>
          <w:lang w:eastAsia="zh-CN"/>
        </w:rPr>
        <w:t>Samsung</w:t>
      </w:r>
      <w:r w:rsidR="004D737D" w:rsidRPr="004D737D">
        <w:rPr>
          <w:rFonts w:ascii="Arial" w:hAnsi="Arial" w:cs="Arial"/>
          <w:color w:val="000000"/>
          <w:sz w:val="22"/>
          <w:highlight w:val="yellow"/>
          <w:lang w:eastAsia="zh-CN"/>
        </w:rPr>
        <w:t>)</w:t>
      </w:r>
    </w:p>
    <w:p w14:paraId="1E0389E7" w14:textId="156E1C82"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9B61B4">
        <w:rPr>
          <w:rFonts w:ascii="Arial" w:eastAsiaTheme="minorEastAsia" w:hAnsi="Arial" w:cs="Arial"/>
          <w:color w:val="000000"/>
          <w:sz w:val="22"/>
          <w:lang w:eastAsia="zh-CN"/>
        </w:rPr>
        <w:t>Topic</w:t>
      </w:r>
      <w:r w:rsidR="00484C5D">
        <w:rPr>
          <w:rFonts w:ascii="Arial" w:eastAsiaTheme="minorEastAsia" w:hAnsi="Arial" w:cs="Arial" w:hint="eastAsia"/>
          <w:color w:val="000000"/>
          <w:sz w:val="22"/>
          <w:lang w:eastAsia="zh-CN"/>
        </w:rPr>
        <w:t xml:space="preserve"> summary for </w:t>
      </w:r>
      <w:r w:rsidR="00533159" w:rsidRPr="00533159">
        <w:rPr>
          <w:rFonts w:ascii="Arial" w:eastAsiaTheme="minorEastAsia" w:hAnsi="Arial" w:cs="Arial"/>
          <w:color w:val="000000"/>
          <w:sz w:val="22"/>
          <w:lang w:eastAsia="zh-CN"/>
        </w:rPr>
        <w:t>[</w:t>
      </w:r>
      <w:r w:rsidR="001128E7">
        <w:rPr>
          <w:rFonts w:ascii="Arial" w:eastAsiaTheme="minorEastAsia" w:hAnsi="Arial" w:cs="Arial"/>
          <w:color w:val="000000"/>
          <w:sz w:val="22"/>
          <w:lang w:eastAsia="zh-CN"/>
        </w:rPr>
        <w:t>10</w:t>
      </w:r>
      <w:r w:rsidR="003C7219">
        <w:rPr>
          <w:rFonts w:ascii="Arial" w:eastAsiaTheme="minorEastAsia" w:hAnsi="Arial" w:cs="Arial"/>
          <w:color w:val="000000"/>
          <w:sz w:val="22"/>
          <w:lang w:eastAsia="zh-CN"/>
        </w:rPr>
        <w:t>8</w:t>
      </w:r>
      <w:r w:rsidR="00533159" w:rsidRPr="00533159">
        <w:rPr>
          <w:rFonts w:ascii="Arial" w:eastAsiaTheme="minorEastAsia" w:hAnsi="Arial" w:cs="Arial"/>
          <w:color w:val="000000"/>
          <w:sz w:val="22"/>
          <w:lang w:eastAsia="zh-CN"/>
        </w:rPr>
        <w:t>][</w:t>
      </w:r>
      <w:r w:rsidR="004A1E79">
        <w:rPr>
          <w:rFonts w:ascii="Arial" w:eastAsiaTheme="minorEastAsia" w:hAnsi="Arial" w:cs="Arial"/>
          <w:color w:val="000000"/>
          <w:sz w:val="22"/>
          <w:lang w:eastAsia="zh-CN"/>
        </w:rPr>
        <w:t>32</w:t>
      </w:r>
      <w:r w:rsidR="00364876">
        <w:rPr>
          <w:rFonts w:ascii="Arial" w:eastAsiaTheme="minorEastAsia" w:hAnsi="Arial" w:cs="Arial"/>
          <w:color w:val="000000"/>
          <w:sz w:val="22"/>
          <w:lang w:eastAsia="zh-CN"/>
        </w:rPr>
        <w:t>4</w:t>
      </w:r>
      <w:r w:rsidR="00533159" w:rsidRPr="00533159">
        <w:rPr>
          <w:rFonts w:ascii="Arial" w:eastAsiaTheme="minorEastAsia" w:hAnsi="Arial" w:cs="Arial"/>
          <w:color w:val="000000"/>
          <w:sz w:val="22"/>
          <w:lang w:eastAsia="zh-CN"/>
        </w:rPr>
        <w:t xml:space="preserve">] </w:t>
      </w:r>
      <w:r w:rsidR="004A1E79" w:rsidRPr="004A1E79">
        <w:rPr>
          <w:rFonts w:ascii="Arial" w:eastAsiaTheme="minorEastAsia" w:hAnsi="Arial" w:cs="Arial"/>
          <w:color w:val="000000"/>
          <w:sz w:val="22"/>
          <w:lang w:eastAsia="zh-CN"/>
        </w:rPr>
        <w:t>NR_HST_FR2_enh_Demod</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55B46581" w14:textId="39630CAC" w:rsidR="004A1E79" w:rsidRDefault="004A1E79" w:rsidP="004A1E79">
      <w:pPr>
        <w:spacing w:afterLines="50" w:after="120"/>
        <w:jc w:val="both"/>
        <w:rPr>
          <w:lang w:eastAsia="zh-CN"/>
        </w:rPr>
      </w:pPr>
      <w:r>
        <w:rPr>
          <w:lang w:eastAsia="zh-CN"/>
        </w:rPr>
        <w:t>In RAN#97-</w:t>
      </w:r>
      <w:r>
        <w:rPr>
          <w:rFonts w:hint="eastAsia"/>
          <w:lang w:eastAsia="zh-CN"/>
        </w:rPr>
        <w:t>e</w:t>
      </w:r>
      <w:r>
        <w:rPr>
          <w:lang w:eastAsia="zh-CN"/>
        </w:rPr>
        <w:t xml:space="preserve"> meeting, the updated WID on enhanced NR support for high-speed train scenario in frequency range 2 (FR2) was approved with the following objective as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4A1E79" w:rsidRPr="002530B4" w14:paraId="0759A6E5" w14:textId="77777777" w:rsidTr="008C3A3A">
        <w:tc>
          <w:tcPr>
            <w:tcW w:w="9847" w:type="dxa"/>
            <w:shd w:val="clear" w:color="auto" w:fill="auto"/>
          </w:tcPr>
          <w:p w14:paraId="04A6E8B3" w14:textId="77777777" w:rsidR="004A1E79" w:rsidRPr="00A0407F" w:rsidRDefault="004A1E79" w:rsidP="004A1E79">
            <w:pPr>
              <w:pStyle w:val="ListParagraph"/>
              <w:numPr>
                <w:ilvl w:val="0"/>
                <w:numId w:val="24"/>
              </w:numPr>
              <w:overflowPunct/>
              <w:autoSpaceDE/>
              <w:autoSpaceDN/>
              <w:adjustRightInd/>
              <w:spacing w:after="0"/>
              <w:ind w:firstLineChars="0"/>
              <w:contextualSpacing/>
              <w:textAlignment w:val="auto"/>
              <w:rPr>
                <w:rFonts w:eastAsia="宋体"/>
                <w:lang w:val="en-US" w:eastAsia="zh-CN"/>
              </w:rPr>
            </w:pPr>
            <w:r>
              <w:rPr>
                <w:rFonts w:eastAsia="宋体"/>
                <w:lang w:val="en-US" w:eastAsia="zh-CN"/>
              </w:rPr>
              <w:t>Core requirement</w:t>
            </w:r>
          </w:p>
          <w:p w14:paraId="1239BE8C" w14:textId="77777777" w:rsidR="004A1E79" w:rsidRPr="001172BA" w:rsidRDefault="004A1E79" w:rsidP="004A1E79">
            <w:pPr>
              <w:pStyle w:val="ListParagraph"/>
              <w:numPr>
                <w:ilvl w:val="1"/>
                <w:numId w:val="24"/>
              </w:numPr>
              <w:overflowPunct/>
              <w:autoSpaceDE/>
              <w:autoSpaceDN/>
              <w:adjustRightInd/>
              <w:spacing w:after="0"/>
              <w:ind w:firstLineChars="0"/>
              <w:contextualSpacing/>
              <w:textAlignment w:val="auto"/>
              <w:rPr>
                <w:rFonts w:eastAsiaTheme="minorEastAsia" w:cstheme="minorBidi"/>
                <w:kern w:val="2"/>
                <w:szCs w:val="22"/>
                <w:lang w:val="en-US" w:eastAsia="zh-CN"/>
              </w:rPr>
            </w:pPr>
            <w:r w:rsidRPr="001172BA">
              <w:rPr>
                <w:rFonts w:eastAsiaTheme="minorEastAsia" w:cstheme="minorBidi"/>
                <w:kern w:val="2"/>
                <w:szCs w:val="22"/>
                <w:lang w:val="en-US" w:eastAsia="zh-CN"/>
              </w:rPr>
              <w:t>Only train roof-mounted high-power devices with target applicable carrier frequency up to 30GHz and up to 350km/h velocity are considered in this WI</w:t>
            </w:r>
          </w:p>
          <w:p w14:paraId="4C4FB815" w14:textId="77777777" w:rsidR="004A1E79" w:rsidRPr="001172BA" w:rsidRDefault="004A1E79" w:rsidP="004A1E79">
            <w:pPr>
              <w:pStyle w:val="ListParagraph"/>
              <w:numPr>
                <w:ilvl w:val="1"/>
                <w:numId w:val="24"/>
              </w:numPr>
              <w:overflowPunct/>
              <w:autoSpaceDE/>
              <w:autoSpaceDN/>
              <w:adjustRightInd/>
              <w:spacing w:after="0"/>
              <w:ind w:firstLineChars="0"/>
              <w:contextualSpacing/>
              <w:textAlignment w:val="auto"/>
              <w:rPr>
                <w:rFonts w:eastAsiaTheme="minorEastAsia" w:cstheme="minorBidi"/>
                <w:kern w:val="2"/>
                <w:szCs w:val="22"/>
                <w:lang w:val="en-US" w:eastAsia="zh-CN"/>
              </w:rPr>
            </w:pPr>
            <w:r w:rsidRPr="001172BA">
              <w:rPr>
                <w:rFonts w:eastAsiaTheme="minorEastAsia" w:cstheme="minorBidi"/>
                <w:kern w:val="2"/>
                <w:szCs w:val="22"/>
                <w:lang w:val="en-US" w:eastAsia="zh-CN"/>
              </w:rPr>
              <w:t>Specify the RF requirements for intra-band carrier aggregation (CA) scenario, and investigate and specify the RRM requirements for intra-band carrier aggregation (CA) scenario [RAN4]</w:t>
            </w:r>
          </w:p>
          <w:p w14:paraId="2955D273" w14:textId="77777777" w:rsidR="004A1E79" w:rsidRPr="00CC2CB1" w:rsidRDefault="004A1E79" w:rsidP="004A1E79">
            <w:pPr>
              <w:pStyle w:val="ListParagraph"/>
              <w:numPr>
                <w:ilvl w:val="1"/>
                <w:numId w:val="24"/>
              </w:numPr>
              <w:overflowPunct/>
              <w:autoSpaceDE/>
              <w:autoSpaceDN/>
              <w:adjustRightInd/>
              <w:spacing w:after="0"/>
              <w:ind w:firstLineChars="0"/>
              <w:contextualSpacing/>
              <w:textAlignment w:val="auto"/>
              <w:rPr>
                <w:rFonts w:eastAsiaTheme="minorEastAsia" w:cstheme="minorBidi"/>
                <w:kern w:val="2"/>
                <w:szCs w:val="22"/>
                <w:lang w:val="en-US" w:eastAsia="zh-CN"/>
              </w:rPr>
            </w:pPr>
            <w:r w:rsidRPr="00CC2CB1">
              <w:rPr>
                <w:rFonts w:eastAsiaTheme="minorEastAsia" w:cstheme="minorBidi"/>
                <w:kern w:val="2"/>
                <w:szCs w:val="22"/>
                <w:lang w:val="en-US" w:eastAsia="zh-CN"/>
              </w:rPr>
              <w:t>Specify the requirement for simultaneous multi-panel operation for train roof-mounted FR2 high power devices [RAN4]:</w:t>
            </w:r>
          </w:p>
          <w:p w14:paraId="5C7750EE" w14:textId="77777777" w:rsidR="004A1E79" w:rsidRPr="00CC2CB1" w:rsidRDefault="004A1E79" w:rsidP="004A1E79">
            <w:pPr>
              <w:widowControl w:val="0"/>
              <w:numPr>
                <w:ilvl w:val="2"/>
                <w:numId w:val="24"/>
              </w:numPr>
              <w:spacing w:after="0"/>
              <w:jc w:val="both"/>
              <w:rPr>
                <w:kern w:val="2"/>
                <w:lang w:eastAsia="zh-CN"/>
              </w:rPr>
            </w:pPr>
            <w:r w:rsidRPr="00D733AA">
              <w:t>Maximum 2 active panels supporting the multi-panel simultaneous reception.</w:t>
            </w:r>
          </w:p>
          <w:p w14:paraId="68689B6A" w14:textId="77777777" w:rsidR="004A1E79" w:rsidRPr="00CC2CB1" w:rsidRDefault="004A1E79" w:rsidP="004A1E79">
            <w:pPr>
              <w:widowControl w:val="0"/>
              <w:numPr>
                <w:ilvl w:val="2"/>
                <w:numId w:val="24"/>
              </w:numPr>
              <w:spacing w:after="0"/>
              <w:jc w:val="both"/>
              <w:rPr>
                <w:kern w:val="2"/>
                <w:lang w:eastAsia="zh-CN"/>
              </w:rPr>
            </w:pPr>
            <w:r>
              <w:rPr>
                <w:rFonts w:hint="eastAsia"/>
                <w:kern w:val="2"/>
                <w:lang w:eastAsia="zh-CN"/>
              </w:rPr>
              <w:t>N</w:t>
            </w:r>
            <w:r>
              <w:rPr>
                <w:kern w:val="2"/>
                <w:lang w:eastAsia="zh-CN"/>
              </w:rPr>
              <w:t xml:space="preserve">OTE: </w:t>
            </w:r>
            <w:r w:rsidRPr="00D733AA">
              <w:t>Focus on FR2 HST specific requirements, and avoid the overlap with the scope of FR2 multi-Rx DL reception</w:t>
            </w:r>
          </w:p>
          <w:p w14:paraId="101F335D" w14:textId="77777777" w:rsidR="004A1E79" w:rsidRDefault="004A1E79" w:rsidP="004A1E79">
            <w:pPr>
              <w:pStyle w:val="ListParagraph"/>
              <w:numPr>
                <w:ilvl w:val="1"/>
                <w:numId w:val="24"/>
              </w:numPr>
              <w:overflowPunct/>
              <w:autoSpaceDE/>
              <w:autoSpaceDN/>
              <w:adjustRightInd/>
              <w:spacing w:after="0"/>
              <w:ind w:firstLineChars="0"/>
              <w:contextualSpacing/>
              <w:textAlignment w:val="auto"/>
              <w:rPr>
                <w:rFonts w:eastAsiaTheme="minorEastAsia" w:cstheme="minorBidi"/>
                <w:kern w:val="2"/>
                <w:szCs w:val="22"/>
                <w:lang w:val="en-US" w:eastAsia="zh-CN"/>
              </w:rPr>
            </w:pPr>
            <w:r w:rsidRPr="00CC2CB1">
              <w:rPr>
                <w:rFonts w:eastAsiaTheme="minorEastAsia" w:cstheme="minorBidi"/>
                <w:kern w:val="2"/>
                <w:szCs w:val="22"/>
                <w:lang w:val="en-US" w:eastAsia="zh-CN"/>
              </w:rPr>
              <w:t>Study on reference tunnel deployment scenario for FR2 HST and specify the channel model and corresponding core requirements if any [RAN4]</w:t>
            </w:r>
          </w:p>
          <w:p w14:paraId="180221F2" w14:textId="77777777" w:rsidR="004A1E79" w:rsidRPr="00CC2CB1" w:rsidRDefault="004A1E79" w:rsidP="004A1E79">
            <w:pPr>
              <w:pStyle w:val="ListParagraph"/>
              <w:numPr>
                <w:ilvl w:val="1"/>
                <w:numId w:val="24"/>
              </w:numPr>
              <w:overflowPunct/>
              <w:autoSpaceDE/>
              <w:autoSpaceDN/>
              <w:adjustRightInd/>
              <w:spacing w:after="0"/>
              <w:ind w:firstLineChars="0"/>
              <w:contextualSpacing/>
              <w:textAlignment w:val="auto"/>
              <w:rPr>
                <w:rFonts w:eastAsiaTheme="minorEastAsia" w:cstheme="minorBidi"/>
                <w:kern w:val="2"/>
                <w:szCs w:val="22"/>
                <w:lang w:val="en-US" w:eastAsia="zh-CN"/>
              </w:rPr>
            </w:pPr>
            <w:r w:rsidRPr="00CC2CB1">
              <w:rPr>
                <w:rFonts w:eastAsiaTheme="minorEastAsia" w:cstheme="minorBidi"/>
                <w:kern w:val="2"/>
                <w:szCs w:val="22"/>
                <w:lang w:val="en-US" w:eastAsia="zh-CN"/>
              </w:rPr>
              <w:t>Specify UL timing adjustment solution, including explicit NW signaling assistance, for FR2 HST scenario with large UL/DL propagation delay difference from different RRHs/TRPs to UE [RAN4, RAN2].</w:t>
            </w:r>
          </w:p>
          <w:p w14:paraId="24DD0C5E" w14:textId="77777777" w:rsidR="004A1E79" w:rsidRPr="006724A5" w:rsidRDefault="004A1E79" w:rsidP="004A1E79">
            <w:pPr>
              <w:pStyle w:val="ListParagraph"/>
              <w:numPr>
                <w:ilvl w:val="1"/>
                <w:numId w:val="24"/>
              </w:numPr>
              <w:overflowPunct/>
              <w:autoSpaceDE/>
              <w:autoSpaceDN/>
              <w:adjustRightInd/>
              <w:spacing w:after="0"/>
              <w:ind w:firstLineChars="0"/>
              <w:contextualSpacing/>
              <w:textAlignment w:val="auto"/>
              <w:rPr>
                <w:rFonts w:eastAsiaTheme="minorEastAsia" w:cstheme="minorBidi"/>
                <w:kern w:val="2"/>
                <w:szCs w:val="22"/>
                <w:lang w:val="en-US" w:eastAsia="zh-CN"/>
              </w:rPr>
            </w:pPr>
            <w:r w:rsidRPr="006724A5">
              <w:rPr>
                <w:rFonts w:eastAsiaTheme="minorEastAsia" w:cstheme="minorBidi"/>
                <w:kern w:val="2"/>
                <w:szCs w:val="22"/>
                <w:lang w:val="en-US" w:eastAsia="zh-CN"/>
              </w:rPr>
              <w:t>Note: RAN1/RAN2 work can be triggered by RAN4 LS.</w:t>
            </w:r>
          </w:p>
          <w:p w14:paraId="4F30489D" w14:textId="77777777" w:rsidR="004A1E79" w:rsidRDefault="004A1E79" w:rsidP="004A1E79">
            <w:pPr>
              <w:pStyle w:val="ListParagraph"/>
              <w:numPr>
                <w:ilvl w:val="0"/>
                <w:numId w:val="24"/>
              </w:numPr>
              <w:overflowPunct/>
              <w:autoSpaceDE/>
              <w:autoSpaceDN/>
              <w:adjustRightInd/>
              <w:spacing w:after="0"/>
              <w:ind w:firstLineChars="0"/>
              <w:contextualSpacing/>
              <w:textAlignment w:val="auto"/>
              <w:rPr>
                <w:rFonts w:eastAsia="宋体"/>
                <w:lang w:val="en-US" w:eastAsia="zh-CN"/>
              </w:rPr>
            </w:pPr>
            <w:r>
              <w:rPr>
                <w:rFonts w:eastAsia="宋体" w:hint="eastAsia"/>
                <w:lang w:val="en-US" w:eastAsia="zh-CN"/>
              </w:rPr>
              <w:t>P</w:t>
            </w:r>
            <w:r>
              <w:rPr>
                <w:rFonts w:eastAsia="宋体"/>
                <w:lang w:val="en-US" w:eastAsia="zh-CN"/>
              </w:rPr>
              <w:t>erformance requirement</w:t>
            </w:r>
          </w:p>
          <w:p w14:paraId="0A5EA068" w14:textId="77777777" w:rsidR="004A1E79" w:rsidRPr="001172BA" w:rsidRDefault="004A1E79" w:rsidP="004A1E79">
            <w:pPr>
              <w:pStyle w:val="ListParagraph"/>
              <w:numPr>
                <w:ilvl w:val="1"/>
                <w:numId w:val="24"/>
              </w:numPr>
              <w:overflowPunct/>
              <w:autoSpaceDE/>
              <w:autoSpaceDN/>
              <w:adjustRightInd/>
              <w:spacing w:after="0"/>
              <w:ind w:firstLineChars="0"/>
              <w:contextualSpacing/>
              <w:textAlignment w:val="auto"/>
              <w:rPr>
                <w:rFonts w:eastAsiaTheme="minorEastAsia" w:cstheme="minorBidi"/>
                <w:kern w:val="2"/>
                <w:szCs w:val="22"/>
                <w:lang w:val="en-US" w:eastAsia="zh-CN"/>
              </w:rPr>
            </w:pPr>
            <w:r w:rsidRPr="001172BA">
              <w:rPr>
                <w:rFonts w:eastAsiaTheme="minorEastAsia" w:cstheme="minorBidi"/>
                <w:kern w:val="2"/>
                <w:szCs w:val="22"/>
                <w:lang w:val="en-US" w:eastAsia="zh-CN"/>
              </w:rPr>
              <w:t xml:space="preserve">Specify the necessary RRM test cases based on the outcome on corresponding core part. </w:t>
            </w:r>
          </w:p>
          <w:p w14:paraId="6B3C6270" w14:textId="77777777" w:rsidR="004A1E79" w:rsidRPr="001172BA" w:rsidRDefault="004A1E79" w:rsidP="004A1E79">
            <w:pPr>
              <w:widowControl w:val="0"/>
              <w:numPr>
                <w:ilvl w:val="1"/>
                <w:numId w:val="24"/>
              </w:numPr>
              <w:spacing w:after="0"/>
              <w:jc w:val="both"/>
              <w:rPr>
                <w:kern w:val="2"/>
                <w:lang w:eastAsia="zh-CN"/>
              </w:rPr>
            </w:pPr>
            <w:r>
              <w:t>I</w:t>
            </w:r>
            <w:r w:rsidRPr="00D733AA">
              <w:t>nvestigate and if needed specify the demodulation performance requirements for intra-band carrier aggregation (CA) HST scenario</w:t>
            </w:r>
          </w:p>
          <w:p w14:paraId="0699466C" w14:textId="77777777" w:rsidR="004A1E79" w:rsidRPr="001172BA" w:rsidRDefault="004A1E79" w:rsidP="004A1E79">
            <w:pPr>
              <w:pStyle w:val="ListParagraph"/>
              <w:numPr>
                <w:ilvl w:val="1"/>
                <w:numId w:val="24"/>
              </w:numPr>
              <w:overflowPunct/>
              <w:autoSpaceDE/>
              <w:autoSpaceDN/>
              <w:adjustRightInd/>
              <w:spacing w:after="0"/>
              <w:ind w:firstLineChars="0"/>
              <w:contextualSpacing/>
              <w:textAlignment w:val="auto"/>
              <w:rPr>
                <w:rFonts w:eastAsiaTheme="minorEastAsia" w:cstheme="minorBidi"/>
                <w:kern w:val="2"/>
                <w:szCs w:val="22"/>
                <w:lang w:val="en-US" w:eastAsia="zh-CN"/>
              </w:rPr>
            </w:pPr>
            <w:r w:rsidRPr="001172BA">
              <w:rPr>
                <w:rFonts w:eastAsiaTheme="minorEastAsia" w:cstheme="minorBidi"/>
                <w:kern w:val="2"/>
                <w:szCs w:val="22"/>
                <w:lang w:val="en-US" w:eastAsia="zh-CN"/>
              </w:rPr>
              <w:t xml:space="preserve">Specify the necessary demodulation performance requirements for simultaneous multi-panel reception. </w:t>
            </w:r>
          </w:p>
          <w:p w14:paraId="412F47B8" w14:textId="77777777" w:rsidR="004A1E79" w:rsidRPr="001172BA" w:rsidRDefault="004A1E79" w:rsidP="004A1E79">
            <w:pPr>
              <w:pStyle w:val="ListParagraph"/>
              <w:numPr>
                <w:ilvl w:val="2"/>
                <w:numId w:val="24"/>
              </w:numPr>
              <w:overflowPunct/>
              <w:autoSpaceDE/>
              <w:autoSpaceDN/>
              <w:adjustRightInd/>
              <w:spacing w:after="0"/>
              <w:ind w:firstLineChars="0"/>
              <w:contextualSpacing/>
              <w:textAlignment w:val="auto"/>
              <w:rPr>
                <w:rFonts w:eastAsiaTheme="minorEastAsia" w:cstheme="minorBidi"/>
                <w:kern w:val="2"/>
                <w:szCs w:val="22"/>
                <w:lang w:val="en-US" w:eastAsia="zh-CN"/>
              </w:rPr>
            </w:pPr>
            <w:r w:rsidRPr="001172BA">
              <w:rPr>
                <w:rFonts w:eastAsiaTheme="minorEastAsia" w:cstheme="minorBidi"/>
                <w:kern w:val="2"/>
                <w:szCs w:val="22"/>
                <w:lang w:val="en-US" w:eastAsia="zh-CN"/>
              </w:rPr>
              <w:t>NOTE: Focus on FR2 HST specific requirements, and avoid the overlap with the scope of FR2 multi-Rx DL reception</w:t>
            </w:r>
          </w:p>
          <w:p w14:paraId="4DDF374F" w14:textId="77777777" w:rsidR="004A1E79" w:rsidRPr="00CC2CB1" w:rsidRDefault="004A1E79" w:rsidP="004A1E79">
            <w:pPr>
              <w:widowControl w:val="0"/>
              <w:numPr>
                <w:ilvl w:val="1"/>
                <w:numId w:val="24"/>
              </w:numPr>
              <w:spacing w:after="0"/>
              <w:jc w:val="both"/>
            </w:pPr>
            <w:r w:rsidRPr="00D733AA">
              <w:t xml:space="preserve">Specify the other necessary RRM and demodulation performance requirements depending on the outcome of core part. </w:t>
            </w:r>
          </w:p>
        </w:tc>
      </w:tr>
    </w:tbl>
    <w:p w14:paraId="72936075" w14:textId="1AE866B0" w:rsidR="004A1E79" w:rsidRPr="004A1E79" w:rsidRDefault="004A1E79" w:rsidP="00642BC6">
      <w:pPr>
        <w:rPr>
          <w:i/>
          <w:color w:val="0070C0"/>
          <w:lang w:eastAsia="zh-CN"/>
        </w:rPr>
      </w:pPr>
    </w:p>
    <w:p w14:paraId="703667FC" w14:textId="77777777" w:rsidR="00DD5136" w:rsidRPr="00B554C6" w:rsidRDefault="00DD5136" w:rsidP="00DD5136">
      <w:pPr>
        <w:jc w:val="both"/>
        <w:rPr>
          <w:color w:val="000000" w:themeColor="text1"/>
          <w:lang w:eastAsia="zh-CN"/>
        </w:rPr>
      </w:pPr>
      <w:r w:rsidRPr="00B554C6">
        <w:rPr>
          <w:rFonts w:hint="eastAsia"/>
          <w:color w:val="000000" w:themeColor="text1"/>
          <w:lang w:eastAsia="zh-CN"/>
        </w:rPr>
        <w:t xml:space="preserve">In </w:t>
      </w:r>
      <w:r w:rsidRPr="00B554C6">
        <w:rPr>
          <w:color w:val="000000" w:themeColor="text1"/>
          <w:lang w:eastAsia="zh-CN"/>
        </w:rPr>
        <w:t>practical,</w:t>
      </w:r>
      <w:r w:rsidRPr="00B554C6">
        <w:rPr>
          <w:rFonts w:hint="eastAsia"/>
          <w:color w:val="000000" w:themeColor="text1"/>
          <w:lang w:eastAsia="zh-CN"/>
        </w:rPr>
        <w:t xml:space="preserve"> the scope of this email discussion is indicated as follows agenda:</w:t>
      </w:r>
    </w:p>
    <w:p w14:paraId="23B336D1" w14:textId="0FBCF6FE" w:rsidR="00491C37" w:rsidRPr="00491C37" w:rsidRDefault="00491C37" w:rsidP="00491C37">
      <w:pPr>
        <w:pStyle w:val="ListParagraph"/>
        <w:numPr>
          <w:ilvl w:val="0"/>
          <w:numId w:val="3"/>
        </w:numPr>
        <w:ind w:firstLineChars="0"/>
        <w:rPr>
          <w:color w:val="000000" w:themeColor="text1"/>
          <w:lang w:eastAsia="zh-CN"/>
        </w:rPr>
      </w:pPr>
      <w:r w:rsidRPr="00491C37">
        <w:rPr>
          <w:color w:val="000000" w:themeColor="text1"/>
          <w:lang w:eastAsia="zh-CN"/>
        </w:rPr>
        <w:t xml:space="preserve">General and channel modelling </w:t>
      </w:r>
      <w:r>
        <w:rPr>
          <w:color w:val="000000" w:themeColor="text1"/>
          <w:lang w:eastAsia="zh-CN"/>
        </w:rPr>
        <w:t>(</w:t>
      </w:r>
      <w:r w:rsidR="00005C16">
        <w:rPr>
          <w:color w:val="000000" w:themeColor="text1"/>
          <w:lang w:eastAsia="zh-CN"/>
        </w:rPr>
        <w:t>8</w:t>
      </w:r>
      <w:r>
        <w:rPr>
          <w:color w:val="000000" w:themeColor="text1"/>
          <w:lang w:eastAsia="zh-CN"/>
        </w:rPr>
        <w:t>.</w:t>
      </w:r>
      <w:r w:rsidR="00CE122C">
        <w:rPr>
          <w:color w:val="000000" w:themeColor="text1"/>
          <w:lang w:eastAsia="zh-CN"/>
        </w:rPr>
        <w:t>12</w:t>
      </w:r>
      <w:r>
        <w:rPr>
          <w:color w:val="000000" w:themeColor="text1"/>
          <w:lang w:eastAsia="zh-CN"/>
        </w:rPr>
        <w:t>.5.1)</w:t>
      </w:r>
    </w:p>
    <w:p w14:paraId="2D4AA9C6" w14:textId="6A0292B6" w:rsidR="00491C37" w:rsidRPr="00491C37" w:rsidRDefault="00005C16" w:rsidP="00491C37">
      <w:pPr>
        <w:pStyle w:val="ListParagraph"/>
        <w:numPr>
          <w:ilvl w:val="0"/>
          <w:numId w:val="3"/>
        </w:numPr>
        <w:ind w:firstLineChars="0"/>
        <w:rPr>
          <w:color w:val="000000" w:themeColor="text1"/>
          <w:lang w:eastAsia="zh-CN"/>
        </w:rPr>
      </w:pPr>
      <w:r>
        <w:rPr>
          <w:color w:val="000000" w:themeColor="text1"/>
          <w:lang w:eastAsia="zh-CN"/>
        </w:rPr>
        <w:t>PDSCH requirements with CA</w:t>
      </w:r>
      <w:r w:rsidR="00491C37" w:rsidRPr="00491C37">
        <w:rPr>
          <w:color w:val="000000" w:themeColor="text1"/>
          <w:lang w:eastAsia="zh-CN"/>
        </w:rPr>
        <w:t xml:space="preserve"> </w:t>
      </w:r>
      <w:r w:rsidR="00491C37">
        <w:rPr>
          <w:color w:val="000000" w:themeColor="text1"/>
          <w:lang w:eastAsia="zh-CN"/>
        </w:rPr>
        <w:t>(</w:t>
      </w:r>
      <w:r>
        <w:rPr>
          <w:color w:val="000000" w:themeColor="text1"/>
          <w:lang w:eastAsia="zh-CN"/>
        </w:rPr>
        <w:t>8</w:t>
      </w:r>
      <w:r w:rsidR="00491C37">
        <w:rPr>
          <w:color w:val="000000" w:themeColor="text1"/>
          <w:lang w:eastAsia="zh-CN"/>
        </w:rPr>
        <w:t>.</w:t>
      </w:r>
      <w:r w:rsidR="00CE122C">
        <w:rPr>
          <w:color w:val="000000" w:themeColor="text1"/>
          <w:lang w:eastAsia="zh-CN"/>
        </w:rPr>
        <w:t>12</w:t>
      </w:r>
      <w:r w:rsidR="00491C37">
        <w:rPr>
          <w:color w:val="000000" w:themeColor="text1"/>
          <w:lang w:eastAsia="zh-CN"/>
        </w:rPr>
        <w:t>.5.2)</w:t>
      </w:r>
    </w:p>
    <w:p w14:paraId="245FCD19" w14:textId="09AACB7E" w:rsidR="00491C37" w:rsidRPr="00491C37" w:rsidRDefault="00005C16" w:rsidP="00491C37">
      <w:pPr>
        <w:pStyle w:val="ListParagraph"/>
        <w:numPr>
          <w:ilvl w:val="0"/>
          <w:numId w:val="3"/>
        </w:numPr>
        <w:ind w:firstLineChars="0"/>
        <w:rPr>
          <w:color w:val="000000" w:themeColor="text1"/>
          <w:lang w:eastAsia="zh-CN"/>
        </w:rPr>
      </w:pPr>
      <w:r w:rsidRPr="00005C16">
        <w:rPr>
          <w:color w:val="000000" w:themeColor="text1"/>
          <w:lang w:eastAsia="zh-CN"/>
        </w:rPr>
        <w:t>PDSCH requirements with multi-Rx Chain DL reception</w:t>
      </w:r>
      <w:r>
        <w:rPr>
          <w:color w:val="000000" w:themeColor="text1"/>
          <w:lang w:eastAsia="zh-CN"/>
        </w:rPr>
        <w:t xml:space="preserve"> </w:t>
      </w:r>
      <w:r w:rsidR="00491C37">
        <w:rPr>
          <w:color w:val="000000" w:themeColor="text1"/>
          <w:lang w:eastAsia="zh-CN"/>
        </w:rPr>
        <w:t>(</w:t>
      </w:r>
      <w:r>
        <w:rPr>
          <w:color w:val="000000" w:themeColor="text1"/>
          <w:lang w:eastAsia="zh-CN"/>
        </w:rPr>
        <w:t>8</w:t>
      </w:r>
      <w:r w:rsidR="00491C37">
        <w:rPr>
          <w:color w:val="000000" w:themeColor="text1"/>
          <w:lang w:eastAsia="zh-CN"/>
        </w:rPr>
        <w:t>.</w:t>
      </w:r>
      <w:r w:rsidR="00CE122C">
        <w:rPr>
          <w:color w:val="000000" w:themeColor="text1"/>
          <w:lang w:eastAsia="zh-CN"/>
        </w:rPr>
        <w:t>12</w:t>
      </w:r>
      <w:r w:rsidR="00491C37">
        <w:rPr>
          <w:color w:val="000000" w:themeColor="text1"/>
          <w:lang w:eastAsia="zh-CN"/>
        </w:rPr>
        <w:t>.5.3)</w:t>
      </w:r>
    </w:p>
    <w:p w14:paraId="2AFD3D40" w14:textId="3C0F0CAA" w:rsidR="00491C37" w:rsidRPr="00491C37" w:rsidRDefault="00491C37" w:rsidP="00DD5136">
      <w:pPr>
        <w:pStyle w:val="ListParagraph"/>
        <w:numPr>
          <w:ilvl w:val="0"/>
          <w:numId w:val="3"/>
        </w:numPr>
        <w:ind w:firstLineChars="0"/>
        <w:rPr>
          <w:color w:val="000000" w:themeColor="text1"/>
          <w:lang w:eastAsia="zh-CN"/>
        </w:rPr>
      </w:pPr>
      <w:r w:rsidRPr="00491C37">
        <w:rPr>
          <w:color w:val="000000" w:themeColor="text1"/>
          <w:lang w:eastAsia="zh-CN"/>
        </w:rPr>
        <w:t>Demodulation aspects for tunnel deployment scenario</w:t>
      </w:r>
      <w:r>
        <w:rPr>
          <w:color w:val="000000" w:themeColor="text1"/>
          <w:lang w:eastAsia="zh-CN"/>
        </w:rPr>
        <w:t xml:space="preserve"> </w:t>
      </w:r>
      <w:r w:rsidR="00005C16">
        <w:rPr>
          <w:color w:val="000000" w:themeColor="text1"/>
          <w:lang w:eastAsia="zh-CN"/>
        </w:rPr>
        <w:t>(8</w:t>
      </w:r>
      <w:r>
        <w:rPr>
          <w:color w:val="000000" w:themeColor="text1"/>
          <w:lang w:eastAsia="zh-CN"/>
        </w:rPr>
        <w:t>.</w:t>
      </w:r>
      <w:r w:rsidR="00CE122C">
        <w:rPr>
          <w:color w:val="000000" w:themeColor="text1"/>
          <w:lang w:eastAsia="zh-CN"/>
        </w:rPr>
        <w:t>12</w:t>
      </w:r>
      <w:r>
        <w:rPr>
          <w:color w:val="000000" w:themeColor="text1"/>
          <w:lang w:eastAsia="zh-CN"/>
        </w:rPr>
        <w:t>.5.4)</w:t>
      </w:r>
    </w:p>
    <w:p w14:paraId="575FA51E" w14:textId="070A236A" w:rsidR="00DD5136" w:rsidRPr="00B554C6" w:rsidRDefault="00DD5136" w:rsidP="00DD5136">
      <w:pPr>
        <w:rPr>
          <w:color w:val="000000" w:themeColor="text1"/>
          <w:lang w:eastAsia="zh-CN"/>
        </w:rPr>
      </w:pPr>
      <w:r w:rsidRPr="00B554C6">
        <w:rPr>
          <w:rFonts w:hint="eastAsia"/>
          <w:color w:val="000000" w:themeColor="text1"/>
          <w:lang w:eastAsia="zh-CN"/>
        </w:rPr>
        <w:t>List of candidate target of email discussion for 1</w:t>
      </w:r>
      <w:r w:rsidRPr="00B554C6">
        <w:rPr>
          <w:rFonts w:hint="eastAsia"/>
          <w:color w:val="000000" w:themeColor="text1"/>
          <w:vertAlign w:val="superscript"/>
          <w:lang w:eastAsia="zh-CN"/>
        </w:rPr>
        <w:t>st</w:t>
      </w:r>
      <w:r w:rsidRPr="00B554C6">
        <w:rPr>
          <w:rFonts w:hint="eastAsia"/>
          <w:color w:val="000000" w:themeColor="text1"/>
          <w:lang w:eastAsia="zh-CN"/>
        </w:rPr>
        <w:t xml:space="preserve"> round and 2</w:t>
      </w:r>
      <w:r w:rsidRPr="00B554C6">
        <w:rPr>
          <w:rFonts w:hint="eastAsia"/>
          <w:color w:val="000000" w:themeColor="text1"/>
          <w:vertAlign w:val="superscript"/>
          <w:lang w:eastAsia="zh-CN"/>
        </w:rPr>
        <w:t>nd</w:t>
      </w:r>
      <w:r w:rsidRPr="00B554C6">
        <w:rPr>
          <w:rFonts w:hint="eastAsia"/>
          <w:color w:val="000000" w:themeColor="text1"/>
          <w:lang w:eastAsia="zh-CN"/>
        </w:rPr>
        <w:t xml:space="preserve"> round </w:t>
      </w:r>
    </w:p>
    <w:p w14:paraId="0B4E49E4" w14:textId="37BFFA85" w:rsidR="00DD5136" w:rsidRPr="00EA5717" w:rsidRDefault="00DD5136" w:rsidP="00DD5136">
      <w:pPr>
        <w:pStyle w:val="ListParagraph"/>
        <w:numPr>
          <w:ilvl w:val="0"/>
          <w:numId w:val="3"/>
        </w:numPr>
        <w:ind w:firstLineChars="0"/>
        <w:rPr>
          <w:color w:val="000000" w:themeColor="text1"/>
          <w:lang w:eastAsia="zh-CN"/>
        </w:rPr>
      </w:pPr>
      <w:r w:rsidRPr="00B554C6">
        <w:rPr>
          <w:rFonts w:eastAsiaTheme="minorEastAsia"/>
          <w:color w:val="000000" w:themeColor="text1"/>
          <w:lang w:eastAsia="zh-CN"/>
        </w:rPr>
        <w:t>1</w:t>
      </w:r>
      <w:r w:rsidRPr="00B554C6">
        <w:rPr>
          <w:rFonts w:eastAsiaTheme="minorEastAsia"/>
          <w:color w:val="000000" w:themeColor="text1"/>
          <w:vertAlign w:val="superscript"/>
          <w:lang w:eastAsia="zh-CN"/>
        </w:rPr>
        <w:t>st</w:t>
      </w:r>
      <w:r w:rsidRPr="00B554C6">
        <w:rPr>
          <w:rFonts w:eastAsiaTheme="minorEastAsia"/>
          <w:color w:val="000000" w:themeColor="text1"/>
          <w:lang w:eastAsia="zh-CN"/>
        </w:rPr>
        <w:t xml:space="preserve"> round: </w:t>
      </w:r>
      <w:r w:rsidR="00491C37">
        <w:rPr>
          <w:rFonts w:eastAsiaTheme="minorEastAsia"/>
          <w:color w:val="000000" w:themeColor="text1"/>
          <w:lang w:eastAsia="zh-CN"/>
        </w:rPr>
        <w:t xml:space="preserve">Discussion the test scope and test setup for UE and BS demodulation requirement for open space and tunnel scenario deployment </w:t>
      </w:r>
    </w:p>
    <w:p w14:paraId="55756913" w14:textId="36F5E538" w:rsidR="00DD5136" w:rsidRPr="006B1ACC" w:rsidRDefault="00DD5136" w:rsidP="00DD5136">
      <w:pPr>
        <w:pStyle w:val="ListParagraph"/>
        <w:numPr>
          <w:ilvl w:val="0"/>
          <w:numId w:val="3"/>
        </w:numPr>
        <w:ind w:firstLineChars="0"/>
        <w:rPr>
          <w:color w:val="000000" w:themeColor="text1"/>
          <w:lang w:eastAsia="zh-CN"/>
        </w:rPr>
      </w:pPr>
      <w:r w:rsidRPr="00B554C6">
        <w:rPr>
          <w:rFonts w:eastAsiaTheme="minorEastAsia"/>
          <w:color w:val="000000" w:themeColor="text1"/>
          <w:lang w:eastAsia="zh-CN"/>
        </w:rPr>
        <w:t>2</w:t>
      </w:r>
      <w:r w:rsidRPr="00B554C6">
        <w:rPr>
          <w:rFonts w:eastAsiaTheme="minorEastAsia"/>
          <w:color w:val="000000" w:themeColor="text1"/>
          <w:vertAlign w:val="superscript"/>
          <w:lang w:eastAsia="zh-CN"/>
        </w:rPr>
        <w:t>nd</w:t>
      </w:r>
      <w:r w:rsidRPr="00B554C6">
        <w:rPr>
          <w:rFonts w:eastAsiaTheme="minorEastAsia"/>
          <w:color w:val="000000" w:themeColor="text1"/>
          <w:lang w:eastAsia="zh-CN"/>
        </w:rPr>
        <w:t xml:space="preserve"> round: </w:t>
      </w:r>
      <w:r w:rsidR="00491C37">
        <w:rPr>
          <w:rFonts w:eastAsiaTheme="minorEastAsia"/>
          <w:color w:val="000000" w:themeColor="text1"/>
          <w:lang w:eastAsia="zh-CN"/>
        </w:rPr>
        <w:t>Discussion the test scope and test setup for UE and BS demodulation requirement for open space and tunnel scenario deployment</w:t>
      </w:r>
    </w:p>
    <w:p w14:paraId="60B81CEA" w14:textId="26965B06" w:rsidR="004A1E79" w:rsidRPr="00DD5136" w:rsidRDefault="004A1E79" w:rsidP="00642BC6">
      <w:pPr>
        <w:rPr>
          <w:i/>
          <w:color w:val="0070C0"/>
          <w:lang w:eastAsia="zh-CN"/>
        </w:rPr>
      </w:pPr>
    </w:p>
    <w:p w14:paraId="4CF49248" w14:textId="77777777" w:rsidR="00DD5136" w:rsidRPr="00DD5136" w:rsidRDefault="00DD5136" w:rsidP="00642BC6">
      <w:pPr>
        <w:rPr>
          <w:i/>
          <w:color w:val="0070C0"/>
          <w:lang w:val="en-US" w:eastAsia="zh-CN"/>
        </w:rPr>
      </w:pPr>
    </w:p>
    <w:p w14:paraId="609286E5" w14:textId="52F01AA6" w:rsidR="00E80B52" w:rsidRPr="00805BE8" w:rsidRDefault="00142BB9" w:rsidP="00805BE8">
      <w:pPr>
        <w:pStyle w:val="Heading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175044">
        <w:rPr>
          <w:lang w:eastAsia="ja-JP"/>
        </w:rPr>
        <w:t xml:space="preserve">Deployment and </w:t>
      </w:r>
      <w:r w:rsidR="004A1E79">
        <w:rPr>
          <w:lang w:eastAsia="ja-JP"/>
        </w:rPr>
        <w:t>Channel Modelling</w:t>
      </w:r>
    </w:p>
    <w:p w14:paraId="6D4B85E1" w14:textId="023CA4DB" w:rsidR="00484C5D" w:rsidRPr="00CB0305" w:rsidRDefault="00484C5D" w:rsidP="00B831A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016"/>
        <w:gridCol w:w="1548"/>
        <w:gridCol w:w="7067"/>
      </w:tblGrid>
      <w:tr w:rsidR="004A1E79" w:rsidRPr="00F53FE2" w14:paraId="08DF72FA" w14:textId="77777777" w:rsidTr="00FB1B2C">
        <w:trPr>
          <w:trHeight w:val="468"/>
        </w:trPr>
        <w:tc>
          <w:tcPr>
            <w:tcW w:w="1016" w:type="dxa"/>
            <w:vAlign w:val="center"/>
          </w:tcPr>
          <w:p w14:paraId="48AD16C1" w14:textId="77777777" w:rsidR="004A1E79" w:rsidRPr="00805BE8" w:rsidRDefault="004A1E79" w:rsidP="008C3A3A">
            <w:pPr>
              <w:spacing w:before="120" w:after="120"/>
              <w:rPr>
                <w:b/>
                <w:bCs/>
              </w:rPr>
            </w:pPr>
            <w:r w:rsidRPr="00805BE8">
              <w:rPr>
                <w:b/>
                <w:bCs/>
              </w:rPr>
              <w:t>T-doc number</w:t>
            </w:r>
          </w:p>
        </w:tc>
        <w:tc>
          <w:tcPr>
            <w:tcW w:w="1548" w:type="dxa"/>
            <w:vAlign w:val="center"/>
          </w:tcPr>
          <w:p w14:paraId="334ED09E" w14:textId="77777777" w:rsidR="004A1E79" w:rsidRPr="00805BE8" w:rsidRDefault="004A1E79" w:rsidP="008C3A3A">
            <w:pPr>
              <w:spacing w:before="120" w:after="120"/>
              <w:rPr>
                <w:b/>
                <w:bCs/>
              </w:rPr>
            </w:pPr>
            <w:r w:rsidRPr="00805BE8">
              <w:rPr>
                <w:b/>
                <w:bCs/>
              </w:rPr>
              <w:t>Company</w:t>
            </w:r>
          </w:p>
        </w:tc>
        <w:tc>
          <w:tcPr>
            <w:tcW w:w="7067" w:type="dxa"/>
            <w:vAlign w:val="center"/>
          </w:tcPr>
          <w:p w14:paraId="71A60374" w14:textId="77777777" w:rsidR="004A1E79" w:rsidRPr="00805BE8" w:rsidRDefault="004A1E79" w:rsidP="008C3A3A">
            <w:pPr>
              <w:spacing w:before="120" w:after="120"/>
              <w:rPr>
                <w:b/>
                <w:bCs/>
              </w:rPr>
            </w:pPr>
            <w:r w:rsidRPr="00805BE8">
              <w:rPr>
                <w:b/>
                <w:bCs/>
              </w:rPr>
              <w:t>Proposals</w:t>
            </w:r>
            <w:r>
              <w:rPr>
                <w:b/>
                <w:bCs/>
              </w:rPr>
              <w:t xml:space="preserve"> / Observations</w:t>
            </w:r>
          </w:p>
        </w:tc>
      </w:tr>
      <w:tr w:rsidR="004A1E79" w:rsidRPr="00F53FE2" w14:paraId="7CC4CB30" w14:textId="77777777" w:rsidTr="00FB1B2C">
        <w:trPr>
          <w:trHeight w:val="468"/>
        </w:trPr>
        <w:tc>
          <w:tcPr>
            <w:tcW w:w="1016" w:type="dxa"/>
          </w:tcPr>
          <w:p w14:paraId="7F4AA1C8" w14:textId="5EB49EE4" w:rsidR="004A1E79" w:rsidRPr="00141B93" w:rsidRDefault="00994504" w:rsidP="008C3A3A">
            <w:pPr>
              <w:spacing w:before="120" w:after="120"/>
              <w:rPr>
                <w:rFonts w:eastAsiaTheme="minorEastAsia"/>
                <w:b/>
                <w:bCs/>
                <w:lang w:eastAsia="zh-CN"/>
              </w:rPr>
            </w:pPr>
            <w:r w:rsidRPr="00994504">
              <w:rPr>
                <w:rFonts w:eastAsiaTheme="minorEastAsia"/>
                <w:lang w:eastAsia="zh-CN"/>
              </w:rPr>
              <w:t>R4-2312199</w:t>
            </w:r>
          </w:p>
        </w:tc>
        <w:tc>
          <w:tcPr>
            <w:tcW w:w="1548" w:type="dxa"/>
          </w:tcPr>
          <w:p w14:paraId="2EE072E6" w14:textId="5FBDCC23" w:rsidR="00186AFA" w:rsidRPr="007B4CBF" w:rsidRDefault="00186AFA" w:rsidP="00186AFA">
            <w:pPr>
              <w:spacing w:before="120" w:after="120"/>
              <w:rPr>
                <w:rFonts w:eastAsiaTheme="minorEastAsia"/>
                <w:lang w:eastAsia="zh-CN"/>
              </w:rPr>
            </w:pPr>
            <w:r>
              <w:rPr>
                <w:rFonts w:eastAsiaTheme="minorEastAsia"/>
                <w:lang w:eastAsia="zh-CN"/>
              </w:rPr>
              <w:t>Nokia</w:t>
            </w:r>
          </w:p>
          <w:p w14:paraId="6D2D6200" w14:textId="54D3D08C" w:rsidR="004A1E79" w:rsidRPr="00186AFA" w:rsidRDefault="004A1E79" w:rsidP="008C3A3A">
            <w:pPr>
              <w:spacing w:before="120" w:after="120"/>
              <w:rPr>
                <w:rFonts w:eastAsiaTheme="minorEastAsia"/>
                <w:b/>
                <w:bCs/>
                <w:lang w:eastAsia="zh-CN"/>
              </w:rPr>
            </w:pPr>
          </w:p>
        </w:tc>
        <w:tc>
          <w:tcPr>
            <w:tcW w:w="7067" w:type="dxa"/>
          </w:tcPr>
          <w:p w14:paraId="0CAE98C4" w14:textId="77777777" w:rsidR="00994504" w:rsidRPr="00994504" w:rsidRDefault="00994504" w:rsidP="00994504">
            <w:pPr>
              <w:spacing w:before="120" w:after="120"/>
              <w:rPr>
                <w:rFonts w:eastAsiaTheme="minorEastAsia"/>
                <w:lang w:eastAsia="zh-CN"/>
              </w:rPr>
            </w:pPr>
            <w:r w:rsidRPr="00994504">
              <w:rPr>
                <w:rFonts w:eastAsiaTheme="minorEastAsia"/>
                <w:lang w:eastAsia="zh-CN"/>
              </w:rPr>
              <w:t>Observation 1: In bi-directional HST FR2 deployments when PC6 UE receives DL signals with two panels, it cannot be assumed the channel is symmetrical, i.e., a significant power imbalance between the UE panels can be present.</w:t>
            </w:r>
          </w:p>
          <w:p w14:paraId="21275446" w14:textId="77777777" w:rsidR="00994504" w:rsidRPr="00994504" w:rsidRDefault="00994504" w:rsidP="00994504">
            <w:pPr>
              <w:spacing w:before="120" w:after="120"/>
              <w:rPr>
                <w:rFonts w:eastAsiaTheme="minorEastAsia"/>
                <w:lang w:eastAsia="zh-CN"/>
              </w:rPr>
            </w:pPr>
            <w:r w:rsidRPr="00994504">
              <w:rPr>
                <w:rFonts w:eastAsiaTheme="minorEastAsia"/>
                <w:lang w:eastAsia="zh-CN"/>
              </w:rPr>
              <w:t>Observation 2: Since UE in HST FR2 scenarios is tested in moving conditions (time-dependent Doppler profiles are defined) it is not realistic that the receiving power at both panels stays the same.</w:t>
            </w:r>
          </w:p>
          <w:p w14:paraId="1F4C8D04" w14:textId="77777777" w:rsidR="00994504" w:rsidRDefault="00994504" w:rsidP="00994504">
            <w:pPr>
              <w:spacing w:before="120" w:after="120"/>
              <w:rPr>
                <w:rFonts w:eastAsiaTheme="minorEastAsia"/>
                <w:lang w:eastAsia="zh-CN"/>
              </w:rPr>
            </w:pPr>
            <w:r w:rsidRPr="00994504">
              <w:rPr>
                <w:rFonts w:eastAsiaTheme="minorEastAsia"/>
                <w:lang w:eastAsia="zh-CN"/>
              </w:rPr>
              <w:t>Proposal 1: RAN4 to introduce power profile per RRH and per UE panel in addition to Doppler shift profiles.</w:t>
            </w:r>
          </w:p>
          <w:p w14:paraId="738C9021" w14:textId="77777777" w:rsidR="00994504" w:rsidRDefault="00994504" w:rsidP="00994504">
            <w:pPr>
              <w:pStyle w:val="ListParagraph"/>
              <w:numPr>
                <w:ilvl w:val="0"/>
                <w:numId w:val="32"/>
              </w:numPr>
              <w:overflowPunct/>
              <w:autoSpaceDE/>
              <w:autoSpaceDN/>
              <w:adjustRightInd/>
              <w:spacing w:after="0"/>
              <w:ind w:firstLineChars="0"/>
              <w:contextualSpacing/>
              <w:jc w:val="both"/>
              <w:textAlignment w:val="auto"/>
              <w:rPr>
                <w:rFonts w:eastAsiaTheme="minorEastAsia"/>
                <w:lang w:eastAsia="zh-CN"/>
              </w:rPr>
            </w:pPr>
            <w:r w:rsidRPr="00994504">
              <w:rPr>
                <w:rFonts w:eastAsiaTheme="minorEastAsia"/>
                <w:lang w:eastAsia="zh-CN"/>
              </w:rPr>
              <w:t>Option 1: Define power profile based on the free-space pathloss.</w:t>
            </w:r>
          </w:p>
          <w:p w14:paraId="09DBBB08" w14:textId="4E502447" w:rsidR="00994504" w:rsidRPr="00994504" w:rsidRDefault="00994504" w:rsidP="00994504">
            <w:pPr>
              <w:pStyle w:val="ListParagraph"/>
              <w:numPr>
                <w:ilvl w:val="0"/>
                <w:numId w:val="32"/>
              </w:numPr>
              <w:overflowPunct/>
              <w:autoSpaceDE/>
              <w:autoSpaceDN/>
              <w:adjustRightInd/>
              <w:spacing w:after="0"/>
              <w:ind w:firstLineChars="0"/>
              <w:contextualSpacing/>
              <w:jc w:val="both"/>
              <w:textAlignment w:val="auto"/>
              <w:rPr>
                <w:rFonts w:eastAsiaTheme="minorEastAsia"/>
                <w:lang w:eastAsia="zh-CN"/>
              </w:rPr>
            </w:pPr>
            <w:r w:rsidRPr="00994504">
              <w:rPr>
                <w:rFonts w:eastAsiaTheme="minorEastAsia"/>
                <w:lang w:eastAsia="zh-CN"/>
              </w:rPr>
              <w:t>Option 2: Define power profiles that considers UE and RRH beam gains in addition to pathloss.</w:t>
            </w:r>
          </w:p>
          <w:p w14:paraId="4DA2D7DB" w14:textId="77777777" w:rsidR="00994504" w:rsidRPr="00994504" w:rsidRDefault="00994504" w:rsidP="00994504">
            <w:pPr>
              <w:spacing w:before="120" w:after="120"/>
              <w:rPr>
                <w:rFonts w:eastAsiaTheme="minorEastAsia"/>
                <w:lang w:eastAsia="zh-CN"/>
              </w:rPr>
            </w:pPr>
            <w:r w:rsidRPr="00994504">
              <w:rPr>
                <w:rFonts w:eastAsiaTheme="minorEastAsia"/>
                <w:lang w:eastAsia="zh-CN"/>
              </w:rPr>
              <w:t>Observation 3: When the useful signal power is changing with time in a significantly large range, it is not sufficient to fix only one MCS value for the requirement. In this case, the test will be dominated by demodulation performance at the cell edge.</w:t>
            </w:r>
          </w:p>
          <w:p w14:paraId="7B3FBE01" w14:textId="77777777" w:rsidR="00994504" w:rsidRPr="00994504" w:rsidRDefault="00994504" w:rsidP="00994504">
            <w:pPr>
              <w:spacing w:before="120" w:after="120"/>
              <w:rPr>
                <w:rFonts w:eastAsiaTheme="minorEastAsia"/>
                <w:lang w:eastAsia="zh-CN"/>
              </w:rPr>
            </w:pPr>
            <w:r w:rsidRPr="00994504">
              <w:rPr>
                <w:rFonts w:eastAsiaTheme="minorEastAsia"/>
                <w:lang w:eastAsia="zh-CN"/>
              </w:rPr>
              <w:t>Proposal 2: RAN4 to define several MCS values per RRH in the demodulation requirement parameters to address a change in useful received power per UE panel introduced by the power profile.</w:t>
            </w:r>
          </w:p>
          <w:p w14:paraId="57691736" w14:textId="77777777" w:rsidR="00994504" w:rsidRPr="00994504" w:rsidRDefault="00994504" w:rsidP="00994504">
            <w:pPr>
              <w:spacing w:before="120" w:after="120"/>
              <w:rPr>
                <w:rFonts w:eastAsiaTheme="minorEastAsia"/>
                <w:lang w:eastAsia="zh-CN"/>
              </w:rPr>
            </w:pPr>
            <w:r w:rsidRPr="00994504">
              <w:rPr>
                <w:rFonts w:eastAsiaTheme="minorEastAsia"/>
                <w:lang w:eastAsia="zh-CN"/>
              </w:rPr>
              <w:t>Observation 4: Doppler profile expressions already agreed for HST FR2 two-panel reception are aligned with each other.</w:t>
            </w:r>
          </w:p>
          <w:p w14:paraId="75AC4D5A" w14:textId="77777777" w:rsidR="00994504" w:rsidRPr="00994504" w:rsidRDefault="00994504" w:rsidP="00994504">
            <w:pPr>
              <w:spacing w:before="120" w:after="120"/>
              <w:rPr>
                <w:rFonts w:eastAsiaTheme="minorEastAsia"/>
                <w:lang w:eastAsia="zh-CN"/>
              </w:rPr>
            </w:pPr>
            <w:r w:rsidRPr="00994504">
              <w:rPr>
                <w:rFonts w:eastAsiaTheme="minorEastAsia"/>
                <w:lang w:eastAsia="zh-CN"/>
              </w:rPr>
              <w:t>Proposal 3: The starting point corresponding to t=0 is Ds-</w:t>
            </w:r>
            <w:proofErr w:type="spellStart"/>
            <w:r w:rsidRPr="00994504">
              <w:rPr>
                <w:rFonts w:eastAsiaTheme="minorEastAsia"/>
                <w:lang w:eastAsia="zh-CN"/>
              </w:rPr>
              <w:t>Dsoffset</w:t>
            </w:r>
            <w:proofErr w:type="spellEnd"/>
            <w:r w:rsidRPr="00994504">
              <w:rPr>
                <w:rFonts w:eastAsiaTheme="minorEastAsia"/>
                <w:lang w:eastAsia="zh-CN"/>
              </w:rPr>
              <w:t xml:space="preserve"> to the right from RRH k-1 and </w:t>
            </w:r>
            <w:proofErr w:type="spellStart"/>
            <w:r w:rsidRPr="00994504">
              <w:rPr>
                <w:rFonts w:eastAsiaTheme="minorEastAsia"/>
                <w:lang w:eastAsia="zh-CN"/>
              </w:rPr>
              <w:t>Dsoffset+Ds</w:t>
            </w:r>
            <w:proofErr w:type="spellEnd"/>
            <w:r w:rsidRPr="00994504">
              <w:rPr>
                <w:rFonts w:eastAsiaTheme="minorEastAsia"/>
                <w:lang w:eastAsia="zh-CN"/>
              </w:rPr>
              <w:t xml:space="preserve"> to the left from RRH k.</w:t>
            </w:r>
          </w:p>
          <w:p w14:paraId="6E20749F" w14:textId="77777777" w:rsidR="00994504" w:rsidRPr="00994504" w:rsidRDefault="00994504" w:rsidP="00994504">
            <w:pPr>
              <w:spacing w:before="120" w:after="120"/>
              <w:rPr>
                <w:rFonts w:eastAsiaTheme="minorEastAsia"/>
                <w:lang w:eastAsia="zh-CN"/>
              </w:rPr>
            </w:pPr>
            <w:r w:rsidRPr="00994504">
              <w:rPr>
                <w:rFonts w:eastAsiaTheme="minorEastAsia"/>
                <w:lang w:eastAsia="zh-CN"/>
              </w:rPr>
              <w:t>Proposal 4: RAN4 stive to define necessary minim of channel conditions for PDSCH requirements with two-panel UE reception, e.g., one Scenario-A and one Scenario-B conditions should be sufficient. The number the tests can be further limited, e.g., by applicability rules.</w:t>
            </w:r>
          </w:p>
          <w:p w14:paraId="6E26EC93" w14:textId="77777777" w:rsidR="00994504" w:rsidRPr="00994504" w:rsidRDefault="00994504" w:rsidP="00994504">
            <w:pPr>
              <w:spacing w:before="120" w:after="120"/>
              <w:rPr>
                <w:rFonts w:eastAsiaTheme="minorEastAsia"/>
                <w:lang w:eastAsia="zh-CN"/>
              </w:rPr>
            </w:pPr>
            <w:r w:rsidRPr="00994504">
              <w:rPr>
                <w:rFonts w:eastAsiaTheme="minorEastAsia"/>
                <w:lang w:eastAsia="zh-CN"/>
              </w:rPr>
              <w:t>Observation 5: Bi-directional deployment with simultaneous multi-panel reception is considered in the tunnel scenario to alleviate the mobility issues.</w:t>
            </w:r>
          </w:p>
          <w:p w14:paraId="664EA422" w14:textId="79659646" w:rsidR="00994504" w:rsidRDefault="00994504" w:rsidP="00994504">
            <w:pPr>
              <w:spacing w:before="120" w:after="120"/>
              <w:rPr>
                <w:rFonts w:eastAsiaTheme="minorEastAsia"/>
                <w:lang w:eastAsia="zh-CN"/>
              </w:rPr>
            </w:pPr>
            <w:r w:rsidRPr="00994504">
              <w:rPr>
                <w:rFonts w:eastAsiaTheme="minorEastAsia"/>
                <w:lang w:eastAsia="zh-CN"/>
              </w:rPr>
              <w:t>Proposal 5: RAN 4 to reuse open-space propagation condition for two-sided reception (including Doppler and power profiles) for the tunnel deployment with tunnel-specific parameters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9"/>
              <w:gridCol w:w="2161"/>
              <w:gridCol w:w="1554"/>
            </w:tblGrid>
            <w:tr w:rsidR="00994504" w:rsidRPr="000C6075" w14:paraId="354B7094" w14:textId="77777777" w:rsidTr="008C3A3A">
              <w:trPr>
                <w:trHeight w:val="198"/>
                <w:jc w:val="center"/>
              </w:trPr>
              <w:tc>
                <w:tcPr>
                  <w:tcW w:w="1529" w:type="dxa"/>
                  <w:shd w:val="clear" w:color="auto" w:fill="auto"/>
                  <w:vAlign w:val="center"/>
                </w:tcPr>
                <w:p w14:paraId="6ED08163" w14:textId="77777777" w:rsidR="00994504" w:rsidRPr="00841D59" w:rsidRDefault="00994504" w:rsidP="00994504">
                  <w:pPr>
                    <w:pStyle w:val="TAH"/>
                  </w:pPr>
                  <w:r w:rsidRPr="00841D59">
                    <w:t>Parameters</w:t>
                  </w:r>
                </w:p>
              </w:tc>
              <w:tc>
                <w:tcPr>
                  <w:tcW w:w="2161" w:type="dxa"/>
                  <w:shd w:val="clear" w:color="auto" w:fill="auto"/>
                  <w:vAlign w:val="center"/>
                </w:tcPr>
                <w:p w14:paraId="5000992B" w14:textId="77777777" w:rsidR="00994504" w:rsidRPr="00841D59" w:rsidRDefault="00994504" w:rsidP="00994504">
                  <w:pPr>
                    <w:pStyle w:val="TAH"/>
                  </w:pPr>
                  <w:r w:rsidRPr="00841D59">
                    <w:t>Description</w:t>
                  </w:r>
                </w:p>
              </w:tc>
              <w:tc>
                <w:tcPr>
                  <w:tcW w:w="1554" w:type="dxa"/>
                  <w:shd w:val="clear" w:color="auto" w:fill="auto"/>
                  <w:vAlign w:val="center"/>
                </w:tcPr>
                <w:p w14:paraId="4200D72B" w14:textId="77777777" w:rsidR="00994504" w:rsidRPr="001F0EF3" w:rsidRDefault="00994504" w:rsidP="00994504">
                  <w:pPr>
                    <w:pStyle w:val="TAH"/>
                    <w:rPr>
                      <w:rFonts w:eastAsia="等线"/>
                      <w:lang w:eastAsia="zh-CN"/>
                    </w:rPr>
                  </w:pPr>
                  <w:r>
                    <w:rPr>
                      <w:rFonts w:eastAsia="等线"/>
                      <w:lang w:eastAsia="zh-CN"/>
                    </w:rPr>
                    <w:t>Tunnel</w:t>
                  </w:r>
                </w:p>
              </w:tc>
            </w:tr>
            <w:tr w:rsidR="00994504" w:rsidRPr="000C6075" w14:paraId="11AE01DA" w14:textId="77777777" w:rsidTr="008C3A3A">
              <w:trPr>
                <w:trHeight w:val="207"/>
                <w:jc w:val="center"/>
              </w:trPr>
              <w:tc>
                <w:tcPr>
                  <w:tcW w:w="1529" w:type="dxa"/>
                  <w:shd w:val="clear" w:color="auto" w:fill="auto"/>
                  <w:vAlign w:val="center"/>
                </w:tcPr>
                <w:p w14:paraId="2A2A9D15" w14:textId="77777777" w:rsidR="00994504" w:rsidRPr="00841D59" w:rsidRDefault="00994504" w:rsidP="00994504">
                  <w:pPr>
                    <w:pStyle w:val="TAC"/>
                  </w:pPr>
                  <w:r w:rsidRPr="00841D59">
                    <w:t>D</w:t>
                  </w:r>
                  <w:r w:rsidRPr="000C6075">
                    <w:rPr>
                      <w:vertAlign w:val="subscript"/>
                    </w:rPr>
                    <w:t>s</w:t>
                  </w:r>
                </w:p>
              </w:tc>
              <w:tc>
                <w:tcPr>
                  <w:tcW w:w="2161" w:type="dxa"/>
                  <w:shd w:val="clear" w:color="auto" w:fill="auto"/>
                  <w:vAlign w:val="center"/>
                </w:tcPr>
                <w:p w14:paraId="3FD8F4C3" w14:textId="77777777" w:rsidR="00994504" w:rsidRPr="00841D59" w:rsidRDefault="00994504" w:rsidP="00994504">
                  <w:pPr>
                    <w:pStyle w:val="TAC"/>
                  </w:pPr>
                  <w:r w:rsidRPr="00841D59">
                    <w:t>Inter-RRH distance</w:t>
                  </w:r>
                </w:p>
              </w:tc>
              <w:tc>
                <w:tcPr>
                  <w:tcW w:w="1554" w:type="dxa"/>
                  <w:shd w:val="clear" w:color="auto" w:fill="auto"/>
                  <w:vAlign w:val="center"/>
                </w:tcPr>
                <w:p w14:paraId="0132B748" w14:textId="77777777" w:rsidR="00994504" w:rsidRPr="000C6075" w:rsidRDefault="00994504" w:rsidP="00994504">
                  <w:pPr>
                    <w:pStyle w:val="TAC"/>
                    <w:rPr>
                      <w:rFonts w:eastAsia="等线"/>
                      <w:lang w:eastAsia="zh-CN"/>
                    </w:rPr>
                  </w:pPr>
                  <w:r w:rsidRPr="000C6075">
                    <w:rPr>
                      <w:rFonts w:eastAsia="等线" w:hint="eastAsia"/>
                      <w:lang w:eastAsia="zh-CN"/>
                    </w:rPr>
                    <w:t>7</w:t>
                  </w:r>
                  <w:r w:rsidRPr="000C6075">
                    <w:rPr>
                      <w:rFonts w:eastAsia="等线"/>
                      <w:lang w:eastAsia="zh-CN"/>
                    </w:rPr>
                    <w:t>00m</w:t>
                  </w:r>
                </w:p>
              </w:tc>
            </w:tr>
            <w:tr w:rsidR="00994504" w:rsidRPr="000C6075" w14:paraId="7224019F" w14:textId="77777777" w:rsidTr="008C3A3A">
              <w:trPr>
                <w:trHeight w:val="396"/>
                <w:jc w:val="center"/>
              </w:trPr>
              <w:tc>
                <w:tcPr>
                  <w:tcW w:w="1529" w:type="dxa"/>
                  <w:shd w:val="clear" w:color="auto" w:fill="auto"/>
                  <w:vAlign w:val="center"/>
                </w:tcPr>
                <w:p w14:paraId="5B89C09E" w14:textId="77777777" w:rsidR="00994504" w:rsidRPr="00841D59" w:rsidRDefault="00994504" w:rsidP="00994504">
                  <w:pPr>
                    <w:pStyle w:val="TAC"/>
                  </w:pPr>
                  <w:proofErr w:type="spellStart"/>
                  <w:r w:rsidRPr="00841D59">
                    <w:t>D</w:t>
                  </w:r>
                  <w:r w:rsidRPr="000C6075">
                    <w:rPr>
                      <w:vertAlign w:val="subscript"/>
                    </w:rPr>
                    <w:t>min</w:t>
                  </w:r>
                  <w:proofErr w:type="spellEnd"/>
                </w:p>
              </w:tc>
              <w:tc>
                <w:tcPr>
                  <w:tcW w:w="2161" w:type="dxa"/>
                  <w:shd w:val="clear" w:color="auto" w:fill="auto"/>
                  <w:vAlign w:val="center"/>
                </w:tcPr>
                <w:p w14:paraId="4EAF4A1F" w14:textId="77777777" w:rsidR="00994504" w:rsidRPr="00841D59" w:rsidRDefault="00994504" w:rsidP="00994504">
                  <w:pPr>
                    <w:pStyle w:val="TAC"/>
                  </w:pPr>
                  <w:r w:rsidRPr="00841D59">
                    <w:t>Distance between rail track and RRH</w:t>
                  </w:r>
                </w:p>
              </w:tc>
              <w:tc>
                <w:tcPr>
                  <w:tcW w:w="1554" w:type="dxa"/>
                  <w:shd w:val="clear" w:color="auto" w:fill="auto"/>
                  <w:vAlign w:val="center"/>
                </w:tcPr>
                <w:p w14:paraId="35BB6BD1" w14:textId="77777777" w:rsidR="00994504" w:rsidRPr="000C6075" w:rsidRDefault="00994504" w:rsidP="00994504">
                  <w:pPr>
                    <w:pStyle w:val="TAC"/>
                    <w:rPr>
                      <w:rFonts w:eastAsia="等线"/>
                      <w:lang w:eastAsia="zh-CN"/>
                    </w:rPr>
                  </w:pPr>
                  <w:r>
                    <w:rPr>
                      <w:rFonts w:eastAsia="等线"/>
                      <w:lang w:eastAsia="zh-CN"/>
                    </w:rPr>
                    <w:t>1</w:t>
                  </w:r>
                  <w:r w:rsidRPr="000C6075">
                    <w:rPr>
                      <w:rFonts w:eastAsia="等线"/>
                      <w:lang w:eastAsia="zh-CN"/>
                    </w:rPr>
                    <w:t>m</w:t>
                  </w:r>
                </w:p>
              </w:tc>
            </w:tr>
            <w:tr w:rsidR="00994504" w:rsidRPr="000C6075" w14:paraId="41EF51B2" w14:textId="77777777" w:rsidTr="008C3A3A">
              <w:trPr>
                <w:trHeight w:val="198"/>
                <w:jc w:val="center"/>
              </w:trPr>
              <w:tc>
                <w:tcPr>
                  <w:tcW w:w="1529" w:type="dxa"/>
                  <w:shd w:val="clear" w:color="auto" w:fill="auto"/>
                  <w:vAlign w:val="center"/>
                </w:tcPr>
                <w:p w14:paraId="6A5F22A7" w14:textId="77777777" w:rsidR="00994504" w:rsidRPr="00841D59" w:rsidRDefault="00994504" w:rsidP="00994504">
                  <w:pPr>
                    <w:pStyle w:val="TAC"/>
                  </w:pPr>
                  <w:r w:rsidRPr="00841D59">
                    <w:t>v</w:t>
                  </w:r>
                </w:p>
              </w:tc>
              <w:tc>
                <w:tcPr>
                  <w:tcW w:w="2161" w:type="dxa"/>
                  <w:shd w:val="clear" w:color="auto" w:fill="auto"/>
                  <w:vAlign w:val="center"/>
                </w:tcPr>
                <w:p w14:paraId="5EC13E1A" w14:textId="77777777" w:rsidR="00994504" w:rsidRPr="00841D59" w:rsidRDefault="00994504" w:rsidP="00994504">
                  <w:pPr>
                    <w:pStyle w:val="TAC"/>
                  </w:pPr>
                  <w:r w:rsidRPr="00841D59">
                    <w:t>Train velocity</w:t>
                  </w:r>
                </w:p>
              </w:tc>
              <w:tc>
                <w:tcPr>
                  <w:tcW w:w="1554" w:type="dxa"/>
                  <w:shd w:val="clear" w:color="auto" w:fill="auto"/>
                  <w:vAlign w:val="center"/>
                </w:tcPr>
                <w:p w14:paraId="367858B1" w14:textId="77777777" w:rsidR="00994504" w:rsidRPr="000C6075" w:rsidRDefault="00994504" w:rsidP="00994504">
                  <w:pPr>
                    <w:pStyle w:val="TAC"/>
                    <w:rPr>
                      <w:rFonts w:eastAsia="等线"/>
                      <w:lang w:eastAsia="zh-CN"/>
                    </w:rPr>
                  </w:pPr>
                  <w:r w:rsidRPr="000C6075">
                    <w:rPr>
                      <w:rFonts w:eastAsia="等线" w:hint="eastAsia"/>
                      <w:lang w:eastAsia="zh-CN"/>
                    </w:rPr>
                    <w:t>3</w:t>
                  </w:r>
                  <w:r w:rsidRPr="000C6075">
                    <w:rPr>
                      <w:rFonts w:eastAsia="等线"/>
                      <w:lang w:eastAsia="zh-CN"/>
                    </w:rPr>
                    <w:t>50km/h</w:t>
                  </w:r>
                </w:p>
              </w:tc>
            </w:tr>
            <w:tr w:rsidR="00994504" w:rsidRPr="000C6075" w14:paraId="7DA9665A" w14:textId="77777777" w:rsidTr="008C3A3A">
              <w:trPr>
                <w:trHeight w:val="405"/>
                <w:jc w:val="center"/>
              </w:trPr>
              <w:tc>
                <w:tcPr>
                  <w:tcW w:w="1529" w:type="dxa"/>
                  <w:shd w:val="clear" w:color="auto" w:fill="auto"/>
                  <w:vAlign w:val="center"/>
                </w:tcPr>
                <w:p w14:paraId="151DF9E0" w14:textId="77777777" w:rsidR="00994504" w:rsidRPr="00841D59" w:rsidRDefault="00994504" w:rsidP="00994504">
                  <w:pPr>
                    <w:pStyle w:val="TAC"/>
                  </w:pPr>
                  <w:proofErr w:type="spellStart"/>
                  <w:r w:rsidRPr="00841D59">
                    <w:t>f</w:t>
                  </w:r>
                  <w:r w:rsidRPr="000C6075">
                    <w:rPr>
                      <w:vertAlign w:val="subscript"/>
                    </w:rPr>
                    <w:t>d</w:t>
                  </w:r>
                  <w:proofErr w:type="spellEnd"/>
                </w:p>
              </w:tc>
              <w:tc>
                <w:tcPr>
                  <w:tcW w:w="2161" w:type="dxa"/>
                  <w:shd w:val="clear" w:color="auto" w:fill="auto"/>
                  <w:vAlign w:val="center"/>
                </w:tcPr>
                <w:p w14:paraId="3A07C28B" w14:textId="77777777" w:rsidR="00994504" w:rsidRPr="00841D59" w:rsidRDefault="00994504" w:rsidP="00994504">
                  <w:pPr>
                    <w:pStyle w:val="TAC"/>
                  </w:pPr>
                  <w:r w:rsidRPr="00841D59">
                    <w:t>Maximum Doppler frequency shift</w:t>
                  </w:r>
                </w:p>
              </w:tc>
              <w:tc>
                <w:tcPr>
                  <w:tcW w:w="1554" w:type="dxa"/>
                  <w:shd w:val="clear" w:color="auto" w:fill="auto"/>
                  <w:vAlign w:val="center"/>
                </w:tcPr>
                <w:p w14:paraId="56BF22DD" w14:textId="77777777" w:rsidR="00994504" w:rsidRPr="000C6075" w:rsidRDefault="00994504" w:rsidP="00994504">
                  <w:pPr>
                    <w:pStyle w:val="TAC"/>
                    <w:rPr>
                      <w:rFonts w:eastAsia="等线"/>
                      <w:lang w:eastAsia="zh-CN"/>
                    </w:rPr>
                  </w:pPr>
                  <w:r w:rsidRPr="000C6075">
                    <w:rPr>
                      <w:rFonts w:eastAsia="等线" w:hint="eastAsia"/>
                      <w:lang w:eastAsia="zh-CN"/>
                    </w:rPr>
                    <w:t>9</w:t>
                  </w:r>
                  <w:r w:rsidRPr="000C6075">
                    <w:rPr>
                      <w:rFonts w:eastAsia="等线"/>
                      <w:lang w:eastAsia="zh-CN"/>
                    </w:rPr>
                    <w:t>722Hz</w:t>
                  </w:r>
                </w:p>
              </w:tc>
            </w:tr>
            <w:tr w:rsidR="00994504" w:rsidRPr="000C6075" w14:paraId="293E6074" w14:textId="77777777" w:rsidTr="008C3A3A">
              <w:trPr>
                <w:trHeight w:val="198"/>
                <w:jc w:val="center"/>
              </w:trPr>
              <w:tc>
                <w:tcPr>
                  <w:tcW w:w="1529" w:type="dxa"/>
                  <w:shd w:val="clear" w:color="auto" w:fill="auto"/>
                  <w:vAlign w:val="center"/>
                </w:tcPr>
                <w:p w14:paraId="66C88460" w14:textId="77777777" w:rsidR="00994504" w:rsidRPr="00841D59" w:rsidRDefault="00994504" w:rsidP="00994504">
                  <w:pPr>
                    <w:pStyle w:val="TAC"/>
                  </w:pPr>
                  <w:r w:rsidRPr="00841D59">
                    <w:t>f</w:t>
                  </w:r>
                  <w:r w:rsidRPr="000C6075">
                    <w:rPr>
                      <w:vertAlign w:val="subscript"/>
                    </w:rPr>
                    <w:t>c</w:t>
                  </w:r>
                </w:p>
              </w:tc>
              <w:tc>
                <w:tcPr>
                  <w:tcW w:w="2161" w:type="dxa"/>
                  <w:shd w:val="clear" w:color="auto" w:fill="auto"/>
                  <w:vAlign w:val="center"/>
                </w:tcPr>
                <w:p w14:paraId="358B567B" w14:textId="77777777" w:rsidR="00994504" w:rsidRPr="00841D59" w:rsidRDefault="00994504" w:rsidP="00994504">
                  <w:pPr>
                    <w:pStyle w:val="TAC"/>
                  </w:pPr>
                  <w:r w:rsidRPr="00841D59">
                    <w:t>Carrier frequency</w:t>
                  </w:r>
                </w:p>
              </w:tc>
              <w:tc>
                <w:tcPr>
                  <w:tcW w:w="1554" w:type="dxa"/>
                  <w:shd w:val="clear" w:color="auto" w:fill="auto"/>
                  <w:vAlign w:val="center"/>
                </w:tcPr>
                <w:p w14:paraId="3D816CF9" w14:textId="77777777" w:rsidR="00994504" w:rsidRPr="000C6075" w:rsidRDefault="00994504" w:rsidP="00994504">
                  <w:pPr>
                    <w:pStyle w:val="TAC"/>
                    <w:rPr>
                      <w:rFonts w:eastAsia="等线"/>
                      <w:lang w:eastAsia="zh-CN"/>
                    </w:rPr>
                  </w:pPr>
                  <w:r w:rsidRPr="000C6075">
                    <w:rPr>
                      <w:rFonts w:eastAsia="等线" w:hint="eastAsia"/>
                      <w:lang w:eastAsia="zh-CN"/>
                    </w:rPr>
                    <w:t>3</w:t>
                  </w:r>
                  <w:r w:rsidRPr="000C6075">
                    <w:rPr>
                      <w:rFonts w:eastAsia="等线"/>
                      <w:lang w:eastAsia="zh-CN"/>
                    </w:rPr>
                    <w:t>0GHz</w:t>
                  </w:r>
                </w:p>
              </w:tc>
            </w:tr>
            <w:tr w:rsidR="00994504" w:rsidRPr="000C6075" w14:paraId="71ECC81C" w14:textId="77777777" w:rsidTr="008C3A3A">
              <w:trPr>
                <w:trHeight w:val="396"/>
                <w:jc w:val="center"/>
              </w:trPr>
              <w:tc>
                <w:tcPr>
                  <w:tcW w:w="1529" w:type="dxa"/>
                  <w:shd w:val="clear" w:color="auto" w:fill="auto"/>
                  <w:vAlign w:val="center"/>
                </w:tcPr>
                <w:p w14:paraId="59070D5E" w14:textId="77777777" w:rsidR="00994504" w:rsidRPr="00841D59" w:rsidRDefault="00994504" w:rsidP="00994504">
                  <w:pPr>
                    <w:pStyle w:val="TAC"/>
                  </w:pPr>
                  <w:proofErr w:type="spellStart"/>
                  <w:r w:rsidRPr="00841D59">
                    <w:t>D</w:t>
                  </w:r>
                  <w:r w:rsidRPr="000C6075">
                    <w:rPr>
                      <w:vertAlign w:val="subscript"/>
                    </w:rPr>
                    <w:t>rx_panel</w:t>
                  </w:r>
                  <w:proofErr w:type="spellEnd"/>
                </w:p>
              </w:tc>
              <w:tc>
                <w:tcPr>
                  <w:tcW w:w="2161" w:type="dxa"/>
                  <w:shd w:val="clear" w:color="auto" w:fill="auto"/>
                  <w:vAlign w:val="center"/>
                </w:tcPr>
                <w:p w14:paraId="7E98B712" w14:textId="77777777" w:rsidR="00994504" w:rsidRPr="00841D59" w:rsidRDefault="00994504" w:rsidP="00994504">
                  <w:pPr>
                    <w:pStyle w:val="TAC"/>
                  </w:pPr>
                  <w:r w:rsidRPr="00841D59">
                    <w:t>Distance between two UE Rx panels</w:t>
                  </w:r>
                </w:p>
              </w:tc>
              <w:tc>
                <w:tcPr>
                  <w:tcW w:w="1554" w:type="dxa"/>
                  <w:shd w:val="clear" w:color="auto" w:fill="auto"/>
                  <w:vAlign w:val="center"/>
                </w:tcPr>
                <w:p w14:paraId="43B42B45" w14:textId="77777777" w:rsidR="00994504" w:rsidRPr="000C6075" w:rsidRDefault="00994504" w:rsidP="00994504">
                  <w:pPr>
                    <w:pStyle w:val="TAC"/>
                    <w:rPr>
                      <w:rFonts w:eastAsia="等线"/>
                      <w:lang w:eastAsia="zh-CN"/>
                    </w:rPr>
                  </w:pPr>
                  <w:r w:rsidRPr="000C6075">
                    <w:rPr>
                      <w:rFonts w:eastAsia="等线" w:hint="eastAsia"/>
                      <w:lang w:eastAsia="zh-CN"/>
                    </w:rPr>
                    <w:t>0</w:t>
                  </w:r>
                  <w:r w:rsidRPr="000C6075">
                    <w:rPr>
                      <w:rFonts w:eastAsia="等线"/>
                      <w:lang w:eastAsia="zh-CN"/>
                    </w:rPr>
                    <w:t>m</w:t>
                  </w:r>
                </w:p>
              </w:tc>
            </w:tr>
            <w:tr w:rsidR="00994504" w:rsidRPr="000C6075" w14:paraId="4685B8A9" w14:textId="77777777" w:rsidTr="008C3A3A">
              <w:trPr>
                <w:trHeight w:val="603"/>
                <w:jc w:val="center"/>
              </w:trPr>
              <w:tc>
                <w:tcPr>
                  <w:tcW w:w="1529" w:type="dxa"/>
                  <w:shd w:val="clear" w:color="auto" w:fill="auto"/>
                  <w:vAlign w:val="center"/>
                </w:tcPr>
                <w:p w14:paraId="23C5D668" w14:textId="77777777" w:rsidR="00994504" w:rsidRPr="000C6075" w:rsidRDefault="00994504" w:rsidP="00994504">
                  <w:pPr>
                    <w:pStyle w:val="TAC"/>
                    <w:rPr>
                      <w:rFonts w:eastAsia="等线"/>
                      <w:lang w:eastAsia="zh-CN"/>
                    </w:rPr>
                  </w:pPr>
                  <w:proofErr w:type="spellStart"/>
                  <w:r w:rsidRPr="000C6075">
                    <w:rPr>
                      <w:rFonts w:eastAsia="等线" w:hint="eastAsia"/>
                      <w:lang w:eastAsia="zh-CN"/>
                    </w:rPr>
                    <w:lastRenderedPageBreak/>
                    <w:t>D</w:t>
                  </w:r>
                  <w:r w:rsidRPr="000C6075">
                    <w:rPr>
                      <w:rFonts w:eastAsia="等线"/>
                      <w:lang w:eastAsia="zh-CN"/>
                    </w:rPr>
                    <w:t>s_offset</w:t>
                  </w:r>
                  <w:proofErr w:type="spellEnd"/>
                </w:p>
              </w:tc>
              <w:tc>
                <w:tcPr>
                  <w:tcW w:w="2161" w:type="dxa"/>
                  <w:shd w:val="clear" w:color="auto" w:fill="auto"/>
                  <w:vAlign w:val="center"/>
                </w:tcPr>
                <w:p w14:paraId="77BF0D8C" w14:textId="77777777" w:rsidR="00994504" w:rsidRPr="000C6075" w:rsidRDefault="00994504" w:rsidP="00994504">
                  <w:pPr>
                    <w:pStyle w:val="TAC"/>
                    <w:rPr>
                      <w:rFonts w:eastAsia="等线"/>
                      <w:lang w:eastAsia="zh-CN"/>
                    </w:rPr>
                  </w:pPr>
                  <w:r w:rsidRPr="000C6075">
                    <w:rPr>
                      <w:rFonts w:eastAsia="等线" w:hint="eastAsia"/>
                      <w:lang w:eastAsia="zh-CN"/>
                    </w:rPr>
                    <w:t>S</w:t>
                  </w:r>
                  <w:r w:rsidRPr="000C6075">
                    <w:rPr>
                      <w:rFonts w:eastAsia="等线"/>
                      <w:lang w:eastAsia="zh-CN"/>
                    </w:rPr>
                    <w:t>witching transmission point between adjacent RRHs</w:t>
                  </w:r>
                </w:p>
              </w:tc>
              <w:tc>
                <w:tcPr>
                  <w:tcW w:w="1554" w:type="dxa"/>
                  <w:shd w:val="clear" w:color="auto" w:fill="auto"/>
                  <w:vAlign w:val="center"/>
                </w:tcPr>
                <w:p w14:paraId="7777B5C8" w14:textId="77777777" w:rsidR="00994504" w:rsidRPr="0048600B" w:rsidRDefault="00994504" w:rsidP="00994504">
                  <w:pPr>
                    <w:pStyle w:val="TAC"/>
                    <w:rPr>
                      <w:rFonts w:eastAsia="等线"/>
                      <w:lang w:eastAsia="zh-CN"/>
                    </w:rPr>
                  </w:pPr>
                  <w:r>
                    <w:rPr>
                      <w:rFonts w:eastAsia="等线"/>
                      <w:lang w:eastAsia="zh-CN"/>
                    </w:rPr>
                    <w:t>[10, 5]</w:t>
                  </w:r>
                  <w:r w:rsidRPr="000C6075">
                    <w:rPr>
                      <w:rFonts w:eastAsia="等线"/>
                      <w:lang w:eastAsia="zh-CN"/>
                    </w:rPr>
                    <w:t>m</w:t>
                  </w:r>
                </w:p>
              </w:tc>
            </w:tr>
          </w:tbl>
          <w:p w14:paraId="7DB012C9" w14:textId="77777777" w:rsidR="00994504" w:rsidRPr="00994504" w:rsidRDefault="00994504" w:rsidP="00994504">
            <w:pPr>
              <w:spacing w:before="120" w:after="120"/>
              <w:rPr>
                <w:rFonts w:eastAsiaTheme="minorEastAsia"/>
                <w:lang w:eastAsia="zh-CN"/>
              </w:rPr>
            </w:pPr>
          </w:p>
          <w:p w14:paraId="7558A519" w14:textId="77777777" w:rsidR="00994504" w:rsidRPr="00994504" w:rsidRDefault="00994504" w:rsidP="00994504">
            <w:pPr>
              <w:spacing w:before="120" w:after="120"/>
              <w:rPr>
                <w:rFonts w:eastAsiaTheme="minorEastAsia"/>
                <w:lang w:eastAsia="zh-CN"/>
              </w:rPr>
            </w:pPr>
            <w:r w:rsidRPr="00994504">
              <w:rPr>
                <w:rFonts w:eastAsiaTheme="minorEastAsia"/>
                <w:lang w:eastAsia="zh-CN"/>
              </w:rPr>
              <w:t>Observation 6: For evaluation of BS demodulation performance in HST FR2 tunnel deployment bi-direction propagation conditions from TS 38.104 could be reused with updated parameters for multi-Rx capable UE. However, the test does not introduce anything new to already existing test.</w:t>
            </w:r>
          </w:p>
          <w:p w14:paraId="64C2B5AD" w14:textId="77777777" w:rsidR="00994504" w:rsidRPr="00994504" w:rsidRDefault="00994504" w:rsidP="00994504">
            <w:pPr>
              <w:spacing w:before="120" w:after="120"/>
              <w:rPr>
                <w:rFonts w:eastAsiaTheme="minorEastAsia"/>
                <w:lang w:eastAsia="zh-CN"/>
              </w:rPr>
            </w:pPr>
            <w:r w:rsidRPr="00994504">
              <w:rPr>
                <w:rFonts w:eastAsiaTheme="minorEastAsia"/>
                <w:lang w:eastAsia="zh-CN"/>
              </w:rPr>
              <w:t xml:space="preserve">Observation 7: Demodulation performance in HST FR2 </w:t>
            </w:r>
            <w:proofErr w:type="spellStart"/>
            <w:r w:rsidRPr="00994504">
              <w:rPr>
                <w:rFonts w:eastAsiaTheme="minorEastAsia"/>
                <w:lang w:eastAsia="zh-CN"/>
              </w:rPr>
              <w:t>uni</w:t>
            </w:r>
            <w:proofErr w:type="spellEnd"/>
            <w:r w:rsidRPr="00994504">
              <w:rPr>
                <w:rFonts w:eastAsiaTheme="minorEastAsia"/>
                <w:lang w:eastAsia="zh-CN"/>
              </w:rPr>
              <w:t>-directional deployments were not introduced in Rel-17.</w:t>
            </w:r>
          </w:p>
          <w:p w14:paraId="1E7EAD23" w14:textId="798E27C4" w:rsidR="007C3022" w:rsidRPr="007C3022" w:rsidRDefault="00994504" w:rsidP="007C3022">
            <w:pPr>
              <w:spacing w:before="120" w:after="120"/>
              <w:rPr>
                <w:rFonts w:eastAsiaTheme="minorEastAsia"/>
                <w:lang w:eastAsia="zh-CN"/>
              </w:rPr>
            </w:pPr>
            <w:r w:rsidRPr="00994504">
              <w:rPr>
                <w:rFonts w:eastAsiaTheme="minorEastAsia"/>
                <w:lang w:eastAsia="zh-CN"/>
              </w:rPr>
              <w:t xml:space="preserve">Proposal 6: RAN4 to consider </w:t>
            </w:r>
            <w:proofErr w:type="spellStart"/>
            <w:r w:rsidRPr="00994504">
              <w:rPr>
                <w:rFonts w:eastAsiaTheme="minorEastAsia"/>
                <w:lang w:eastAsia="zh-CN"/>
              </w:rPr>
              <w:t>uni</w:t>
            </w:r>
            <w:proofErr w:type="spellEnd"/>
            <w:r w:rsidRPr="00994504">
              <w:rPr>
                <w:rFonts w:eastAsiaTheme="minorEastAsia"/>
                <w:lang w:eastAsia="zh-CN"/>
              </w:rPr>
              <w:t xml:space="preserve">-directional scenario for testing HST FR2 Tunnel deployment when UE is moving in the same direction with the serving beam and </w:t>
            </w:r>
            <w:proofErr w:type="spellStart"/>
            <w:r w:rsidRPr="00994504">
              <w:rPr>
                <w:rFonts w:eastAsiaTheme="minorEastAsia"/>
                <w:lang w:eastAsia="zh-CN"/>
              </w:rPr>
              <w:t>Ds_offset</w:t>
            </w:r>
            <w:proofErr w:type="spellEnd"/>
            <w:r w:rsidRPr="00994504">
              <w:rPr>
                <w:rFonts w:eastAsiaTheme="minorEastAsia"/>
                <w:lang w:eastAsia="zh-CN"/>
              </w:rPr>
              <w:t xml:space="preserve"> = 10m (Option 2).</w:t>
            </w:r>
          </w:p>
        </w:tc>
      </w:tr>
      <w:tr w:rsidR="00F86720" w:rsidRPr="00F53FE2" w14:paraId="7027411E" w14:textId="77777777" w:rsidTr="00FB1B2C">
        <w:trPr>
          <w:trHeight w:val="468"/>
        </w:trPr>
        <w:tc>
          <w:tcPr>
            <w:tcW w:w="1016" w:type="dxa"/>
          </w:tcPr>
          <w:p w14:paraId="3F001C21" w14:textId="0A4D1A88" w:rsidR="00F86720" w:rsidRDefault="00F86720" w:rsidP="008C3A3A">
            <w:pPr>
              <w:spacing w:before="120" w:after="120"/>
              <w:rPr>
                <w:rFonts w:eastAsiaTheme="minorEastAsia"/>
                <w:lang w:eastAsia="zh-CN"/>
              </w:rPr>
            </w:pPr>
            <w:r>
              <w:rPr>
                <w:rFonts w:eastAsiaTheme="minorEastAsia" w:hint="eastAsia"/>
                <w:lang w:eastAsia="zh-CN"/>
              </w:rPr>
              <w:lastRenderedPageBreak/>
              <w:t>R</w:t>
            </w:r>
            <w:r>
              <w:rPr>
                <w:rFonts w:eastAsiaTheme="minorEastAsia"/>
                <w:lang w:eastAsia="zh-CN"/>
              </w:rPr>
              <w:t>4-2312208</w:t>
            </w:r>
          </w:p>
        </w:tc>
        <w:tc>
          <w:tcPr>
            <w:tcW w:w="1548" w:type="dxa"/>
          </w:tcPr>
          <w:p w14:paraId="0243EF11" w14:textId="1211A5E5" w:rsidR="00F86720" w:rsidRDefault="00F86720" w:rsidP="00186AFA">
            <w:pPr>
              <w:spacing w:before="120" w:after="120"/>
              <w:rPr>
                <w:rFonts w:eastAsiaTheme="minorEastAsia"/>
                <w:lang w:eastAsia="zh-CN"/>
              </w:rPr>
            </w:pPr>
            <w:r>
              <w:rPr>
                <w:rFonts w:eastAsiaTheme="minorEastAsia" w:hint="eastAsia"/>
                <w:lang w:eastAsia="zh-CN"/>
              </w:rPr>
              <w:t>S</w:t>
            </w:r>
            <w:r>
              <w:rPr>
                <w:rFonts w:eastAsiaTheme="minorEastAsia"/>
                <w:lang w:eastAsia="zh-CN"/>
              </w:rPr>
              <w:t>amsung</w:t>
            </w:r>
          </w:p>
        </w:tc>
        <w:tc>
          <w:tcPr>
            <w:tcW w:w="7067" w:type="dxa"/>
          </w:tcPr>
          <w:p w14:paraId="0133CA18" w14:textId="77777777" w:rsidR="0009766C" w:rsidRPr="0009766C" w:rsidRDefault="0009766C" w:rsidP="0009766C">
            <w:pPr>
              <w:spacing w:before="120" w:after="120"/>
              <w:rPr>
                <w:rFonts w:eastAsiaTheme="minorEastAsia"/>
                <w:lang w:eastAsia="zh-CN"/>
              </w:rPr>
            </w:pPr>
            <w:r w:rsidRPr="0009766C">
              <w:rPr>
                <w:rFonts w:eastAsiaTheme="minorEastAsia"/>
                <w:lang w:eastAsia="zh-CN"/>
              </w:rPr>
              <w:t>Observation 1: scenario B-1 is more challenge with large doppler jump around the switching point</w:t>
            </w:r>
          </w:p>
          <w:p w14:paraId="3ADC9BEA" w14:textId="77777777" w:rsidR="0009766C" w:rsidRPr="0009766C" w:rsidRDefault="0009766C" w:rsidP="0009766C">
            <w:pPr>
              <w:spacing w:before="120" w:after="120"/>
              <w:rPr>
                <w:rFonts w:eastAsiaTheme="minorEastAsia"/>
                <w:lang w:eastAsia="zh-CN"/>
              </w:rPr>
            </w:pPr>
            <w:r w:rsidRPr="0009766C">
              <w:rPr>
                <w:rFonts w:eastAsiaTheme="minorEastAsia"/>
                <w:lang w:eastAsia="zh-CN"/>
              </w:rPr>
              <w:t xml:space="preserve">Proposal 1: Define single requirement for scenario A and scenario B in Bi-directional deployment scenario for PDSCH demodulation requirements. The channel model based on scenario B can be regarded as baseline </w:t>
            </w:r>
          </w:p>
          <w:p w14:paraId="3C562565" w14:textId="77777777" w:rsidR="0009766C" w:rsidRPr="0009766C" w:rsidRDefault="0009766C" w:rsidP="0009766C">
            <w:pPr>
              <w:spacing w:before="120" w:after="120"/>
              <w:rPr>
                <w:rFonts w:eastAsiaTheme="minorEastAsia"/>
                <w:lang w:eastAsia="zh-CN"/>
              </w:rPr>
            </w:pPr>
            <w:r w:rsidRPr="0009766C">
              <w:rPr>
                <w:rFonts w:eastAsiaTheme="minorEastAsia"/>
                <w:lang w:eastAsia="zh-CN"/>
              </w:rPr>
              <w:t xml:space="preserve">Proposal 2: No need to model the relative power for tap from the visible RRH   </w:t>
            </w:r>
          </w:p>
          <w:p w14:paraId="4FE55A46" w14:textId="77777777" w:rsidR="0009766C" w:rsidRPr="0009766C" w:rsidRDefault="0009766C" w:rsidP="0009766C">
            <w:pPr>
              <w:spacing w:before="120" w:after="120"/>
              <w:rPr>
                <w:rFonts w:eastAsiaTheme="minorEastAsia"/>
                <w:lang w:eastAsia="zh-CN"/>
              </w:rPr>
            </w:pPr>
            <w:r w:rsidRPr="0009766C">
              <w:rPr>
                <w:rFonts w:eastAsiaTheme="minorEastAsia"/>
                <w:lang w:eastAsia="zh-CN"/>
              </w:rPr>
              <w:t xml:space="preserve">Observation 2:  two switching point happens within one Ds moving period  </w:t>
            </w:r>
          </w:p>
          <w:p w14:paraId="7AB61B24" w14:textId="77777777" w:rsidR="00F86720" w:rsidRDefault="0009766C" w:rsidP="0009766C">
            <w:pPr>
              <w:spacing w:before="120" w:after="120"/>
              <w:rPr>
                <w:rFonts w:eastAsiaTheme="minorEastAsia"/>
                <w:lang w:eastAsia="zh-CN"/>
              </w:rPr>
            </w:pPr>
            <w:r w:rsidRPr="0009766C">
              <w:rPr>
                <w:rFonts w:eastAsiaTheme="minorEastAsia"/>
                <w:lang w:eastAsia="zh-CN"/>
              </w:rPr>
              <w:t>Proposal 3: Set the starting point at the switching point of served RRHs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41"/>
            </w:tblGrid>
            <w:tr w:rsidR="0009766C" w:rsidRPr="002530B4" w14:paraId="5DCA45ED" w14:textId="77777777" w:rsidTr="003B3572">
              <w:tc>
                <w:tcPr>
                  <w:tcW w:w="9847" w:type="dxa"/>
                  <w:shd w:val="clear" w:color="auto" w:fill="auto"/>
                </w:tcPr>
                <w:p w14:paraId="32091521" w14:textId="77777777" w:rsidR="0009766C" w:rsidRPr="001F72A1" w:rsidRDefault="0009766C" w:rsidP="0009766C">
                  <w:pPr>
                    <w:pStyle w:val="ListParagraph"/>
                    <w:numPr>
                      <w:ilvl w:val="0"/>
                      <w:numId w:val="33"/>
                    </w:numPr>
                    <w:overflowPunct/>
                    <w:autoSpaceDE/>
                    <w:autoSpaceDN/>
                    <w:adjustRightInd/>
                    <w:spacing w:after="0"/>
                    <w:ind w:firstLineChars="0"/>
                    <w:contextualSpacing/>
                    <w:textAlignment w:val="auto"/>
                    <w:rPr>
                      <w:iCs/>
                      <w:lang w:eastAsia="zh-CN"/>
                    </w:rPr>
                  </w:pPr>
                  <w:r w:rsidRPr="00384924">
                    <w:t>Doppler shift</w:t>
                  </w:r>
                  <w:r w:rsidRPr="00384924">
                    <w:rPr>
                      <w:rFonts w:hint="eastAsia"/>
                      <w:lang w:eastAsia="zh-CN"/>
                    </w:rPr>
                    <w:t xml:space="preserve"> </w:t>
                  </w:r>
                  <m:oMath>
                    <m:func>
                      <m:funcPr>
                        <m:ctrlPr>
                          <w:rPr>
                            <w:rFonts w:ascii="Cambria Math" w:eastAsia="宋体" w:hAnsi="Cambria Math"/>
                            <w:szCs w:val="24"/>
                            <w:lang w:val="en-US" w:eastAsia="zh-CN"/>
                          </w:rPr>
                        </m:ctrlPr>
                      </m:funcPr>
                      <m:fName>
                        <m:sSub>
                          <m:sSubPr>
                            <m:ctrlPr>
                              <w:rPr>
                                <w:rFonts w:ascii="Cambria Math" w:eastAsia="宋体" w:hAnsi="Cambria Math"/>
                                <w:szCs w:val="24"/>
                                <w:lang w:val="en-US" w:eastAsia="zh-CN"/>
                              </w:rPr>
                            </m:ctrlPr>
                          </m:sSubPr>
                          <m:e>
                            <m:r>
                              <w:rPr>
                                <w:rFonts w:ascii="Cambria Math" w:eastAsia="宋体" w:hAnsi="Cambria Math"/>
                                <w:szCs w:val="24"/>
                                <w:lang w:val="en-US" w:eastAsia="zh-CN"/>
                              </w:rPr>
                              <m:t>f</m:t>
                            </m:r>
                          </m:e>
                          <m:sub>
                            <m:r>
                              <w:rPr>
                                <w:rFonts w:ascii="Cambria Math" w:eastAsia="宋体" w:hAnsi="Cambria Math"/>
                                <w:szCs w:val="24"/>
                                <w:lang w:val="en-US" w:eastAsia="zh-CN"/>
                              </w:rPr>
                              <m:t>s</m:t>
                            </m:r>
                          </m:sub>
                        </m:sSub>
                        <m:d>
                          <m:dPr>
                            <m:ctrlPr>
                              <w:rPr>
                                <w:rFonts w:ascii="Cambria Math" w:eastAsia="宋体" w:hAnsi="Cambria Math"/>
                                <w:szCs w:val="24"/>
                                <w:lang w:val="en-US" w:eastAsia="zh-CN"/>
                              </w:rPr>
                            </m:ctrlPr>
                          </m:dPr>
                          <m:e>
                            <m:r>
                              <w:rPr>
                                <w:rFonts w:ascii="Cambria Math" w:eastAsia="宋体" w:hAnsi="Cambria Math"/>
                                <w:szCs w:val="24"/>
                                <w:lang w:val="en-US" w:eastAsia="zh-CN"/>
                              </w:rPr>
                              <m:t>t</m:t>
                            </m:r>
                          </m:e>
                        </m:d>
                        <m:r>
                          <m:rPr>
                            <m:sty m:val="p"/>
                          </m:rPr>
                          <w:rPr>
                            <w:rFonts w:ascii="Cambria Math" w:eastAsia="宋体" w:hAnsi="Cambria Math"/>
                            <w:szCs w:val="24"/>
                            <w:lang w:val="en-US" w:eastAsia="zh-CN"/>
                          </w:rPr>
                          <m:t>=</m:t>
                        </m:r>
                        <m:sSub>
                          <m:sSubPr>
                            <m:ctrlPr>
                              <w:rPr>
                                <w:rFonts w:ascii="Cambria Math" w:eastAsia="宋体" w:hAnsi="Cambria Math"/>
                                <w:szCs w:val="24"/>
                                <w:lang w:val="en-US" w:eastAsia="zh-CN"/>
                              </w:rPr>
                            </m:ctrlPr>
                          </m:sSubPr>
                          <m:e>
                            <m:r>
                              <w:rPr>
                                <w:rFonts w:ascii="Cambria Math" w:eastAsia="宋体" w:hAnsi="Cambria Math"/>
                                <w:szCs w:val="24"/>
                                <w:lang w:val="en-US" w:eastAsia="zh-CN"/>
                              </w:rPr>
                              <m:t>f</m:t>
                            </m:r>
                          </m:e>
                          <m:sub>
                            <m:r>
                              <w:rPr>
                                <w:rFonts w:ascii="Cambria Math" w:eastAsia="宋体" w:hAnsi="Cambria Math"/>
                                <w:szCs w:val="24"/>
                                <w:lang w:val="en-US" w:eastAsia="zh-CN"/>
                              </w:rPr>
                              <m:t>d</m:t>
                            </m:r>
                          </m:sub>
                        </m:sSub>
                        <m:r>
                          <m:rPr>
                            <m:sty m:val="p"/>
                          </m:rPr>
                          <w:rPr>
                            <w:rFonts w:ascii="Cambria Math" w:eastAsia="宋体" w:hAnsi="Cambria Math"/>
                            <w:szCs w:val="24"/>
                            <w:lang w:val="en-US" w:eastAsia="zh-CN"/>
                          </w:rPr>
                          <m:t> </m:t>
                        </m:r>
                        <m:r>
                          <w:rPr>
                            <w:rFonts w:ascii="Cambria Math" w:eastAsia="宋体" w:hAnsi="Cambria Math"/>
                            <w:szCs w:val="24"/>
                            <w:lang w:val="en-US" w:eastAsia="zh-CN"/>
                          </w:rPr>
                          <m:t>cos</m:t>
                        </m:r>
                      </m:fName>
                      <m:e>
                        <m:r>
                          <w:rPr>
                            <w:rFonts w:ascii="Cambria Math" w:eastAsia="宋体" w:hAnsi="Cambria Math"/>
                            <w:szCs w:val="24"/>
                            <w:lang w:val="en-US" w:eastAsia="zh-CN"/>
                          </w:rPr>
                          <m:t>θ</m:t>
                        </m:r>
                        <m:d>
                          <m:dPr>
                            <m:ctrlPr>
                              <w:rPr>
                                <w:rFonts w:ascii="Cambria Math" w:eastAsia="宋体" w:hAnsi="Cambria Math"/>
                                <w:szCs w:val="24"/>
                                <w:lang w:val="en-US" w:eastAsia="zh-CN"/>
                              </w:rPr>
                            </m:ctrlPr>
                          </m:dPr>
                          <m:e>
                            <m:r>
                              <w:rPr>
                                <w:rFonts w:ascii="Cambria Math" w:eastAsia="宋体" w:hAnsi="Cambria Math"/>
                                <w:szCs w:val="24"/>
                                <w:lang w:val="en-US" w:eastAsia="zh-CN"/>
                              </w:rPr>
                              <m:t>t</m:t>
                            </m:r>
                          </m:e>
                        </m:d>
                      </m:e>
                    </m:func>
                  </m:oMath>
                  <w:r w:rsidRPr="00CF7AEA">
                    <w:t xml:space="preserve"> (Hz)</w:t>
                  </w:r>
                  <w:r>
                    <w:t xml:space="preserve"> from the left panel of RRH for PDSCH received at right panel of UE </w:t>
                  </w:r>
                  <w:r w:rsidRPr="00CF7AEA">
                    <w:t>is given by</w:t>
                  </w:r>
                </w:p>
                <w:p w14:paraId="217C66D6" w14:textId="77777777" w:rsidR="0009766C" w:rsidRPr="001F72A1" w:rsidRDefault="0009766C" w:rsidP="0009766C">
                  <w:pPr>
                    <w:pStyle w:val="ListParagraph"/>
                    <w:ind w:left="420" w:firstLine="400"/>
                    <w:rPr>
                      <w:iCs/>
                      <w:lang w:eastAsia="zh-CN"/>
                    </w:rPr>
                  </w:pPr>
                </w:p>
                <w:p w14:paraId="3C81DD09" w14:textId="77777777" w:rsidR="0009766C" w:rsidRPr="00BE0F4F" w:rsidRDefault="00E409AB" w:rsidP="0009766C">
                  <w:pPr>
                    <w:jc w:val="center"/>
                    <w:rPr>
                      <w:rFonts w:eastAsia="Times New Roman"/>
                      <w:iCs/>
                      <w:lang w:eastAsia="zh-CN"/>
                    </w:rPr>
                  </w:pPr>
                  <m:oMathPara>
                    <m:oMath>
                      <m:func>
                        <m:funcPr>
                          <m:ctrlPr>
                            <w:rPr>
                              <w:rFonts w:ascii="Cambria Math" w:hAnsi="Cambria Math"/>
                              <w:iCs/>
                              <w:lang w:eastAsia="zh-CN"/>
                            </w:rPr>
                          </m:ctrlPr>
                        </m:funcPr>
                        <m:fName>
                          <m:r>
                            <m:rPr>
                              <m:sty m:val="p"/>
                            </m:rPr>
                            <w:rPr>
                              <w:rFonts w:ascii="Cambria Math" w:hAnsi="Cambria Math"/>
                              <w:lang w:eastAsia="zh-CN"/>
                            </w:rPr>
                            <m:t>cos</m:t>
                          </m:r>
                        </m:fName>
                        <m:e>
                          <m:r>
                            <w:rPr>
                              <w:rFonts w:ascii="Cambria Math" w:hAnsi="Cambria Math"/>
                              <w:lang w:eastAsia="zh-CN"/>
                            </w:rPr>
                            <m:t>θ</m:t>
                          </m:r>
                          <m:d>
                            <m:dPr>
                              <m:ctrlPr>
                                <w:rPr>
                                  <w:rFonts w:ascii="Cambria Math" w:hAnsi="Cambria Math"/>
                                  <w:iCs/>
                                  <w:lang w:eastAsia="zh-CN"/>
                                </w:rPr>
                              </m:ctrlPr>
                            </m:dPr>
                            <m:e>
                              <m:r>
                                <m:rPr>
                                  <m:sty m:val="p"/>
                                </m:rPr>
                                <w:rPr>
                                  <w:rFonts w:ascii="Cambria Math" w:hAnsi="Cambria Math"/>
                                  <w:lang w:eastAsia="zh-CN"/>
                                </w:rPr>
                                <m:t>t</m:t>
                              </m:r>
                            </m:e>
                          </m:d>
                        </m:e>
                      </m:func>
                      <m:r>
                        <m:rPr>
                          <m:sty m:val="p"/>
                        </m:rPr>
                        <w:rPr>
                          <w:rFonts w:ascii="Cambria Math" w:hAnsi="Cambria Math"/>
                          <w:lang w:eastAsia="zh-CN"/>
                        </w:rPr>
                        <m:t>=</m:t>
                      </m:r>
                      <m:f>
                        <m:fPr>
                          <m:ctrlPr>
                            <w:rPr>
                              <w:rFonts w:ascii="Cambria Math" w:hAnsi="Cambria Math"/>
                              <w:iCs/>
                              <w:lang w:eastAsia="zh-CN"/>
                            </w:rPr>
                          </m:ctrlPr>
                        </m:fPr>
                        <m:num>
                          <m:sSub>
                            <m:sSubPr>
                              <m:ctrlPr>
                                <w:rPr>
                                  <w:rFonts w:ascii="Cambria Math" w:hAnsi="Cambria Math"/>
                                  <w:iCs/>
                                  <w:lang w:eastAsia="zh-CN"/>
                                </w:rPr>
                              </m:ctrlPr>
                            </m:sSubPr>
                            <m:e>
                              <m:r>
                                <w:rPr>
                                  <w:rFonts w:ascii="Cambria Math" w:hAnsi="Cambria Math"/>
                                  <w:lang w:eastAsia="zh-CN"/>
                                </w:rPr>
                                <m:t>D</m:t>
                              </m:r>
                            </m:e>
                            <m:sub>
                              <m:r>
                                <w:rPr>
                                  <w:rFonts w:ascii="Cambria Math" w:hAnsi="Cambria Math"/>
                                  <w:lang w:eastAsia="zh-CN"/>
                                </w:rPr>
                                <m:t>s</m:t>
                              </m:r>
                              <m:r>
                                <m:rPr>
                                  <m:sty m:val="p"/>
                                </m:rPr>
                                <w:rPr>
                                  <w:rFonts w:ascii="Cambria Math" w:hAnsi="Cambria Math"/>
                                  <w:lang w:eastAsia="zh-CN"/>
                                </w:rPr>
                                <m:t>_</m:t>
                              </m:r>
                              <m:r>
                                <w:rPr>
                                  <w:rFonts w:ascii="Cambria Math" w:hAnsi="Cambria Math"/>
                                  <w:lang w:eastAsia="zh-CN"/>
                                </w:rPr>
                                <m:t>offset</m:t>
                              </m:r>
                            </m:sub>
                          </m:sSub>
                          <m:r>
                            <m:rPr>
                              <m:sty m:val="p"/>
                            </m:rPr>
                            <w:rPr>
                              <w:rFonts w:ascii="Cambria Math" w:hAnsi="Cambria Math"/>
                              <w:lang w:eastAsia="zh-CN"/>
                            </w:rPr>
                            <m:t> +</m:t>
                          </m:r>
                          <m:sSub>
                            <m:sSubPr>
                              <m:ctrlPr>
                                <w:rPr>
                                  <w:rFonts w:ascii="Cambria Math" w:hAnsi="Cambria Math"/>
                                  <w:iCs/>
                                  <w:lang w:eastAsia="zh-CN"/>
                                </w:rPr>
                              </m:ctrlPr>
                            </m:sSubPr>
                            <m:e>
                              <m:r>
                                <w:rPr>
                                  <w:rFonts w:ascii="Cambria Math" w:hAnsi="Cambria Math"/>
                                  <w:lang w:eastAsia="zh-CN"/>
                                </w:rPr>
                                <m:t>D</m:t>
                              </m:r>
                            </m:e>
                            <m:sub>
                              <m:r>
                                <w:rPr>
                                  <w:rFonts w:ascii="Cambria Math" w:hAnsi="Cambria Math"/>
                                  <w:lang w:eastAsia="zh-CN"/>
                                </w:rPr>
                                <m:t>s</m:t>
                              </m:r>
                            </m:sub>
                          </m:sSub>
                          <m:r>
                            <m:rPr>
                              <m:sty m:val="p"/>
                            </m:rPr>
                            <w:rPr>
                              <w:rFonts w:ascii="Cambria Math" w:hAnsi="Cambria Math"/>
                              <w:lang w:eastAsia="zh-CN"/>
                            </w:rPr>
                            <m:t>-</m:t>
                          </m:r>
                          <m:r>
                            <w:rPr>
                              <w:rFonts w:ascii="Cambria Math" w:hAnsi="Cambria Math"/>
                              <w:lang w:eastAsia="zh-CN"/>
                            </w:rPr>
                            <m:t>vt</m:t>
                          </m:r>
                        </m:num>
                        <m:den>
                          <m:rad>
                            <m:radPr>
                              <m:degHide m:val="1"/>
                              <m:ctrlPr>
                                <w:rPr>
                                  <w:rFonts w:ascii="Cambria Math" w:hAnsi="Cambria Math"/>
                                  <w:iCs/>
                                  <w:lang w:eastAsia="zh-CN"/>
                                </w:rPr>
                              </m:ctrlPr>
                            </m:radPr>
                            <m:deg/>
                            <m:e>
                              <m:sSubSup>
                                <m:sSubSupPr>
                                  <m:ctrlPr>
                                    <w:rPr>
                                      <w:rFonts w:ascii="Cambria Math" w:hAnsi="Cambria Math"/>
                                      <w:iCs/>
                                      <w:lang w:eastAsia="zh-CN"/>
                                    </w:rPr>
                                  </m:ctrlPr>
                                </m:sSubSupPr>
                                <m:e>
                                  <m:r>
                                    <w:rPr>
                                      <w:rFonts w:ascii="Cambria Math" w:hAnsi="Cambria Math"/>
                                      <w:lang w:eastAsia="zh-CN"/>
                                    </w:rPr>
                                    <m:t>D</m:t>
                                  </m:r>
                                </m:e>
                                <m:sub>
                                  <m:r>
                                    <w:rPr>
                                      <w:rFonts w:ascii="Cambria Math" w:hAnsi="Cambria Math"/>
                                      <w:lang w:eastAsia="zh-CN"/>
                                    </w:rPr>
                                    <m:t>min</m:t>
                                  </m:r>
                                </m:sub>
                                <m:sup>
                                  <m:r>
                                    <m:rPr>
                                      <m:sty m:val="p"/>
                                    </m:rPr>
                                    <w:rPr>
                                      <w:rFonts w:ascii="Cambria Math" w:hAnsi="Cambria Math"/>
                                      <w:lang w:eastAsia="zh-CN"/>
                                    </w:rPr>
                                    <m:t>2</m:t>
                                  </m:r>
                                </m:sup>
                              </m:sSubSup>
                              <m:r>
                                <m:rPr>
                                  <m:sty m:val="p"/>
                                </m:rPr>
                                <w:rPr>
                                  <w:rFonts w:ascii="Cambria Math" w:hAnsi="Cambria Math"/>
                                  <w:lang w:eastAsia="zh-CN"/>
                                </w:rPr>
                                <m:t>+</m:t>
                              </m:r>
                              <m:sSup>
                                <m:sSupPr>
                                  <m:ctrlPr>
                                    <w:rPr>
                                      <w:rFonts w:ascii="Cambria Math" w:hAnsi="Cambria Math"/>
                                      <w:iCs/>
                                      <w:lang w:eastAsia="zh-CN"/>
                                    </w:rPr>
                                  </m:ctrlPr>
                                </m:sSupPr>
                                <m:e>
                                  <m:d>
                                    <m:dPr>
                                      <m:ctrlPr>
                                        <w:rPr>
                                          <w:rFonts w:ascii="Cambria Math" w:hAnsi="Cambria Math"/>
                                          <w:iCs/>
                                          <w:lang w:eastAsia="zh-CN"/>
                                        </w:rPr>
                                      </m:ctrlPr>
                                    </m:dPr>
                                    <m:e>
                                      <m:sSub>
                                        <m:sSubPr>
                                          <m:ctrlPr>
                                            <w:rPr>
                                              <w:rFonts w:ascii="Cambria Math" w:hAnsi="Cambria Math"/>
                                              <w:iCs/>
                                              <w:lang w:eastAsia="zh-CN"/>
                                            </w:rPr>
                                          </m:ctrlPr>
                                        </m:sSubPr>
                                        <m:e>
                                          <m:r>
                                            <w:rPr>
                                              <w:rFonts w:ascii="Cambria Math" w:hAnsi="Cambria Math"/>
                                              <w:lang w:eastAsia="zh-CN"/>
                                            </w:rPr>
                                            <m:t>D</m:t>
                                          </m:r>
                                        </m:e>
                                        <m:sub>
                                          <m:r>
                                            <w:rPr>
                                              <w:rFonts w:ascii="Cambria Math" w:hAnsi="Cambria Math"/>
                                              <w:lang w:eastAsia="zh-CN"/>
                                            </w:rPr>
                                            <m:t>s</m:t>
                                          </m:r>
                                          <m:r>
                                            <m:rPr>
                                              <m:sty m:val="p"/>
                                            </m:rPr>
                                            <w:rPr>
                                              <w:rFonts w:ascii="Cambria Math" w:hAnsi="Cambria Math"/>
                                              <w:lang w:eastAsia="zh-CN"/>
                                            </w:rPr>
                                            <m:t>_</m:t>
                                          </m:r>
                                          <m:r>
                                            <w:rPr>
                                              <w:rFonts w:ascii="Cambria Math" w:hAnsi="Cambria Math"/>
                                              <w:lang w:eastAsia="zh-CN"/>
                                            </w:rPr>
                                            <m:t>offset</m:t>
                                          </m:r>
                                        </m:sub>
                                      </m:sSub>
                                      <m:r>
                                        <m:rPr>
                                          <m:sty m:val="p"/>
                                        </m:rPr>
                                        <w:rPr>
                                          <w:rFonts w:ascii="Cambria Math" w:hAnsi="Cambria Math"/>
                                          <w:lang w:eastAsia="zh-CN"/>
                                        </w:rPr>
                                        <m:t>+</m:t>
                                      </m:r>
                                      <m:sSub>
                                        <m:sSubPr>
                                          <m:ctrlPr>
                                            <w:rPr>
                                              <w:rFonts w:ascii="Cambria Math" w:hAnsi="Cambria Math"/>
                                              <w:iCs/>
                                              <w:lang w:eastAsia="zh-CN"/>
                                            </w:rPr>
                                          </m:ctrlPr>
                                        </m:sSubPr>
                                        <m:e>
                                          <m:r>
                                            <w:rPr>
                                              <w:rFonts w:ascii="Cambria Math" w:hAnsi="Cambria Math"/>
                                              <w:lang w:eastAsia="zh-CN"/>
                                            </w:rPr>
                                            <m:t>D</m:t>
                                          </m:r>
                                        </m:e>
                                        <m:sub>
                                          <m:r>
                                            <w:rPr>
                                              <w:rFonts w:ascii="Cambria Math" w:hAnsi="Cambria Math"/>
                                              <w:lang w:eastAsia="zh-CN"/>
                                            </w:rPr>
                                            <m:t>s</m:t>
                                          </m:r>
                                        </m:sub>
                                      </m:sSub>
                                      <m:r>
                                        <m:rPr>
                                          <m:sty m:val="p"/>
                                        </m:rPr>
                                        <w:rPr>
                                          <w:rFonts w:ascii="Cambria Math" w:hAnsi="Cambria Math"/>
                                          <w:lang w:eastAsia="zh-CN"/>
                                        </w:rPr>
                                        <m:t>-</m:t>
                                      </m:r>
                                      <m:r>
                                        <w:rPr>
                                          <w:rFonts w:ascii="Cambria Math" w:hAnsi="Cambria Math"/>
                                          <w:lang w:eastAsia="zh-CN"/>
                                        </w:rPr>
                                        <m:t>vt</m:t>
                                      </m:r>
                                    </m:e>
                                  </m:d>
                                </m:e>
                                <m:sup>
                                  <m:r>
                                    <m:rPr>
                                      <m:sty m:val="p"/>
                                    </m:rPr>
                                    <w:rPr>
                                      <w:rFonts w:ascii="Cambria Math" w:hAnsi="Cambria Math"/>
                                      <w:lang w:eastAsia="zh-CN"/>
                                    </w:rPr>
                                    <m:t>2</m:t>
                                  </m:r>
                                </m:sup>
                              </m:sSup>
                            </m:e>
                          </m:rad>
                        </m:den>
                      </m:f>
                      <m:r>
                        <m:rPr>
                          <m:sty m:val="p"/>
                        </m:rPr>
                        <w:rPr>
                          <w:rFonts w:ascii="Cambria Math" w:hAnsi="Cambria Math"/>
                          <w:lang w:eastAsia="zh-CN"/>
                        </w:rPr>
                        <m:t>,  0&lt;</m:t>
                      </m:r>
                      <m:r>
                        <w:rPr>
                          <w:rFonts w:ascii="Cambria Math" w:hAnsi="Cambria Math"/>
                          <w:lang w:eastAsia="zh-CN"/>
                        </w:rPr>
                        <m:t>t</m:t>
                      </m:r>
                      <m:r>
                        <m:rPr>
                          <m:sty m:val="p"/>
                        </m:rPr>
                        <w:rPr>
                          <w:rFonts w:ascii="Cambria Math" w:hAnsi="Cambria Math" w:hint="eastAsia"/>
                          <w:lang w:eastAsia="zh-CN"/>
                        </w:rPr>
                        <m:t>≤</m:t>
                      </m:r>
                      <m:f>
                        <m:fPr>
                          <m:ctrlPr>
                            <w:rPr>
                              <w:rFonts w:ascii="Cambria Math" w:hAnsi="Cambria Math"/>
                              <w:iCs/>
                              <w:lang w:eastAsia="zh-CN"/>
                            </w:rPr>
                          </m:ctrlPr>
                        </m:fPr>
                        <m:num>
                          <m:sSub>
                            <m:sSubPr>
                              <m:ctrlPr>
                                <w:rPr>
                                  <w:rFonts w:ascii="Cambria Math" w:hAnsi="Cambria Math"/>
                                  <w:iCs/>
                                  <w:lang w:eastAsia="zh-CN"/>
                                </w:rPr>
                              </m:ctrlPr>
                            </m:sSubPr>
                            <m:e>
                              <m:r>
                                <w:rPr>
                                  <w:rFonts w:ascii="Cambria Math" w:hAnsi="Cambria Math"/>
                                  <w:lang w:eastAsia="zh-CN"/>
                                </w:rPr>
                                <m:t>D</m:t>
                              </m:r>
                            </m:e>
                            <m:sub>
                              <m:r>
                                <w:rPr>
                                  <w:rFonts w:ascii="Cambria Math" w:hAnsi="Cambria Math"/>
                                  <w:lang w:eastAsia="zh-CN"/>
                                </w:rPr>
                                <m:t>s</m:t>
                              </m:r>
                            </m:sub>
                          </m:sSub>
                        </m:num>
                        <m:den>
                          <m:r>
                            <w:rPr>
                              <w:rFonts w:ascii="Cambria Math" w:hAnsi="Cambria Math"/>
                              <w:lang w:eastAsia="zh-CN"/>
                            </w:rPr>
                            <m:t>v</m:t>
                          </m:r>
                        </m:den>
                      </m:f>
                    </m:oMath>
                  </m:oMathPara>
                </w:p>
                <w:p w14:paraId="5D096C13" w14:textId="77777777" w:rsidR="0009766C" w:rsidRPr="00BE0F4F" w:rsidRDefault="0009766C" w:rsidP="0009766C">
                  <w:pPr>
                    <w:jc w:val="center"/>
                    <w:rPr>
                      <w:lang w:eastAsia="zh-CN"/>
                    </w:rPr>
                  </w:pPr>
                  <m:oMathPara>
                    <m:oMath>
                      <m:r>
                        <w:rPr>
                          <w:rFonts w:ascii="Cambria Math" w:hAnsi="Cambria Math"/>
                          <w:lang w:eastAsia="zh-CN"/>
                        </w:rPr>
                        <m:t>cosθ</m:t>
                      </m:r>
                      <m:d>
                        <m:dPr>
                          <m:ctrlPr>
                            <w:rPr>
                              <w:rFonts w:ascii="Cambria Math" w:hAnsi="Cambria Math"/>
                              <w:i/>
                              <w:iCs/>
                              <w:lang w:eastAsia="zh-CN"/>
                            </w:rPr>
                          </m:ctrlPr>
                        </m:dPr>
                        <m:e>
                          <m:r>
                            <w:rPr>
                              <w:rFonts w:ascii="Cambria Math" w:hAnsi="Cambria Math"/>
                              <w:lang w:eastAsia="zh-CN"/>
                            </w:rPr>
                            <m:t>t</m:t>
                          </m:r>
                        </m:e>
                      </m:d>
                      <m:r>
                        <w:rPr>
                          <w:rFonts w:ascii="Cambria Math" w:hAnsi="Cambria Math"/>
                          <w:lang w:eastAsia="zh-CN"/>
                        </w:rPr>
                        <m:t>=cosθ</m:t>
                      </m:r>
                      <m:d>
                        <m:dPr>
                          <m:ctrlPr>
                            <w:rPr>
                              <w:rFonts w:ascii="Cambria Math" w:hAnsi="Cambria Math"/>
                              <w:i/>
                              <w:iCs/>
                              <w:lang w:eastAsia="zh-CN"/>
                            </w:rPr>
                          </m:ctrlPr>
                        </m:dPr>
                        <m:e>
                          <m:r>
                            <w:rPr>
                              <w:rFonts w:ascii="Cambria Math" w:hAnsi="Cambria Math"/>
                              <w:lang w:eastAsia="zh-CN"/>
                            </w:rPr>
                            <m:t>t </m:t>
                          </m:r>
                          <m:r>
                            <m:rPr>
                              <m:sty m:val="p"/>
                            </m:rPr>
                            <w:rPr>
                              <w:rFonts w:ascii="Cambria Math" w:hAnsi="Cambria Math"/>
                              <w:lang w:eastAsia="zh-CN"/>
                            </w:rPr>
                            <m:t>mod</m:t>
                          </m:r>
                          <m:d>
                            <m:dPr>
                              <m:ctrlPr>
                                <w:rPr>
                                  <w:rFonts w:ascii="Cambria Math" w:hAnsi="Cambria Math"/>
                                  <w:i/>
                                  <w:iCs/>
                                  <w:lang w:eastAsia="zh-CN"/>
                                </w:rPr>
                              </m:ctrlPr>
                            </m:dPr>
                            <m:e>
                              <m:f>
                                <m:fPr>
                                  <m:ctrlPr>
                                    <w:rPr>
                                      <w:rFonts w:ascii="Cambria Math" w:hAnsi="Cambria Math"/>
                                      <w:i/>
                                      <w:iCs/>
                                      <w:lang w:eastAsia="zh-CN"/>
                                    </w:rPr>
                                  </m:ctrlPr>
                                </m:fPr>
                                <m:num>
                                  <m:sSub>
                                    <m:sSubPr>
                                      <m:ctrlPr>
                                        <w:rPr>
                                          <w:rFonts w:ascii="Cambria Math" w:hAnsi="Cambria Math"/>
                                          <w:i/>
                                          <w:iCs/>
                                          <w:lang w:eastAsia="zh-CN"/>
                                        </w:rPr>
                                      </m:ctrlPr>
                                    </m:sSubPr>
                                    <m:e>
                                      <m:r>
                                        <w:rPr>
                                          <w:rFonts w:ascii="Cambria Math" w:hAnsi="Cambria Math"/>
                                          <w:lang w:eastAsia="zh-CN"/>
                                        </w:rPr>
                                        <m:t>D</m:t>
                                      </m:r>
                                    </m:e>
                                    <m:sub>
                                      <m:r>
                                        <w:rPr>
                                          <w:rFonts w:ascii="Cambria Math" w:hAnsi="Cambria Math"/>
                                          <w:lang w:eastAsia="zh-CN"/>
                                        </w:rPr>
                                        <m:t>s</m:t>
                                      </m:r>
                                    </m:sub>
                                  </m:sSub>
                                </m:num>
                                <m:den>
                                  <m:r>
                                    <w:rPr>
                                      <w:rFonts w:ascii="Cambria Math" w:hAnsi="Cambria Math"/>
                                      <w:lang w:eastAsia="zh-CN"/>
                                    </w:rPr>
                                    <m:t>v</m:t>
                                  </m:r>
                                </m:den>
                              </m:f>
                            </m:e>
                          </m:d>
                        </m:e>
                      </m:d>
                      <m:r>
                        <w:rPr>
                          <w:rFonts w:ascii="Cambria Math" w:hAnsi="Cambria Math"/>
                          <w:lang w:eastAsia="zh-CN"/>
                        </w:rPr>
                        <m:t>,  t&gt;</m:t>
                      </m:r>
                      <m:sSub>
                        <m:sSubPr>
                          <m:ctrlPr>
                            <w:rPr>
                              <w:rFonts w:ascii="Cambria Math" w:hAnsi="Cambria Math"/>
                              <w:i/>
                              <w:iCs/>
                              <w:lang w:eastAsia="zh-CN"/>
                            </w:rPr>
                          </m:ctrlPr>
                        </m:sSubPr>
                        <m:e>
                          <m:r>
                            <w:rPr>
                              <w:rFonts w:ascii="Cambria Math" w:hAnsi="Cambria Math"/>
                              <w:lang w:eastAsia="zh-CN"/>
                            </w:rPr>
                            <m:t>D</m:t>
                          </m:r>
                        </m:e>
                        <m:sub>
                          <m:r>
                            <w:rPr>
                              <w:rFonts w:ascii="Cambria Math" w:hAnsi="Cambria Math"/>
                              <w:lang w:eastAsia="zh-CN"/>
                            </w:rPr>
                            <m:t>s</m:t>
                          </m:r>
                        </m:sub>
                      </m:sSub>
                      <m:r>
                        <w:rPr>
                          <w:rFonts w:ascii="Cambria Math" w:hAnsi="Cambria Math"/>
                          <w:lang w:eastAsia="zh-CN"/>
                        </w:rPr>
                        <m:t>/v</m:t>
                      </m:r>
                    </m:oMath>
                  </m:oMathPara>
                </w:p>
                <w:p w14:paraId="4D83EB85" w14:textId="77777777" w:rsidR="0009766C" w:rsidRPr="001F72A1" w:rsidRDefault="0009766C" w:rsidP="0009766C">
                  <w:pPr>
                    <w:pStyle w:val="ListParagraph"/>
                    <w:numPr>
                      <w:ilvl w:val="0"/>
                      <w:numId w:val="33"/>
                    </w:numPr>
                    <w:overflowPunct/>
                    <w:autoSpaceDE/>
                    <w:autoSpaceDN/>
                    <w:adjustRightInd/>
                    <w:spacing w:after="0"/>
                    <w:ind w:firstLineChars="0"/>
                    <w:contextualSpacing/>
                    <w:textAlignment w:val="auto"/>
                    <w:rPr>
                      <w:iCs/>
                      <w:lang w:eastAsia="zh-CN"/>
                    </w:rPr>
                  </w:pPr>
                  <w:r w:rsidRPr="00384924">
                    <w:t>Doppler shift</w:t>
                  </w:r>
                  <w:r w:rsidRPr="00384924">
                    <w:rPr>
                      <w:rFonts w:hint="eastAsia"/>
                      <w:lang w:eastAsia="zh-CN"/>
                    </w:rPr>
                    <w:t xml:space="preserve"> </w:t>
                  </w:r>
                  <m:oMath>
                    <m:func>
                      <m:funcPr>
                        <m:ctrlPr>
                          <w:rPr>
                            <w:rFonts w:ascii="Cambria Math" w:eastAsia="宋体" w:hAnsi="Cambria Math"/>
                            <w:szCs w:val="24"/>
                            <w:lang w:val="en-US" w:eastAsia="zh-CN"/>
                          </w:rPr>
                        </m:ctrlPr>
                      </m:funcPr>
                      <m:fName>
                        <m:sSub>
                          <m:sSubPr>
                            <m:ctrlPr>
                              <w:rPr>
                                <w:rFonts w:ascii="Cambria Math" w:eastAsia="宋体" w:hAnsi="Cambria Math"/>
                                <w:szCs w:val="24"/>
                                <w:lang w:val="en-US" w:eastAsia="zh-CN"/>
                              </w:rPr>
                            </m:ctrlPr>
                          </m:sSubPr>
                          <m:e>
                            <m:r>
                              <w:rPr>
                                <w:rFonts w:ascii="Cambria Math" w:eastAsia="宋体" w:hAnsi="Cambria Math"/>
                                <w:szCs w:val="24"/>
                                <w:lang w:val="en-US" w:eastAsia="zh-CN"/>
                              </w:rPr>
                              <m:t>f</m:t>
                            </m:r>
                          </m:e>
                          <m:sub>
                            <m:r>
                              <w:rPr>
                                <w:rFonts w:ascii="Cambria Math" w:eastAsia="宋体" w:hAnsi="Cambria Math"/>
                                <w:szCs w:val="24"/>
                                <w:lang w:val="en-US" w:eastAsia="zh-CN"/>
                              </w:rPr>
                              <m:t>s</m:t>
                            </m:r>
                          </m:sub>
                        </m:sSub>
                        <m:d>
                          <m:dPr>
                            <m:ctrlPr>
                              <w:rPr>
                                <w:rFonts w:ascii="Cambria Math" w:eastAsia="宋体" w:hAnsi="Cambria Math"/>
                                <w:szCs w:val="24"/>
                                <w:lang w:val="en-US" w:eastAsia="zh-CN"/>
                              </w:rPr>
                            </m:ctrlPr>
                          </m:dPr>
                          <m:e>
                            <m:r>
                              <w:rPr>
                                <w:rFonts w:ascii="Cambria Math" w:eastAsia="宋体" w:hAnsi="Cambria Math"/>
                                <w:szCs w:val="24"/>
                                <w:lang w:val="en-US" w:eastAsia="zh-CN"/>
                              </w:rPr>
                              <m:t>t</m:t>
                            </m:r>
                          </m:e>
                        </m:d>
                        <m:r>
                          <m:rPr>
                            <m:sty m:val="p"/>
                          </m:rPr>
                          <w:rPr>
                            <w:rFonts w:ascii="Cambria Math" w:eastAsia="宋体" w:hAnsi="Cambria Math"/>
                            <w:szCs w:val="24"/>
                            <w:lang w:val="en-US" w:eastAsia="zh-CN"/>
                          </w:rPr>
                          <m:t>=</m:t>
                        </m:r>
                        <m:sSub>
                          <m:sSubPr>
                            <m:ctrlPr>
                              <w:rPr>
                                <w:rFonts w:ascii="Cambria Math" w:eastAsia="宋体" w:hAnsi="Cambria Math"/>
                                <w:szCs w:val="24"/>
                                <w:lang w:val="en-US" w:eastAsia="zh-CN"/>
                              </w:rPr>
                            </m:ctrlPr>
                          </m:sSubPr>
                          <m:e>
                            <m:r>
                              <w:rPr>
                                <w:rFonts w:ascii="Cambria Math" w:eastAsia="宋体" w:hAnsi="Cambria Math"/>
                                <w:szCs w:val="24"/>
                                <w:lang w:val="en-US" w:eastAsia="zh-CN"/>
                              </w:rPr>
                              <m:t>f</m:t>
                            </m:r>
                          </m:e>
                          <m:sub>
                            <m:r>
                              <w:rPr>
                                <w:rFonts w:ascii="Cambria Math" w:eastAsia="宋体" w:hAnsi="Cambria Math"/>
                                <w:szCs w:val="24"/>
                                <w:lang w:val="en-US" w:eastAsia="zh-CN"/>
                              </w:rPr>
                              <m:t>d</m:t>
                            </m:r>
                          </m:sub>
                        </m:sSub>
                        <m:r>
                          <m:rPr>
                            <m:sty m:val="p"/>
                          </m:rPr>
                          <w:rPr>
                            <w:rFonts w:ascii="Cambria Math" w:eastAsia="宋体" w:hAnsi="Cambria Math"/>
                            <w:szCs w:val="24"/>
                            <w:lang w:val="en-US" w:eastAsia="zh-CN"/>
                          </w:rPr>
                          <m:t> </m:t>
                        </m:r>
                        <m:r>
                          <w:rPr>
                            <w:rFonts w:ascii="Cambria Math" w:eastAsia="宋体" w:hAnsi="Cambria Math"/>
                            <w:szCs w:val="24"/>
                            <w:lang w:val="en-US" w:eastAsia="zh-CN"/>
                          </w:rPr>
                          <m:t>cos</m:t>
                        </m:r>
                      </m:fName>
                      <m:e>
                        <m:r>
                          <w:rPr>
                            <w:rFonts w:ascii="Cambria Math" w:eastAsia="宋体" w:hAnsi="Cambria Math"/>
                            <w:szCs w:val="24"/>
                            <w:lang w:val="en-US" w:eastAsia="zh-CN"/>
                          </w:rPr>
                          <m:t>θ</m:t>
                        </m:r>
                        <m:d>
                          <m:dPr>
                            <m:ctrlPr>
                              <w:rPr>
                                <w:rFonts w:ascii="Cambria Math" w:eastAsia="宋体" w:hAnsi="Cambria Math"/>
                                <w:szCs w:val="24"/>
                                <w:lang w:val="en-US" w:eastAsia="zh-CN"/>
                              </w:rPr>
                            </m:ctrlPr>
                          </m:dPr>
                          <m:e>
                            <m:r>
                              <w:rPr>
                                <w:rFonts w:ascii="Cambria Math" w:eastAsia="宋体" w:hAnsi="Cambria Math"/>
                                <w:szCs w:val="24"/>
                                <w:lang w:val="en-US" w:eastAsia="zh-CN"/>
                              </w:rPr>
                              <m:t>t</m:t>
                            </m:r>
                          </m:e>
                        </m:d>
                      </m:e>
                    </m:func>
                  </m:oMath>
                  <w:r w:rsidRPr="00CF7AEA">
                    <w:t xml:space="preserve"> (Hz)</w:t>
                  </w:r>
                  <w:r>
                    <w:t xml:space="preserve"> from the right panel of RRH for PDSCH received at left panel of UE </w:t>
                  </w:r>
                  <w:r w:rsidRPr="00CF7AEA">
                    <w:t>is given by</w:t>
                  </w:r>
                </w:p>
                <w:p w14:paraId="58EF2641" w14:textId="77777777" w:rsidR="0009766C" w:rsidRPr="00DD1E08" w:rsidRDefault="0009766C" w:rsidP="0009766C">
                  <w:pPr>
                    <w:pStyle w:val="ListParagraph"/>
                    <w:ind w:left="420" w:firstLine="400"/>
                    <w:rPr>
                      <w:iCs/>
                      <w:lang w:eastAsia="zh-CN"/>
                    </w:rPr>
                  </w:pPr>
                </w:p>
                <w:p w14:paraId="699B7CC1" w14:textId="77777777" w:rsidR="0009766C" w:rsidRPr="00A769CC" w:rsidRDefault="00E409AB" w:rsidP="0009766C">
                  <w:pPr>
                    <w:jc w:val="center"/>
                    <w:rPr>
                      <w:iCs/>
                      <w:lang w:eastAsia="zh-CN"/>
                    </w:rPr>
                  </w:pPr>
                  <m:oMathPara>
                    <m:oMath>
                      <m:func>
                        <m:funcPr>
                          <m:ctrlPr>
                            <w:rPr>
                              <w:rFonts w:ascii="Cambria Math" w:hAnsi="Cambria Math"/>
                              <w:iCs/>
                              <w:lang w:eastAsia="zh-CN"/>
                            </w:rPr>
                          </m:ctrlPr>
                        </m:funcPr>
                        <m:fName>
                          <m:r>
                            <m:rPr>
                              <m:sty m:val="p"/>
                            </m:rPr>
                            <w:rPr>
                              <w:rFonts w:ascii="Cambria Math" w:hAnsi="Cambria Math"/>
                              <w:lang w:eastAsia="zh-CN"/>
                            </w:rPr>
                            <m:t>cos</m:t>
                          </m:r>
                        </m:fName>
                        <m:e>
                          <m:r>
                            <w:rPr>
                              <w:rFonts w:ascii="Cambria Math" w:hAnsi="Cambria Math"/>
                              <w:lang w:eastAsia="zh-CN"/>
                            </w:rPr>
                            <m:t>θ</m:t>
                          </m:r>
                          <m:d>
                            <m:dPr>
                              <m:ctrlPr>
                                <w:rPr>
                                  <w:rFonts w:ascii="Cambria Math" w:hAnsi="Cambria Math"/>
                                  <w:iCs/>
                                  <w:lang w:eastAsia="zh-CN"/>
                                </w:rPr>
                              </m:ctrlPr>
                            </m:dPr>
                            <m:e>
                              <m:r>
                                <m:rPr>
                                  <m:sty m:val="p"/>
                                </m:rPr>
                                <w:rPr>
                                  <w:rFonts w:ascii="Cambria Math" w:hAnsi="Cambria Math"/>
                                  <w:lang w:eastAsia="zh-CN"/>
                                </w:rPr>
                                <m:t>t</m:t>
                              </m:r>
                            </m:e>
                          </m:d>
                        </m:e>
                      </m:func>
                      <m:r>
                        <m:rPr>
                          <m:sty m:val="p"/>
                        </m:rPr>
                        <w:rPr>
                          <w:rFonts w:ascii="Cambria Math" w:hAnsi="Cambria Math"/>
                          <w:lang w:eastAsia="zh-CN"/>
                        </w:rPr>
                        <m:t>=</m:t>
                      </m:r>
                      <m:f>
                        <m:fPr>
                          <m:ctrlPr>
                            <w:rPr>
                              <w:rFonts w:ascii="Cambria Math" w:hAnsi="Cambria Math"/>
                              <w:iCs/>
                              <w:lang w:eastAsia="zh-CN"/>
                            </w:rPr>
                          </m:ctrlPr>
                        </m:fPr>
                        <m:num>
                          <m:r>
                            <w:rPr>
                              <w:rFonts w:ascii="Cambria Math" w:hAnsi="Cambria Math"/>
                              <w:lang w:eastAsia="zh-CN"/>
                            </w:rPr>
                            <m:t>-(</m:t>
                          </m:r>
                          <m:sSub>
                            <m:sSubPr>
                              <m:ctrlPr>
                                <w:rPr>
                                  <w:rFonts w:ascii="Cambria Math" w:hAnsi="Cambria Math"/>
                                  <w:iCs/>
                                  <w:lang w:eastAsia="zh-CN"/>
                                </w:rPr>
                              </m:ctrlPr>
                            </m:sSubPr>
                            <m:e>
                              <m:r>
                                <w:rPr>
                                  <w:rFonts w:ascii="Cambria Math" w:hAnsi="Cambria Math"/>
                                  <w:lang w:eastAsia="zh-CN"/>
                                </w:rPr>
                                <m:t>D</m:t>
                              </m:r>
                            </m:e>
                            <m:sub>
                              <m:r>
                                <w:rPr>
                                  <w:rFonts w:ascii="Cambria Math" w:hAnsi="Cambria Math"/>
                                  <w:lang w:eastAsia="zh-CN"/>
                                </w:rPr>
                                <m:t>s</m:t>
                              </m:r>
                            </m:sub>
                          </m:sSub>
                          <m:r>
                            <m:rPr>
                              <m:sty m:val="p"/>
                            </m:rPr>
                            <w:rPr>
                              <w:rFonts w:ascii="Cambria Math" w:hAnsi="Cambria Math"/>
                              <w:lang w:eastAsia="zh-CN"/>
                            </w:rPr>
                            <m:t>-</m:t>
                          </m:r>
                          <m:sSub>
                            <m:sSubPr>
                              <m:ctrlPr>
                                <w:rPr>
                                  <w:rFonts w:ascii="Cambria Math" w:hAnsi="Cambria Math"/>
                                  <w:iCs/>
                                  <w:lang w:eastAsia="zh-CN"/>
                                </w:rPr>
                              </m:ctrlPr>
                            </m:sSubPr>
                            <m:e>
                              <m:r>
                                <w:rPr>
                                  <w:rFonts w:ascii="Cambria Math" w:hAnsi="Cambria Math"/>
                                  <w:lang w:eastAsia="zh-CN"/>
                                </w:rPr>
                                <m:t>D</m:t>
                              </m:r>
                            </m:e>
                            <m:sub>
                              <m:sSub>
                                <m:sSubPr>
                                  <m:ctrlPr>
                                    <w:rPr>
                                      <w:rFonts w:ascii="Cambria Math" w:hAnsi="Cambria Math"/>
                                      <w:lang w:eastAsia="zh-CN"/>
                                    </w:rPr>
                                  </m:ctrlPr>
                                </m:sSubPr>
                                <m:e>
                                  <m:r>
                                    <w:rPr>
                                      <w:rFonts w:ascii="Cambria Math" w:hAnsi="Cambria Math"/>
                                      <w:lang w:eastAsia="zh-CN"/>
                                    </w:rPr>
                                    <m:t>s</m:t>
                                  </m:r>
                                  <m:ctrlPr>
                                    <w:rPr>
                                      <w:rFonts w:ascii="Cambria Math" w:hAnsi="Cambria Math"/>
                                      <w:i/>
                                      <w:lang w:eastAsia="zh-CN"/>
                                    </w:rPr>
                                  </m:ctrlPr>
                                </m:e>
                                <m:sub>
                                  <m:r>
                                    <w:rPr>
                                      <w:rFonts w:ascii="Cambria Math" w:hAnsi="Cambria Math"/>
                                      <w:lang w:eastAsia="zh-CN"/>
                                    </w:rPr>
                                    <m:t>offset</m:t>
                                  </m:r>
                                </m:sub>
                              </m:sSub>
                            </m:sub>
                          </m:sSub>
                          <m:r>
                            <m:rPr>
                              <m:sty m:val="p"/>
                            </m:rPr>
                            <w:rPr>
                              <w:rFonts w:ascii="Cambria Math" w:hAnsi="Cambria Math"/>
                              <w:lang w:eastAsia="zh-CN"/>
                            </w:rPr>
                            <m:t> +</m:t>
                          </m:r>
                          <m:r>
                            <w:rPr>
                              <w:rFonts w:ascii="Cambria Math" w:hAnsi="Cambria Math"/>
                              <w:lang w:eastAsia="zh-CN"/>
                            </w:rPr>
                            <m:t>vt)</m:t>
                          </m:r>
                        </m:num>
                        <m:den>
                          <m:rad>
                            <m:radPr>
                              <m:degHide m:val="1"/>
                              <m:ctrlPr>
                                <w:rPr>
                                  <w:rFonts w:ascii="Cambria Math" w:hAnsi="Cambria Math"/>
                                  <w:iCs/>
                                  <w:lang w:eastAsia="zh-CN"/>
                                </w:rPr>
                              </m:ctrlPr>
                            </m:radPr>
                            <m:deg/>
                            <m:e>
                              <m:sSubSup>
                                <m:sSubSupPr>
                                  <m:ctrlPr>
                                    <w:rPr>
                                      <w:rFonts w:ascii="Cambria Math" w:hAnsi="Cambria Math"/>
                                      <w:iCs/>
                                      <w:lang w:eastAsia="zh-CN"/>
                                    </w:rPr>
                                  </m:ctrlPr>
                                </m:sSubSupPr>
                                <m:e>
                                  <m:r>
                                    <w:rPr>
                                      <w:rFonts w:ascii="Cambria Math" w:hAnsi="Cambria Math"/>
                                      <w:lang w:eastAsia="zh-CN"/>
                                    </w:rPr>
                                    <m:t>D</m:t>
                                  </m:r>
                                </m:e>
                                <m:sub>
                                  <m:r>
                                    <w:rPr>
                                      <w:rFonts w:ascii="Cambria Math" w:hAnsi="Cambria Math"/>
                                      <w:lang w:eastAsia="zh-CN"/>
                                    </w:rPr>
                                    <m:t>min</m:t>
                                  </m:r>
                                </m:sub>
                                <m:sup>
                                  <m:r>
                                    <m:rPr>
                                      <m:sty m:val="p"/>
                                    </m:rPr>
                                    <w:rPr>
                                      <w:rFonts w:ascii="Cambria Math" w:hAnsi="Cambria Math"/>
                                      <w:lang w:eastAsia="zh-CN"/>
                                    </w:rPr>
                                    <m:t>2</m:t>
                                  </m:r>
                                </m:sup>
                              </m:sSubSup>
                              <m:r>
                                <m:rPr>
                                  <m:sty m:val="p"/>
                                </m:rPr>
                                <w:rPr>
                                  <w:rFonts w:ascii="Cambria Math" w:hAnsi="Cambria Math"/>
                                  <w:lang w:eastAsia="zh-CN"/>
                                </w:rPr>
                                <m:t>+</m:t>
                              </m:r>
                              <m:sSup>
                                <m:sSupPr>
                                  <m:ctrlPr>
                                    <w:rPr>
                                      <w:rFonts w:ascii="Cambria Math" w:hAnsi="Cambria Math"/>
                                      <w:iCs/>
                                      <w:lang w:eastAsia="zh-CN"/>
                                    </w:rPr>
                                  </m:ctrlPr>
                                </m:sSupPr>
                                <m:e>
                                  <m:d>
                                    <m:dPr>
                                      <m:ctrlPr>
                                        <w:rPr>
                                          <w:rFonts w:ascii="Cambria Math" w:hAnsi="Cambria Math"/>
                                          <w:iCs/>
                                          <w:lang w:eastAsia="zh-CN"/>
                                        </w:rPr>
                                      </m:ctrlPr>
                                    </m:dPr>
                                    <m:e>
                                      <m:sSub>
                                        <m:sSubPr>
                                          <m:ctrlPr>
                                            <w:rPr>
                                              <w:rFonts w:ascii="Cambria Math" w:hAnsi="Cambria Math"/>
                                              <w:iCs/>
                                              <w:lang w:eastAsia="zh-CN"/>
                                            </w:rPr>
                                          </m:ctrlPr>
                                        </m:sSubPr>
                                        <m:e>
                                          <m:r>
                                            <w:rPr>
                                              <w:rFonts w:ascii="Cambria Math" w:hAnsi="Cambria Math"/>
                                              <w:lang w:eastAsia="zh-CN"/>
                                            </w:rPr>
                                            <m:t>D</m:t>
                                          </m:r>
                                        </m:e>
                                        <m:sub>
                                          <m:r>
                                            <w:rPr>
                                              <w:rFonts w:ascii="Cambria Math" w:hAnsi="Cambria Math"/>
                                              <w:lang w:eastAsia="zh-CN"/>
                                            </w:rPr>
                                            <m:t>s</m:t>
                                          </m:r>
                                        </m:sub>
                                      </m:sSub>
                                      <m:r>
                                        <m:rPr>
                                          <m:sty m:val="p"/>
                                        </m:rPr>
                                        <w:rPr>
                                          <w:rFonts w:ascii="Cambria Math" w:hAnsi="Cambria Math"/>
                                          <w:lang w:eastAsia="zh-CN"/>
                                        </w:rPr>
                                        <m:t>-</m:t>
                                      </m:r>
                                      <m:sSub>
                                        <m:sSubPr>
                                          <m:ctrlPr>
                                            <w:rPr>
                                              <w:rFonts w:ascii="Cambria Math" w:hAnsi="Cambria Math"/>
                                              <w:iCs/>
                                              <w:lang w:eastAsia="zh-CN"/>
                                            </w:rPr>
                                          </m:ctrlPr>
                                        </m:sSubPr>
                                        <m:e>
                                          <m:r>
                                            <w:rPr>
                                              <w:rFonts w:ascii="Cambria Math" w:hAnsi="Cambria Math"/>
                                              <w:lang w:eastAsia="zh-CN"/>
                                            </w:rPr>
                                            <m:t>D</m:t>
                                          </m:r>
                                        </m:e>
                                        <m:sub>
                                          <m:sSub>
                                            <m:sSubPr>
                                              <m:ctrlPr>
                                                <w:rPr>
                                                  <w:rFonts w:ascii="Cambria Math" w:hAnsi="Cambria Math"/>
                                                  <w:lang w:eastAsia="zh-CN"/>
                                                </w:rPr>
                                              </m:ctrlPr>
                                            </m:sSubPr>
                                            <m:e>
                                              <m:r>
                                                <w:rPr>
                                                  <w:rFonts w:ascii="Cambria Math" w:hAnsi="Cambria Math"/>
                                                  <w:lang w:eastAsia="zh-CN"/>
                                                </w:rPr>
                                                <m:t>s</m:t>
                                              </m:r>
                                              <m:ctrlPr>
                                                <w:rPr>
                                                  <w:rFonts w:ascii="Cambria Math" w:hAnsi="Cambria Math"/>
                                                  <w:i/>
                                                  <w:lang w:eastAsia="zh-CN"/>
                                                </w:rPr>
                                              </m:ctrlPr>
                                            </m:e>
                                            <m:sub>
                                              <m:r>
                                                <w:rPr>
                                                  <w:rFonts w:ascii="Cambria Math" w:hAnsi="Cambria Math"/>
                                                  <w:lang w:eastAsia="zh-CN"/>
                                                </w:rPr>
                                                <m:t>offset</m:t>
                                              </m:r>
                                            </m:sub>
                                          </m:sSub>
                                        </m:sub>
                                      </m:sSub>
                                      <m:r>
                                        <m:rPr>
                                          <m:sty m:val="p"/>
                                        </m:rPr>
                                        <w:rPr>
                                          <w:rFonts w:ascii="Cambria Math" w:hAnsi="Cambria Math"/>
                                          <w:lang w:eastAsia="zh-CN"/>
                                        </w:rPr>
                                        <m:t> +</m:t>
                                      </m:r>
                                      <m:r>
                                        <w:rPr>
                                          <w:rFonts w:ascii="Cambria Math" w:hAnsi="Cambria Math"/>
                                          <w:lang w:eastAsia="zh-CN"/>
                                        </w:rPr>
                                        <m:t>vt</m:t>
                                      </m:r>
                                    </m:e>
                                  </m:d>
                                </m:e>
                                <m:sup>
                                  <m:r>
                                    <m:rPr>
                                      <m:sty m:val="p"/>
                                    </m:rPr>
                                    <w:rPr>
                                      <w:rFonts w:ascii="Cambria Math" w:hAnsi="Cambria Math"/>
                                      <w:lang w:eastAsia="zh-CN"/>
                                    </w:rPr>
                                    <m:t>2</m:t>
                                  </m:r>
                                </m:sup>
                              </m:sSup>
                            </m:e>
                          </m:rad>
                        </m:den>
                      </m:f>
                      <m:r>
                        <m:rPr>
                          <m:sty m:val="p"/>
                        </m:rPr>
                        <w:rPr>
                          <w:rFonts w:ascii="Cambria Math" w:hAnsi="Cambria Math"/>
                          <w:lang w:eastAsia="zh-CN"/>
                        </w:rPr>
                        <m:t>,  0&lt;</m:t>
                      </m:r>
                      <m:r>
                        <w:rPr>
                          <w:rFonts w:ascii="Cambria Math" w:hAnsi="Cambria Math"/>
                          <w:lang w:eastAsia="zh-CN"/>
                        </w:rPr>
                        <m:t>t</m:t>
                      </m:r>
                      <m:r>
                        <m:rPr>
                          <m:sty m:val="p"/>
                        </m:rPr>
                        <w:rPr>
                          <w:rFonts w:ascii="Cambria Math" w:hAnsi="Cambria Math" w:hint="eastAsia"/>
                          <w:lang w:eastAsia="zh-CN"/>
                        </w:rPr>
                        <m:t>≤</m:t>
                      </m:r>
                      <m:f>
                        <m:fPr>
                          <m:ctrlPr>
                            <w:rPr>
                              <w:rFonts w:ascii="Cambria Math" w:hAnsi="Cambria Math"/>
                              <w:iCs/>
                              <w:lang w:eastAsia="zh-CN"/>
                            </w:rPr>
                          </m:ctrlPr>
                        </m:fPr>
                        <m:num>
                          <m:r>
                            <m:rPr>
                              <m:sty m:val="p"/>
                            </m:rPr>
                            <w:rPr>
                              <w:rFonts w:ascii="Cambria Math" w:hAnsi="Cambria Math"/>
                              <w:lang w:eastAsia="zh-CN"/>
                            </w:rPr>
                            <m:t>2*</m:t>
                          </m:r>
                          <m:sSub>
                            <m:sSubPr>
                              <m:ctrlPr>
                                <w:rPr>
                                  <w:rFonts w:ascii="Cambria Math" w:hAnsi="Cambria Math"/>
                                  <w:iCs/>
                                  <w:lang w:eastAsia="zh-CN"/>
                                </w:rPr>
                              </m:ctrlPr>
                            </m:sSubPr>
                            <m:e>
                              <m:r>
                                <w:rPr>
                                  <w:rFonts w:ascii="Cambria Math" w:hAnsi="Cambria Math"/>
                                  <w:lang w:eastAsia="zh-CN"/>
                                </w:rPr>
                                <m:t>D</m:t>
                              </m:r>
                            </m:e>
                            <m:sub>
                              <m:r>
                                <w:rPr>
                                  <w:rFonts w:ascii="Cambria Math" w:hAnsi="Cambria Math"/>
                                  <w:lang w:eastAsia="zh-CN"/>
                                </w:rPr>
                                <m:t>s</m:t>
                              </m:r>
                              <m:r>
                                <m:rPr>
                                  <m:sty m:val="p"/>
                                </m:rPr>
                                <w:rPr>
                                  <w:rFonts w:ascii="Cambria Math" w:hAnsi="Cambria Math"/>
                                  <w:lang w:eastAsia="zh-CN"/>
                                </w:rPr>
                                <m:t>_</m:t>
                              </m:r>
                              <m:r>
                                <w:rPr>
                                  <w:rFonts w:ascii="Cambria Math" w:hAnsi="Cambria Math"/>
                                  <w:lang w:eastAsia="zh-CN"/>
                                </w:rPr>
                                <m:t>offset</m:t>
                              </m:r>
                            </m:sub>
                          </m:sSub>
                        </m:num>
                        <m:den>
                          <m:r>
                            <w:rPr>
                              <w:rFonts w:ascii="Cambria Math" w:hAnsi="Cambria Math"/>
                              <w:lang w:eastAsia="zh-CN"/>
                            </w:rPr>
                            <m:t>v</m:t>
                          </m:r>
                        </m:den>
                      </m:f>
                    </m:oMath>
                  </m:oMathPara>
                </w:p>
                <w:p w14:paraId="0D0DDC98" w14:textId="77777777" w:rsidR="0009766C" w:rsidRPr="00A769CC" w:rsidRDefault="00E409AB" w:rsidP="0009766C">
                  <w:pPr>
                    <w:jc w:val="center"/>
                    <w:rPr>
                      <w:iCs/>
                      <w:lang w:eastAsia="zh-CN"/>
                    </w:rPr>
                  </w:pPr>
                  <m:oMathPara>
                    <m:oMath>
                      <m:func>
                        <m:funcPr>
                          <m:ctrlPr>
                            <w:rPr>
                              <w:rFonts w:ascii="Cambria Math" w:hAnsi="Cambria Math"/>
                              <w:iCs/>
                              <w:lang w:eastAsia="zh-CN"/>
                            </w:rPr>
                          </m:ctrlPr>
                        </m:funcPr>
                        <m:fName>
                          <m:r>
                            <m:rPr>
                              <m:sty m:val="p"/>
                            </m:rPr>
                            <w:rPr>
                              <w:rFonts w:ascii="Cambria Math" w:hAnsi="Cambria Math"/>
                              <w:lang w:eastAsia="zh-CN"/>
                            </w:rPr>
                            <m:t>cos</m:t>
                          </m:r>
                        </m:fName>
                        <m:e>
                          <m:r>
                            <w:rPr>
                              <w:rFonts w:ascii="Cambria Math" w:hAnsi="Cambria Math"/>
                              <w:lang w:eastAsia="zh-CN"/>
                            </w:rPr>
                            <m:t>θ</m:t>
                          </m:r>
                          <m:d>
                            <m:dPr>
                              <m:ctrlPr>
                                <w:rPr>
                                  <w:rFonts w:ascii="Cambria Math" w:hAnsi="Cambria Math"/>
                                  <w:iCs/>
                                  <w:lang w:eastAsia="zh-CN"/>
                                </w:rPr>
                              </m:ctrlPr>
                            </m:dPr>
                            <m:e>
                              <m:r>
                                <m:rPr>
                                  <m:sty m:val="p"/>
                                </m:rPr>
                                <w:rPr>
                                  <w:rFonts w:ascii="Cambria Math" w:hAnsi="Cambria Math"/>
                                  <w:lang w:eastAsia="zh-CN"/>
                                </w:rPr>
                                <m:t>t</m:t>
                              </m:r>
                            </m:e>
                          </m:d>
                        </m:e>
                      </m:func>
                      <m:r>
                        <m:rPr>
                          <m:sty m:val="p"/>
                        </m:rPr>
                        <w:rPr>
                          <w:rFonts w:ascii="Cambria Math" w:hAnsi="Cambria Math"/>
                          <w:lang w:eastAsia="zh-CN"/>
                        </w:rPr>
                        <m:t>=</m:t>
                      </m:r>
                      <m:f>
                        <m:fPr>
                          <m:ctrlPr>
                            <w:rPr>
                              <w:rFonts w:ascii="Cambria Math" w:hAnsi="Cambria Math"/>
                              <w:iCs/>
                              <w:lang w:eastAsia="zh-CN"/>
                            </w:rPr>
                          </m:ctrlPr>
                        </m:fPr>
                        <m:num>
                          <m:r>
                            <w:rPr>
                              <w:rFonts w:ascii="Cambria Math" w:hAnsi="Cambria Math"/>
                              <w:lang w:eastAsia="zh-CN"/>
                            </w:rPr>
                            <m:t>-(vt-</m:t>
                          </m:r>
                          <m:sSub>
                            <m:sSubPr>
                              <m:ctrlPr>
                                <w:rPr>
                                  <w:rFonts w:ascii="Cambria Math" w:hAnsi="Cambria Math"/>
                                  <w:iCs/>
                                  <w:lang w:eastAsia="zh-CN"/>
                                </w:rPr>
                              </m:ctrlPr>
                            </m:sSubPr>
                            <m:e>
                              <m:r>
                                <w:rPr>
                                  <w:rFonts w:ascii="Cambria Math" w:hAnsi="Cambria Math"/>
                                  <w:lang w:eastAsia="zh-CN"/>
                                </w:rPr>
                                <m:t>D</m:t>
                              </m:r>
                            </m:e>
                            <m:sub>
                              <m:sSub>
                                <m:sSubPr>
                                  <m:ctrlPr>
                                    <w:rPr>
                                      <w:rFonts w:ascii="Cambria Math" w:hAnsi="Cambria Math"/>
                                      <w:lang w:eastAsia="zh-CN"/>
                                    </w:rPr>
                                  </m:ctrlPr>
                                </m:sSubPr>
                                <m:e>
                                  <m:r>
                                    <w:rPr>
                                      <w:rFonts w:ascii="Cambria Math" w:hAnsi="Cambria Math"/>
                                      <w:lang w:eastAsia="zh-CN"/>
                                    </w:rPr>
                                    <m:t>s</m:t>
                                  </m:r>
                                  <m:ctrlPr>
                                    <w:rPr>
                                      <w:rFonts w:ascii="Cambria Math" w:hAnsi="Cambria Math"/>
                                      <w:i/>
                                      <w:lang w:eastAsia="zh-CN"/>
                                    </w:rPr>
                                  </m:ctrlPr>
                                </m:e>
                                <m:sub>
                                  <m:r>
                                    <w:rPr>
                                      <w:rFonts w:ascii="Cambria Math" w:hAnsi="Cambria Math"/>
                                      <w:lang w:eastAsia="zh-CN"/>
                                    </w:rPr>
                                    <m:t>offset</m:t>
                                  </m:r>
                                </m:sub>
                              </m:sSub>
                            </m:sub>
                          </m:sSub>
                          <m:r>
                            <m:rPr>
                              <m:sty m:val="p"/>
                            </m:rPr>
                            <w:rPr>
                              <w:rFonts w:ascii="Cambria Math" w:hAnsi="Cambria Math"/>
                              <w:lang w:eastAsia="zh-CN"/>
                            </w:rPr>
                            <m:t> </m:t>
                          </m:r>
                          <m:r>
                            <w:rPr>
                              <w:rFonts w:ascii="Cambria Math" w:hAnsi="Cambria Math"/>
                              <w:lang w:eastAsia="zh-CN"/>
                            </w:rPr>
                            <m:t>)</m:t>
                          </m:r>
                        </m:num>
                        <m:den>
                          <m:rad>
                            <m:radPr>
                              <m:degHide m:val="1"/>
                              <m:ctrlPr>
                                <w:rPr>
                                  <w:rFonts w:ascii="Cambria Math" w:hAnsi="Cambria Math"/>
                                  <w:iCs/>
                                  <w:lang w:eastAsia="zh-CN"/>
                                </w:rPr>
                              </m:ctrlPr>
                            </m:radPr>
                            <m:deg/>
                            <m:e>
                              <m:sSubSup>
                                <m:sSubSupPr>
                                  <m:ctrlPr>
                                    <w:rPr>
                                      <w:rFonts w:ascii="Cambria Math" w:hAnsi="Cambria Math"/>
                                      <w:iCs/>
                                      <w:lang w:eastAsia="zh-CN"/>
                                    </w:rPr>
                                  </m:ctrlPr>
                                </m:sSubSupPr>
                                <m:e>
                                  <m:r>
                                    <w:rPr>
                                      <w:rFonts w:ascii="Cambria Math" w:hAnsi="Cambria Math"/>
                                      <w:lang w:eastAsia="zh-CN"/>
                                    </w:rPr>
                                    <m:t>D</m:t>
                                  </m:r>
                                </m:e>
                                <m:sub>
                                  <m:r>
                                    <w:rPr>
                                      <w:rFonts w:ascii="Cambria Math" w:hAnsi="Cambria Math"/>
                                      <w:lang w:eastAsia="zh-CN"/>
                                    </w:rPr>
                                    <m:t>min</m:t>
                                  </m:r>
                                </m:sub>
                                <m:sup>
                                  <m:r>
                                    <m:rPr>
                                      <m:sty m:val="p"/>
                                    </m:rPr>
                                    <w:rPr>
                                      <w:rFonts w:ascii="Cambria Math" w:hAnsi="Cambria Math"/>
                                      <w:lang w:eastAsia="zh-CN"/>
                                    </w:rPr>
                                    <m:t>2</m:t>
                                  </m:r>
                                </m:sup>
                              </m:sSubSup>
                              <m:r>
                                <m:rPr>
                                  <m:sty m:val="p"/>
                                </m:rPr>
                                <w:rPr>
                                  <w:rFonts w:ascii="Cambria Math" w:hAnsi="Cambria Math"/>
                                  <w:lang w:eastAsia="zh-CN"/>
                                </w:rPr>
                                <m:t>+</m:t>
                              </m:r>
                              <m:sSup>
                                <m:sSupPr>
                                  <m:ctrlPr>
                                    <w:rPr>
                                      <w:rFonts w:ascii="Cambria Math" w:hAnsi="Cambria Math"/>
                                      <w:iCs/>
                                      <w:lang w:eastAsia="zh-CN"/>
                                    </w:rPr>
                                  </m:ctrlPr>
                                </m:sSupPr>
                                <m:e>
                                  <m:d>
                                    <m:dPr>
                                      <m:ctrlPr>
                                        <w:rPr>
                                          <w:rFonts w:ascii="Cambria Math" w:hAnsi="Cambria Math"/>
                                          <w:iCs/>
                                          <w:lang w:eastAsia="zh-CN"/>
                                        </w:rPr>
                                      </m:ctrlPr>
                                    </m:dPr>
                                    <m:e>
                                      <m:r>
                                        <w:rPr>
                                          <w:rFonts w:ascii="Cambria Math" w:hAnsi="Cambria Math"/>
                                          <w:lang w:eastAsia="zh-CN"/>
                                        </w:rPr>
                                        <m:t>vt-</m:t>
                                      </m:r>
                                      <m:sSub>
                                        <m:sSubPr>
                                          <m:ctrlPr>
                                            <w:rPr>
                                              <w:rFonts w:ascii="Cambria Math" w:hAnsi="Cambria Math"/>
                                              <w:iCs/>
                                              <w:lang w:eastAsia="zh-CN"/>
                                            </w:rPr>
                                          </m:ctrlPr>
                                        </m:sSubPr>
                                        <m:e>
                                          <m:r>
                                            <w:rPr>
                                              <w:rFonts w:ascii="Cambria Math" w:hAnsi="Cambria Math"/>
                                              <w:lang w:eastAsia="zh-CN"/>
                                            </w:rPr>
                                            <m:t>D</m:t>
                                          </m:r>
                                        </m:e>
                                        <m:sub>
                                          <m:sSub>
                                            <m:sSubPr>
                                              <m:ctrlPr>
                                                <w:rPr>
                                                  <w:rFonts w:ascii="Cambria Math" w:hAnsi="Cambria Math"/>
                                                  <w:lang w:eastAsia="zh-CN"/>
                                                </w:rPr>
                                              </m:ctrlPr>
                                            </m:sSubPr>
                                            <m:e>
                                              <m:r>
                                                <w:rPr>
                                                  <w:rFonts w:ascii="Cambria Math" w:hAnsi="Cambria Math"/>
                                                  <w:lang w:eastAsia="zh-CN"/>
                                                </w:rPr>
                                                <m:t>s</m:t>
                                              </m:r>
                                              <m:ctrlPr>
                                                <w:rPr>
                                                  <w:rFonts w:ascii="Cambria Math" w:hAnsi="Cambria Math"/>
                                                  <w:i/>
                                                  <w:lang w:eastAsia="zh-CN"/>
                                                </w:rPr>
                                              </m:ctrlPr>
                                            </m:e>
                                            <m:sub>
                                              <m:r>
                                                <w:rPr>
                                                  <w:rFonts w:ascii="Cambria Math" w:hAnsi="Cambria Math"/>
                                                  <w:lang w:eastAsia="zh-CN"/>
                                                </w:rPr>
                                                <m:t>offset</m:t>
                                              </m:r>
                                            </m:sub>
                                          </m:sSub>
                                        </m:sub>
                                      </m:sSub>
                                    </m:e>
                                  </m:d>
                                </m:e>
                                <m:sup>
                                  <m:r>
                                    <m:rPr>
                                      <m:sty m:val="p"/>
                                    </m:rPr>
                                    <w:rPr>
                                      <w:rFonts w:ascii="Cambria Math" w:hAnsi="Cambria Math"/>
                                      <w:lang w:eastAsia="zh-CN"/>
                                    </w:rPr>
                                    <m:t>2</m:t>
                                  </m:r>
                                </m:sup>
                              </m:sSup>
                            </m:e>
                          </m:rad>
                        </m:den>
                      </m:f>
                      <m:r>
                        <m:rPr>
                          <m:sty m:val="p"/>
                        </m:rPr>
                        <w:rPr>
                          <w:rFonts w:ascii="Cambria Math" w:hAnsi="Cambria Math"/>
                          <w:lang w:eastAsia="zh-CN"/>
                        </w:rPr>
                        <m:t>, </m:t>
                      </m:r>
                      <m:f>
                        <m:fPr>
                          <m:ctrlPr>
                            <w:rPr>
                              <w:rFonts w:ascii="Cambria Math" w:hAnsi="Cambria Math"/>
                              <w:iCs/>
                              <w:lang w:eastAsia="zh-CN"/>
                            </w:rPr>
                          </m:ctrlPr>
                        </m:fPr>
                        <m:num>
                          <m:r>
                            <m:rPr>
                              <m:sty m:val="p"/>
                            </m:rPr>
                            <w:rPr>
                              <w:rFonts w:ascii="Cambria Math" w:hAnsi="Cambria Math"/>
                              <w:lang w:eastAsia="zh-CN"/>
                            </w:rPr>
                            <m:t>2*</m:t>
                          </m:r>
                          <m:sSub>
                            <m:sSubPr>
                              <m:ctrlPr>
                                <w:rPr>
                                  <w:rFonts w:ascii="Cambria Math" w:hAnsi="Cambria Math"/>
                                  <w:iCs/>
                                  <w:lang w:eastAsia="zh-CN"/>
                                </w:rPr>
                              </m:ctrlPr>
                            </m:sSubPr>
                            <m:e>
                              <m:r>
                                <w:rPr>
                                  <w:rFonts w:ascii="Cambria Math" w:hAnsi="Cambria Math"/>
                                  <w:lang w:eastAsia="zh-CN"/>
                                </w:rPr>
                                <m:t>D</m:t>
                              </m:r>
                            </m:e>
                            <m:sub>
                              <m:r>
                                <w:rPr>
                                  <w:rFonts w:ascii="Cambria Math" w:hAnsi="Cambria Math"/>
                                  <w:lang w:eastAsia="zh-CN"/>
                                </w:rPr>
                                <m:t>s</m:t>
                              </m:r>
                              <m:r>
                                <m:rPr>
                                  <m:sty m:val="p"/>
                                </m:rPr>
                                <w:rPr>
                                  <w:rFonts w:ascii="Cambria Math" w:hAnsi="Cambria Math"/>
                                  <w:lang w:eastAsia="zh-CN"/>
                                </w:rPr>
                                <m:t>_</m:t>
                              </m:r>
                              <m:r>
                                <w:rPr>
                                  <w:rFonts w:ascii="Cambria Math" w:hAnsi="Cambria Math"/>
                                  <w:lang w:eastAsia="zh-CN"/>
                                </w:rPr>
                                <m:t>offset</m:t>
                              </m:r>
                            </m:sub>
                          </m:sSub>
                        </m:num>
                        <m:den>
                          <m:r>
                            <w:rPr>
                              <w:rFonts w:ascii="Cambria Math" w:hAnsi="Cambria Math"/>
                              <w:lang w:eastAsia="zh-CN"/>
                            </w:rPr>
                            <m:t>v</m:t>
                          </m:r>
                        </m:den>
                      </m:f>
                      <m:r>
                        <m:rPr>
                          <m:sty m:val="p"/>
                        </m:rPr>
                        <w:rPr>
                          <w:rFonts w:ascii="Cambria Math" w:hAnsi="Cambria Math"/>
                          <w:lang w:eastAsia="zh-CN"/>
                        </w:rPr>
                        <m:t>&lt;</m:t>
                      </m:r>
                      <m:r>
                        <w:rPr>
                          <w:rFonts w:ascii="Cambria Math" w:hAnsi="Cambria Math"/>
                          <w:lang w:eastAsia="zh-CN"/>
                        </w:rPr>
                        <m:t>t</m:t>
                      </m:r>
                      <m:r>
                        <m:rPr>
                          <m:sty m:val="p"/>
                        </m:rPr>
                        <w:rPr>
                          <w:rFonts w:ascii="Cambria Math" w:hAnsi="Cambria Math" w:hint="eastAsia"/>
                          <w:lang w:eastAsia="zh-CN"/>
                        </w:rPr>
                        <m:t>≤</m:t>
                      </m:r>
                      <m:f>
                        <m:fPr>
                          <m:ctrlPr>
                            <w:rPr>
                              <w:rFonts w:ascii="Cambria Math" w:hAnsi="Cambria Math"/>
                              <w:iCs/>
                              <w:lang w:eastAsia="zh-CN"/>
                            </w:rPr>
                          </m:ctrlPr>
                        </m:fPr>
                        <m:num>
                          <m:sSub>
                            <m:sSubPr>
                              <m:ctrlPr>
                                <w:rPr>
                                  <w:rFonts w:ascii="Cambria Math" w:hAnsi="Cambria Math"/>
                                  <w:iCs/>
                                  <w:lang w:eastAsia="zh-CN"/>
                                </w:rPr>
                              </m:ctrlPr>
                            </m:sSubPr>
                            <m:e>
                              <m:r>
                                <w:rPr>
                                  <w:rFonts w:ascii="Cambria Math" w:hAnsi="Cambria Math"/>
                                  <w:lang w:eastAsia="zh-CN"/>
                                </w:rPr>
                                <m:t>D</m:t>
                              </m:r>
                            </m:e>
                            <m:sub>
                              <m:r>
                                <w:rPr>
                                  <w:rFonts w:ascii="Cambria Math" w:hAnsi="Cambria Math"/>
                                  <w:lang w:eastAsia="zh-CN"/>
                                </w:rPr>
                                <m:t>s</m:t>
                              </m:r>
                            </m:sub>
                          </m:sSub>
                        </m:num>
                        <m:den>
                          <m:r>
                            <w:rPr>
                              <w:rFonts w:ascii="Cambria Math" w:hAnsi="Cambria Math"/>
                              <w:lang w:eastAsia="zh-CN"/>
                            </w:rPr>
                            <m:t>v</m:t>
                          </m:r>
                        </m:den>
                      </m:f>
                    </m:oMath>
                  </m:oMathPara>
                </w:p>
                <w:p w14:paraId="67D47CF2" w14:textId="77777777" w:rsidR="0009766C" w:rsidRPr="00A769CC" w:rsidRDefault="0009766C" w:rsidP="0009766C">
                  <w:pPr>
                    <w:jc w:val="center"/>
                    <w:rPr>
                      <w:lang w:eastAsia="zh-CN"/>
                    </w:rPr>
                  </w:pPr>
                  <m:oMathPara>
                    <m:oMath>
                      <m:r>
                        <w:rPr>
                          <w:rFonts w:ascii="Cambria Math" w:hAnsi="Cambria Math"/>
                          <w:lang w:eastAsia="zh-CN"/>
                        </w:rPr>
                        <m:t>cosθ</m:t>
                      </m:r>
                      <m:d>
                        <m:dPr>
                          <m:ctrlPr>
                            <w:rPr>
                              <w:rFonts w:ascii="Cambria Math" w:hAnsi="Cambria Math"/>
                              <w:i/>
                              <w:iCs/>
                              <w:lang w:eastAsia="zh-CN"/>
                            </w:rPr>
                          </m:ctrlPr>
                        </m:dPr>
                        <m:e>
                          <m:r>
                            <w:rPr>
                              <w:rFonts w:ascii="Cambria Math" w:hAnsi="Cambria Math"/>
                              <w:lang w:eastAsia="zh-CN"/>
                            </w:rPr>
                            <m:t>t</m:t>
                          </m:r>
                        </m:e>
                      </m:d>
                      <m:r>
                        <w:rPr>
                          <w:rFonts w:ascii="Cambria Math" w:hAnsi="Cambria Math"/>
                          <w:lang w:eastAsia="zh-CN"/>
                        </w:rPr>
                        <m:t>=cosθ</m:t>
                      </m:r>
                      <m:d>
                        <m:dPr>
                          <m:ctrlPr>
                            <w:rPr>
                              <w:rFonts w:ascii="Cambria Math" w:hAnsi="Cambria Math"/>
                              <w:i/>
                              <w:iCs/>
                              <w:lang w:eastAsia="zh-CN"/>
                            </w:rPr>
                          </m:ctrlPr>
                        </m:dPr>
                        <m:e>
                          <m:r>
                            <w:rPr>
                              <w:rFonts w:ascii="Cambria Math" w:hAnsi="Cambria Math"/>
                              <w:lang w:eastAsia="zh-CN"/>
                            </w:rPr>
                            <m:t>t </m:t>
                          </m:r>
                          <m:r>
                            <m:rPr>
                              <m:sty m:val="p"/>
                            </m:rPr>
                            <w:rPr>
                              <w:rFonts w:ascii="Cambria Math" w:hAnsi="Cambria Math"/>
                              <w:lang w:eastAsia="zh-CN"/>
                            </w:rPr>
                            <m:t>mod</m:t>
                          </m:r>
                          <m:d>
                            <m:dPr>
                              <m:ctrlPr>
                                <w:rPr>
                                  <w:rFonts w:ascii="Cambria Math" w:hAnsi="Cambria Math"/>
                                  <w:i/>
                                  <w:iCs/>
                                  <w:lang w:eastAsia="zh-CN"/>
                                </w:rPr>
                              </m:ctrlPr>
                            </m:dPr>
                            <m:e>
                              <m:f>
                                <m:fPr>
                                  <m:ctrlPr>
                                    <w:rPr>
                                      <w:rFonts w:ascii="Cambria Math" w:hAnsi="Cambria Math"/>
                                      <w:i/>
                                      <w:iCs/>
                                      <w:lang w:eastAsia="zh-CN"/>
                                    </w:rPr>
                                  </m:ctrlPr>
                                </m:fPr>
                                <m:num>
                                  <m:sSub>
                                    <m:sSubPr>
                                      <m:ctrlPr>
                                        <w:rPr>
                                          <w:rFonts w:ascii="Cambria Math" w:hAnsi="Cambria Math"/>
                                          <w:i/>
                                          <w:iCs/>
                                          <w:lang w:eastAsia="zh-CN"/>
                                        </w:rPr>
                                      </m:ctrlPr>
                                    </m:sSubPr>
                                    <m:e>
                                      <m:r>
                                        <w:rPr>
                                          <w:rFonts w:ascii="Cambria Math" w:hAnsi="Cambria Math"/>
                                          <w:lang w:eastAsia="zh-CN"/>
                                        </w:rPr>
                                        <m:t>D</m:t>
                                      </m:r>
                                    </m:e>
                                    <m:sub>
                                      <m:r>
                                        <w:rPr>
                                          <w:rFonts w:ascii="Cambria Math" w:hAnsi="Cambria Math"/>
                                          <w:lang w:eastAsia="zh-CN"/>
                                        </w:rPr>
                                        <m:t>s</m:t>
                                      </m:r>
                                    </m:sub>
                                  </m:sSub>
                                </m:num>
                                <m:den>
                                  <m:r>
                                    <w:rPr>
                                      <w:rFonts w:ascii="Cambria Math" w:hAnsi="Cambria Math"/>
                                      <w:lang w:eastAsia="zh-CN"/>
                                    </w:rPr>
                                    <m:t>v</m:t>
                                  </m:r>
                                </m:den>
                              </m:f>
                            </m:e>
                          </m:d>
                        </m:e>
                      </m:d>
                      <m:r>
                        <w:rPr>
                          <w:rFonts w:ascii="Cambria Math" w:hAnsi="Cambria Math"/>
                          <w:lang w:eastAsia="zh-CN"/>
                        </w:rPr>
                        <m:t>,  t&gt;</m:t>
                      </m:r>
                      <m:sSub>
                        <m:sSubPr>
                          <m:ctrlPr>
                            <w:rPr>
                              <w:rFonts w:ascii="Cambria Math" w:hAnsi="Cambria Math"/>
                              <w:i/>
                              <w:iCs/>
                              <w:lang w:eastAsia="zh-CN"/>
                            </w:rPr>
                          </m:ctrlPr>
                        </m:sSubPr>
                        <m:e>
                          <m:r>
                            <w:rPr>
                              <w:rFonts w:ascii="Cambria Math" w:hAnsi="Cambria Math"/>
                              <w:lang w:eastAsia="zh-CN"/>
                            </w:rPr>
                            <m:t>D</m:t>
                          </m:r>
                        </m:e>
                        <m:sub>
                          <m:r>
                            <w:rPr>
                              <w:rFonts w:ascii="Cambria Math" w:hAnsi="Cambria Math"/>
                              <w:lang w:eastAsia="zh-CN"/>
                            </w:rPr>
                            <m:t>s</m:t>
                          </m:r>
                        </m:sub>
                      </m:sSub>
                      <m:r>
                        <w:rPr>
                          <w:rFonts w:ascii="Cambria Math" w:hAnsi="Cambria Math"/>
                          <w:lang w:eastAsia="zh-CN"/>
                        </w:rPr>
                        <m:t>/v</m:t>
                      </m:r>
                    </m:oMath>
                  </m:oMathPara>
                </w:p>
              </w:tc>
            </w:tr>
          </w:tbl>
          <w:p w14:paraId="033700D3" w14:textId="7F577CE6" w:rsidR="0009766C" w:rsidRPr="0009766C" w:rsidRDefault="0009766C" w:rsidP="00EC579B">
            <w:pPr>
              <w:spacing w:before="120" w:after="120"/>
              <w:rPr>
                <w:rFonts w:eastAsiaTheme="minorEastAsia"/>
                <w:lang w:val="en-US" w:eastAsia="zh-CN"/>
              </w:rPr>
            </w:pPr>
          </w:p>
        </w:tc>
      </w:tr>
      <w:tr w:rsidR="00F86720" w:rsidRPr="00F53FE2" w14:paraId="6CA2695D" w14:textId="77777777" w:rsidTr="00FB1B2C">
        <w:trPr>
          <w:trHeight w:val="468"/>
        </w:trPr>
        <w:tc>
          <w:tcPr>
            <w:tcW w:w="1016" w:type="dxa"/>
          </w:tcPr>
          <w:p w14:paraId="4FCCC698" w14:textId="2BDE259A" w:rsidR="00F86720" w:rsidRDefault="00F86720" w:rsidP="00F86720">
            <w:pPr>
              <w:spacing w:before="120" w:after="120"/>
              <w:rPr>
                <w:rFonts w:eastAsiaTheme="minorEastAsia"/>
                <w:lang w:eastAsia="zh-CN"/>
              </w:rPr>
            </w:pPr>
            <w:r>
              <w:rPr>
                <w:rFonts w:eastAsiaTheme="minorEastAsia" w:hint="eastAsia"/>
                <w:lang w:eastAsia="zh-CN"/>
              </w:rPr>
              <w:t>R</w:t>
            </w:r>
            <w:r>
              <w:rPr>
                <w:rFonts w:eastAsiaTheme="minorEastAsia"/>
                <w:lang w:eastAsia="zh-CN"/>
              </w:rPr>
              <w:t>4-2312210</w:t>
            </w:r>
          </w:p>
        </w:tc>
        <w:tc>
          <w:tcPr>
            <w:tcW w:w="1548" w:type="dxa"/>
          </w:tcPr>
          <w:p w14:paraId="7DEB87B6" w14:textId="0359EF32" w:rsidR="00F86720" w:rsidRDefault="00F86720" w:rsidP="00F86720">
            <w:pPr>
              <w:spacing w:before="120" w:after="120"/>
              <w:rPr>
                <w:rFonts w:eastAsiaTheme="minorEastAsia"/>
                <w:lang w:eastAsia="zh-CN"/>
              </w:rPr>
            </w:pPr>
            <w:r>
              <w:rPr>
                <w:rFonts w:eastAsiaTheme="minorEastAsia" w:hint="eastAsia"/>
                <w:lang w:eastAsia="zh-CN"/>
              </w:rPr>
              <w:t>S</w:t>
            </w:r>
            <w:r>
              <w:rPr>
                <w:rFonts w:eastAsiaTheme="minorEastAsia"/>
                <w:lang w:eastAsia="zh-CN"/>
              </w:rPr>
              <w:t>amsung</w:t>
            </w:r>
          </w:p>
        </w:tc>
        <w:tc>
          <w:tcPr>
            <w:tcW w:w="7067" w:type="dxa"/>
          </w:tcPr>
          <w:p w14:paraId="443800F3" w14:textId="77777777" w:rsidR="0096741F" w:rsidRPr="0096741F" w:rsidRDefault="0096741F" w:rsidP="0096741F">
            <w:pPr>
              <w:spacing w:before="120" w:after="120"/>
              <w:rPr>
                <w:rFonts w:eastAsiaTheme="minorEastAsia"/>
                <w:lang w:eastAsia="zh-CN"/>
              </w:rPr>
            </w:pPr>
            <w:r w:rsidRPr="0096741F">
              <w:rPr>
                <w:rFonts w:eastAsiaTheme="minorEastAsia"/>
                <w:lang w:eastAsia="zh-CN"/>
              </w:rPr>
              <w:t>Observation 1: Minor change for doppler frequency in tunnel scenario with unidirectional scenario regardless the UE moving direction.</w:t>
            </w:r>
          </w:p>
          <w:p w14:paraId="33894F82" w14:textId="77777777" w:rsidR="0096741F" w:rsidRPr="0096741F" w:rsidRDefault="0096741F" w:rsidP="0096741F">
            <w:pPr>
              <w:spacing w:before="120" w:after="120"/>
              <w:rPr>
                <w:rFonts w:eastAsiaTheme="minorEastAsia"/>
                <w:lang w:eastAsia="zh-CN"/>
              </w:rPr>
            </w:pPr>
            <w:r w:rsidRPr="0096741F">
              <w:rPr>
                <w:rFonts w:eastAsiaTheme="minorEastAsia"/>
                <w:lang w:eastAsia="zh-CN"/>
              </w:rPr>
              <w:lastRenderedPageBreak/>
              <w:t xml:space="preserve">Proposal 1: Reuse the channel model in RAN4 spec 38.101-4, </w:t>
            </w:r>
            <w:proofErr w:type="spellStart"/>
            <w:r w:rsidRPr="0096741F">
              <w:rPr>
                <w:rFonts w:eastAsiaTheme="minorEastAsia"/>
                <w:lang w:eastAsia="zh-CN"/>
              </w:rPr>
              <w:t>i.e</w:t>
            </w:r>
            <w:proofErr w:type="spellEnd"/>
            <w:r w:rsidRPr="0096741F">
              <w:rPr>
                <w:rFonts w:eastAsiaTheme="minorEastAsia"/>
                <w:lang w:eastAsia="zh-CN"/>
              </w:rPr>
              <w:t xml:space="preserve">, single path with </w:t>
            </w:r>
            <w:proofErr w:type="spellStart"/>
            <w:r w:rsidRPr="0096741F">
              <w:rPr>
                <w:rFonts w:eastAsiaTheme="minorEastAsia"/>
                <w:lang w:eastAsia="zh-CN"/>
              </w:rPr>
              <w:t>LoS</w:t>
            </w:r>
            <w:proofErr w:type="spellEnd"/>
            <w:r w:rsidRPr="0096741F">
              <w:rPr>
                <w:rFonts w:eastAsiaTheme="minorEastAsia"/>
                <w:lang w:eastAsia="zh-CN"/>
              </w:rPr>
              <w:t xml:space="preserve"> propagation, for performance requirement study of FR2 HST-DPS in tunnel deployment with updated Ds, </w:t>
            </w:r>
            <w:proofErr w:type="spellStart"/>
            <w:r w:rsidRPr="0096741F">
              <w:rPr>
                <w:rFonts w:eastAsiaTheme="minorEastAsia"/>
                <w:lang w:eastAsia="zh-CN"/>
              </w:rPr>
              <w:t>Dmin</w:t>
            </w:r>
            <w:proofErr w:type="spellEnd"/>
            <w:r w:rsidRPr="0096741F">
              <w:rPr>
                <w:rFonts w:eastAsiaTheme="minorEastAsia"/>
                <w:lang w:eastAsia="zh-CN"/>
              </w:rPr>
              <w:t xml:space="preserve"> and </w:t>
            </w:r>
            <w:proofErr w:type="spellStart"/>
            <w:r w:rsidRPr="0096741F">
              <w:rPr>
                <w:rFonts w:eastAsiaTheme="minorEastAsia"/>
                <w:lang w:eastAsia="zh-CN"/>
              </w:rPr>
              <w:t>Ds_offset</w:t>
            </w:r>
            <w:proofErr w:type="spellEnd"/>
            <w:r w:rsidRPr="0096741F">
              <w:rPr>
                <w:rFonts w:eastAsiaTheme="minorEastAsia"/>
                <w:lang w:eastAsia="zh-CN"/>
              </w:rPr>
              <w:t xml:space="preserve">. </w:t>
            </w:r>
          </w:p>
          <w:p w14:paraId="35BBF0EA" w14:textId="77777777" w:rsidR="0096741F" w:rsidRPr="0096741F" w:rsidRDefault="0096741F" w:rsidP="0096741F">
            <w:pPr>
              <w:pStyle w:val="ListParagraph"/>
              <w:numPr>
                <w:ilvl w:val="0"/>
                <w:numId w:val="32"/>
              </w:numPr>
              <w:overflowPunct/>
              <w:autoSpaceDE/>
              <w:autoSpaceDN/>
              <w:adjustRightInd/>
              <w:spacing w:after="0"/>
              <w:ind w:firstLineChars="0"/>
              <w:contextualSpacing/>
              <w:jc w:val="both"/>
              <w:textAlignment w:val="auto"/>
              <w:rPr>
                <w:lang w:eastAsia="zh-CN"/>
              </w:rPr>
            </w:pPr>
            <w:r w:rsidRPr="0096741F">
              <w:rPr>
                <w:lang w:eastAsia="zh-CN"/>
              </w:rPr>
              <w:t xml:space="preserve">Uni-directional scenario </w:t>
            </w:r>
          </w:p>
          <w:p w14:paraId="06160DD0" w14:textId="77777777" w:rsidR="0096741F" w:rsidRPr="0096741F" w:rsidRDefault="0096741F" w:rsidP="0096741F">
            <w:pPr>
              <w:jc w:val="both"/>
              <w:rPr>
                <w:lang w:eastAsia="zh-CN"/>
              </w:rPr>
            </w:pPr>
          </w:p>
          <w:p w14:paraId="171C9F02" w14:textId="1D1C1F42" w:rsidR="0096741F" w:rsidRPr="0096741F" w:rsidRDefault="00E409AB" w:rsidP="0096741F">
            <w:pPr>
              <w:pStyle w:val="EQ"/>
              <w:rPr>
                <w:lang w:eastAsia="zh-CN"/>
              </w:rPr>
            </w:pPr>
            <m:oMathPara>
              <m:oMath>
                <m:func>
                  <m:funcPr>
                    <m:ctrlPr>
                      <w:rPr>
                        <w:rFonts w:ascii="Cambria Math" w:hAnsi="Cambria Math"/>
                        <w:iCs/>
                        <w:lang w:eastAsia="zh-CN"/>
                      </w:rPr>
                    </m:ctrlPr>
                  </m:funcPr>
                  <m:fName>
                    <m:r>
                      <m:rPr>
                        <m:sty m:val="p"/>
                      </m:rPr>
                      <w:rPr>
                        <w:rFonts w:ascii="Cambria Math" w:hAnsi="Cambria Math"/>
                        <w:lang w:eastAsia="zh-CN"/>
                      </w:rPr>
                      <m:t>cos</m:t>
                    </m:r>
                  </m:fName>
                  <m:e>
                    <m:r>
                      <w:rPr>
                        <w:rFonts w:ascii="Cambria Math" w:hAnsi="Cambria Math"/>
                        <w:lang w:eastAsia="zh-CN"/>
                      </w:rPr>
                      <m:t>θ</m:t>
                    </m:r>
                    <m:d>
                      <m:dPr>
                        <m:ctrlPr>
                          <w:rPr>
                            <w:rFonts w:ascii="Cambria Math" w:hAnsi="Cambria Math"/>
                            <w:iCs/>
                            <w:lang w:eastAsia="zh-CN"/>
                          </w:rPr>
                        </m:ctrlPr>
                      </m:dPr>
                      <m:e>
                        <m:r>
                          <m:rPr>
                            <m:sty m:val="p"/>
                          </m:rPr>
                          <w:rPr>
                            <w:rFonts w:ascii="Cambria Math" w:hAnsi="Cambria Math"/>
                            <w:lang w:eastAsia="zh-CN"/>
                          </w:rPr>
                          <m:t>t</m:t>
                        </m:r>
                      </m:e>
                    </m:d>
                  </m:e>
                </m:func>
                <m:r>
                  <m:rPr>
                    <m:sty m:val="p"/>
                  </m:rPr>
                  <w:rPr>
                    <w:rFonts w:ascii="Cambria Math" w:hAnsi="Cambria Math"/>
                    <w:lang w:eastAsia="zh-CN"/>
                  </w:rPr>
                  <m:t>=</m:t>
                </m:r>
                <m:f>
                  <m:fPr>
                    <m:ctrlPr>
                      <w:rPr>
                        <w:rFonts w:ascii="Cambria Math" w:hAnsi="Cambria Math"/>
                        <w:iCs/>
                        <w:lang w:eastAsia="zh-CN"/>
                      </w:rPr>
                    </m:ctrlPr>
                  </m:fPr>
                  <m:num>
                    <m:sSub>
                      <m:sSubPr>
                        <m:ctrlPr>
                          <w:rPr>
                            <w:rFonts w:ascii="Cambria Math" w:hAnsi="Cambria Math"/>
                            <w:iCs/>
                            <w:lang w:eastAsia="zh-CN"/>
                          </w:rPr>
                        </m:ctrlPr>
                      </m:sSubPr>
                      <m:e>
                        <m:r>
                          <w:rPr>
                            <w:rFonts w:ascii="Cambria Math" w:hAnsi="Cambria Math"/>
                            <w:lang w:eastAsia="zh-CN"/>
                          </w:rPr>
                          <m:t>D</m:t>
                        </m:r>
                      </m:e>
                      <m:sub>
                        <m:r>
                          <w:rPr>
                            <w:rFonts w:ascii="Cambria Math" w:hAnsi="Cambria Math"/>
                            <w:lang w:eastAsia="zh-CN"/>
                          </w:rPr>
                          <m:t>s</m:t>
                        </m:r>
                        <m:r>
                          <m:rPr>
                            <m:sty m:val="p"/>
                          </m:rPr>
                          <w:rPr>
                            <w:rFonts w:ascii="Cambria Math" w:hAnsi="Cambria Math"/>
                            <w:lang w:eastAsia="zh-CN"/>
                          </w:rPr>
                          <m:t>_</m:t>
                        </m:r>
                        <m:r>
                          <w:rPr>
                            <w:rFonts w:ascii="Cambria Math" w:hAnsi="Cambria Math"/>
                            <w:lang w:eastAsia="zh-CN"/>
                          </w:rPr>
                          <m:t>offset</m:t>
                        </m:r>
                      </m:sub>
                    </m:sSub>
                    <m:r>
                      <m:rPr>
                        <m:sty m:val="p"/>
                      </m:rPr>
                      <w:rPr>
                        <w:rFonts w:ascii="Cambria Math" w:hAnsi="Cambria Math"/>
                        <w:lang w:eastAsia="zh-CN"/>
                      </w:rPr>
                      <m:t> +</m:t>
                    </m:r>
                    <m:sSub>
                      <m:sSubPr>
                        <m:ctrlPr>
                          <w:rPr>
                            <w:rFonts w:ascii="Cambria Math" w:hAnsi="Cambria Math"/>
                            <w:iCs/>
                            <w:lang w:eastAsia="zh-CN"/>
                          </w:rPr>
                        </m:ctrlPr>
                      </m:sSubPr>
                      <m:e>
                        <m:r>
                          <w:rPr>
                            <w:rFonts w:ascii="Cambria Math" w:hAnsi="Cambria Math"/>
                            <w:lang w:eastAsia="zh-CN"/>
                          </w:rPr>
                          <m:t>D</m:t>
                        </m:r>
                      </m:e>
                      <m:sub>
                        <m:r>
                          <w:rPr>
                            <w:rFonts w:ascii="Cambria Math" w:hAnsi="Cambria Math"/>
                            <w:lang w:eastAsia="zh-CN"/>
                          </w:rPr>
                          <m:t>s</m:t>
                        </m:r>
                      </m:sub>
                    </m:sSub>
                    <m:r>
                      <m:rPr>
                        <m:sty m:val="p"/>
                      </m:rPr>
                      <w:rPr>
                        <w:rFonts w:ascii="Cambria Math" w:hAnsi="Cambria Math"/>
                        <w:lang w:eastAsia="zh-CN"/>
                      </w:rPr>
                      <m:t>-</m:t>
                    </m:r>
                    <m:r>
                      <w:rPr>
                        <w:rFonts w:ascii="Cambria Math" w:hAnsi="Cambria Math"/>
                        <w:lang w:eastAsia="zh-CN"/>
                      </w:rPr>
                      <m:t>vt</m:t>
                    </m:r>
                  </m:num>
                  <m:den>
                    <m:rad>
                      <m:radPr>
                        <m:degHide m:val="1"/>
                        <m:ctrlPr>
                          <w:rPr>
                            <w:rFonts w:ascii="Cambria Math" w:hAnsi="Cambria Math"/>
                            <w:iCs/>
                            <w:lang w:eastAsia="zh-CN"/>
                          </w:rPr>
                        </m:ctrlPr>
                      </m:radPr>
                      <m:deg/>
                      <m:e>
                        <m:sSubSup>
                          <m:sSubSupPr>
                            <m:ctrlPr>
                              <w:rPr>
                                <w:rFonts w:ascii="Cambria Math" w:hAnsi="Cambria Math"/>
                                <w:iCs/>
                                <w:lang w:eastAsia="zh-CN"/>
                              </w:rPr>
                            </m:ctrlPr>
                          </m:sSubSupPr>
                          <m:e>
                            <m:r>
                              <w:rPr>
                                <w:rFonts w:ascii="Cambria Math" w:hAnsi="Cambria Math"/>
                                <w:lang w:eastAsia="zh-CN"/>
                              </w:rPr>
                              <m:t>D</m:t>
                            </m:r>
                          </m:e>
                          <m:sub>
                            <m:r>
                              <w:rPr>
                                <w:rFonts w:ascii="Cambria Math" w:hAnsi="Cambria Math"/>
                                <w:lang w:eastAsia="zh-CN"/>
                              </w:rPr>
                              <m:t>min</m:t>
                            </m:r>
                          </m:sub>
                          <m:sup>
                            <m:r>
                              <m:rPr>
                                <m:sty m:val="p"/>
                              </m:rPr>
                              <w:rPr>
                                <w:rFonts w:ascii="Cambria Math" w:hAnsi="Cambria Math"/>
                                <w:lang w:eastAsia="zh-CN"/>
                              </w:rPr>
                              <m:t>2</m:t>
                            </m:r>
                          </m:sup>
                        </m:sSubSup>
                        <m:r>
                          <m:rPr>
                            <m:sty m:val="p"/>
                          </m:rPr>
                          <w:rPr>
                            <w:rFonts w:ascii="Cambria Math" w:hAnsi="Cambria Math"/>
                            <w:lang w:eastAsia="zh-CN"/>
                          </w:rPr>
                          <m:t>+</m:t>
                        </m:r>
                        <m:sSup>
                          <m:sSupPr>
                            <m:ctrlPr>
                              <w:rPr>
                                <w:rFonts w:ascii="Cambria Math" w:hAnsi="Cambria Math"/>
                                <w:iCs/>
                                <w:lang w:eastAsia="zh-CN"/>
                              </w:rPr>
                            </m:ctrlPr>
                          </m:sSupPr>
                          <m:e>
                            <m:d>
                              <m:dPr>
                                <m:ctrlPr>
                                  <w:rPr>
                                    <w:rFonts w:ascii="Cambria Math" w:hAnsi="Cambria Math"/>
                                    <w:iCs/>
                                    <w:lang w:eastAsia="zh-CN"/>
                                  </w:rPr>
                                </m:ctrlPr>
                              </m:dPr>
                              <m:e>
                                <m:sSub>
                                  <m:sSubPr>
                                    <m:ctrlPr>
                                      <w:rPr>
                                        <w:rFonts w:ascii="Cambria Math" w:hAnsi="Cambria Math"/>
                                        <w:iCs/>
                                        <w:lang w:eastAsia="zh-CN"/>
                                      </w:rPr>
                                    </m:ctrlPr>
                                  </m:sSubPr>
                                  <m:e>
                                    <m:r>
                                      <w:rPr>
                                        <w:rFonts w:ascii="Cambria Math" w:hAnsi="Cambria Math"/>
                                        <w:lang w:eastAsia="zh-CN"/>
                                      </w:rPr>
                                      <m:t>D</m:t>
                                    </m:r>
                                  </m:e>
                                  <m:sub>
                                    <m:r>
                                      <w:rPr>
                                        <w:rFonts w:ascii="Cambria Math" w:hAnsi="Cambria Math"/>
                                        <w:lang w:eastAsia="zh-CN"/>
                                      </w:rPr>
                                      <m:t>s</m:t>
                                    </m:r>
                                    <m:r>
                                      <m:rPr>
                                        <m:sty m:val="p"/>
                                      </m:rPr>
                                      <w:rPr>
                                        <w:rFonts w:ascii="Cambria Math" w:hAnsi="Cambria Math"/>
                                        <w:lang w:eastAsia="zh-CN"/>
                                      </w:rPr>
                                      <m:t>_</m:t>
                                    </m:r>
                                    <m:r>
                                      <w:rPr>
                                        <w:rFonts w:ascii="Cambria Math" w:hAnsi="Cambria Math"/>
                                        <w:lang w:eastAsia="zh-CN"/>
                                      </w:rPr>
                                      <m:t>offset</m:t>
                                    </m:r>
                                  </m:sub>
                                </m:sSub>
                                <m:r>
                                  <m:rPr>
                                    <m:sty m:val="p"/>
                                  </m:rPr>
                                  <w:rPr>
                                    <w:rFonts w:ascii="Cambria Math" w:hAnsi="Cambria Math"/>
                                    <w:lang w:eastAsia="zh-CN"/>
                                  </w:rPr>
                                  <m:t>+</m:t>
                                </m:r>
                                <m:sSub>
                                  <m:sSubPr>
                                    <m:ctrlPr>
                                      <w:rPr>
                                        <w:rFonts w:ascii="Cambria Math" w:hAnsi="Cambria Math"/>
                                        <w:iCs/>
                                        <w:lang w:eastAsia="zh-CN"/>
                                      </w:rPr>
                                    </m:ctrlPr>
                                  </m:sSubPr>
                                  <m:e>
                                    <m:r>
                                      <w:rPr>
                                        <w:rFonts w:ascii="Cambria Math" w:hAnsi="Cambria Math"/>
                                        <w:lang w:eastAsia="zh-CN"/>
                                      </w:rPr>
                                      <m:t>D</m:t>
                                    </m:r>
                                  </m:e>
                                  <m:sub>
                                    <m:r>
                                      <w:rPr>
                                        <w:rFonts w:ascii="Cambria Math" w:hAnsi="Cambria Math"/>
                                        <w:lang w:eastAsia="zh-CN"/>
                                      </w:rPr>
                                      <m:t>s</m:t>
                                    </m:r>
                                  </m:sub>
                                </m:sSub>
                                <m:r>
                                  <m:rPr>
                                    <m:sty m:val="p"/>
                                  </m:rPr>
                                  <w:rPr>
                                    <w:rFonts w:ascii="Cambria Math" w:hAnsi="Cambria Math"/>
                                    <w:lang w:eastAsia="zh-CN"/>
                                  </w:rPr>
                                  <m:t>-</m:t>
                                </m:r>
                                <m:r>
                                  <w:rPr>
                                    <w:rFonts w:ascii="Cambria Math" w:hAnsi="Cambria Math"/>
                                    <w:lang w:eastAsia="zh-CN"/>
                                  </w:rPr>
                                  <m:t>vt</m:t>
                                </m:r>
                              </m:e>
                            </m:d>
                          </m:e>
                          <m:sup>
                            <m:r>
                              <m:rPr>
                                <m:sty m:val="p"/>
                              </m:rPr>
                              <w:rPr>
                                <w:rFonts w:ascii="Cambria Math" w:hAnsi="Cambria Math"/>
                                <w:lang w:eastAsia="zh-CN"/>
                              </w:rPr>
                              <m:t>2</m:t>
                            </m:r>
                          </m:sup>
                        </m:sSup>
                      </m:e>
                    </m:rad>
                  </m:den>
                </m:f>
                <m:r>
                  <m:rPr>
                    <m:sty m:val="p"/>
                  </m:rPr>
                  <w:rPr>
                    <w:rFonts w:ascii="Cambria Math" w:hAnsi="Cambria Math"/>
                    <w:lang w:eastAsia="zh-CN"/>
                  </w:rPr>
                  <m:t>,  0&lt;</m:t>
                </m:r>
                <m:r>
                  <w:rPr>
                    <w:rFonts w:ascii="Cambria Math" w:hAnsi="Cambria Math"/>
                    <w:lang w:eastAsia="zh-CN"/>
                  </w:rPr>
                  <m:t>t</m:t>
                </m:r>
                <m:r>
                  <m:rPr>
                    <m:sty m:val="p"/>
                  </m:rPr>
                  <w:rPr>
                    <w:rFonts w:ascii="Cambria Math" w:hAnsi="Cambria Math" w:hint="eastAsia"/>
                    <w:lang w:eastAsia="zh-CN"/>
                  </w:rPr>
                  <m:t>≤</m:t>
                </m:r>
                <m:f>
                  <m:fPr>
                    <m:ctrlPr>
                      <w:rPr>
                        <w:rFonts w:ascii="Cambria Math" w:hAnsi="Cambria Math"/>
                        <w:iCs/>
                        <w:lang w:eastAsia="zh-CN"/>
                      </w:rPr>
                    </m:ctrlPr>
                  </m:fPr>
                  <m:num>
                    <m:sSub>
                      <m:sSubPr>
                        <m:ctrlPr>
                          <w:rPr>
                            <w:rFonts w:ascii="Cambria Math" w:hAnsi="Cambria Math"/>
                            <w:iCs/>
                            <w:lang w:eastAsia="zh-CN"/>
                          </w:rPr>
                        </m:ctrlPr>
                      </m:sSubPr>
                      <m:e>
                        <m:r>
                          <w:rPr>
                            <w:rFonts w:ascii="Cambria Math" w:hAnsi="Cambria Math"/>
                            <w:lang w:eastAsia="zh-CN"/>
                          </w:rPr>
                          <m:t>D</m:t>
                        </m:r>
                      </m:e>
                      <m:sub>
                        <m:r>
                          <w:rPr>
                            <w:rFonts w:ascii="Cambria Math" w:hAnsi="Cambria Math"/>
                            <w:lang w:eastAsia="zh-CN"/>
                          </w:rPr>
                          <m:t>s</m:t>
                        </m:r>
                      </m:sub>
                    </m:sSub>
                  </m:num>
                  <m:den>
                    <m:r>
                      <w:rPr>
                        <w:rFonts w:ascii="Cambria Math" w:hAnsi="Cambria Math"/>
                        <w:lang w:eastAsia="zh-CN"/>
                      </w:rPr>
                      <m:t>v</m:t>
                    </m:r>
                  </m:den>
                </m:f>
              </m:oMath>
            </m:oMathPara>
          </w:p>
          <w:p w14:paraId="400CDD47" w14:textId="621FECB7" w:rsidR="0096741F" w:rsidRPr="0096741F" w:rsidRDefault="0096741F" w:rsidP="0096741F">
            <w:pPr>
              <w:pStyle w:val="EQ"/>
              <w:jc w:val="center"/>
              <w:rPr>
                <w:lang w:eastAsia="zh-CN"/>
              </w:rPr>
            </w:pPr>
            <m:oMathPara>
              <m:oMath>
                <m:r>
                  <w:rPr>
                    <w:rFonts w:ascii="Cambria Math" w:hAnsi="Cambria Math"/>
                    <w:lang w:eastAsia="zh-CN"/>
                  </w:rPr>
                  <m:t>cosθ</m:t>
                </m:r>
                <m:d>
                  <m:dPr>
                    <m:ctrlPr>
                      <w:rPr>
                        <w:rFonts w:ascii="Cambria Math" w:hAnsi="Cambria Math"/>
                        <w:iCs/>
                        <w:lang w:val="en-US" w:eastAsia="zh-CN"/>
                      </w:rPr>
                    </m:ctrlPr>
                  </m:dPr>
                  <m:e>
                    <m:r>
                      <w:rPr>
                        <w:rFonts w:ascii="Cambria Math" w:hAnsi="Cambria Math"/>
                        <w:lang w:eastAsia="zh-CN"/>
                      </w:rPr>
                      <m:t>t</m:t>
                    </m:r>
                  </m:e>
                </m:d>
                <m:r>
                  <m:rPr>
                    <m:sty m:val="p"/>
                  </m:rPr>
                  <w:rPr>
                    <w:rFonts w:ascii="Cambria Math" w:hAnsi="Cambria Math"/>
                    <w:lang w:eastAsia="zh-CN"/>
                  </w:rPr>
                  <m:t>=</m:t>
                </m:r>
                <m:r>
                  <w:rPr>
                    <w:rFonts w:ascii="Cambria Math" w:hAnsi="Cambria Math"/>
                    <w:lang w:eastAsia="zh-CN"/>
                  </w:rPr>
                  <m:t>cosθ</m:t>
                </m:r>
                <m:d>
                  <m:dPr>
                    <m:ctrlPr>
                      <w:rPr>
                        <w:rFonts w:ascii="Cambria Math" w:hAnsi="Cambria Math"/>
                        <w:iCs/>
                        <w:lang w:val="en-US" w:eastAsia="zh-CN"/>
                      </w:rPr>
                    </m:ctrlPr>
                  </m:dPr>
                  <m:e>
                    <m:r>
                      <w:rPr>
                        <w:rFonts w:ascii="Cambria Math" w:hAnsi="Cambria Math"/>
                        <w:lang w:eastAsia="zh-CN"/>
                      </w:rPr>
                      <m:t>t</m:t>
                    </m:r>
                    <m:r>
                      <m:rPr>
                        <m:sty m:val="p"/>
                      </m:rPr>
                      <w:rPr>
                        <w:rFonts w:ascii="Cambria Math" w:hAnsi="Cambria Math"/>
                        <w:lang w:eastAsia="zh-CN"/>
                      </w:rPr>
                      <m:t> mod</m:t>
                    </m:r>
                    <m:d>
                      <m:dPr>
                        <m:ctrlPr>
                          <w:rPr>
                            <w:rFonts w:ascii="Cambria Math" w:hAnsi="Cambria Math"/>
                            <w:iCs/>
                            <w:lang w:val="en-US" w:eastAsia="zh-CN"/>
                          </w:rPr>
                        </m:ctrlPr>
                      </m:dPr>
                      <m:e>
                        <m:f>
                          <m:fPr>
                            <m:ctrlPr>
                              <w:rPr>
                                <w:rFonts w:ascii="Cambria Math" w:hAnsi="Cambria Math"/>
                                <w:iCs/>
                                <w:lang w:val="en-US" w:eastAsia="zh-CN"/>
                              </w:rPr>
                            </m:ctrlPr>
                          </m:fPr>
                          <m:num>
                            <m:sSub>
                              <m:sSubPr>
                                <m:ctrlPr>
                                  <w:rPr>
                                    <w:rFonts w:ascii="Cambria Math" w:hAnsi="Cambria Math"/>
                                    <w:iCs/>
                                    <w:lang w:val="en-US" w:eastAsia="zh-CN"/>
                                  </w:rPr>
                                </m:ctrlPr>
                              </m:sSubPr>
                              <m:e>
                                <m:r>
                                  <w:rPr>
                                    <w:rFonts w:ascii="Cambria Math" w:hAnsi="Cambria Math"/>
                                    <w:lang w:eastAsia="zh-CN"/>
                                  </w:rPr>
                                  <m:t>D</m:t>
                                </m:r>
                              </m:e>
                              <m:sub>
                                <m:r>
                                  <w:rPr>
                                    <w:rFonts w:ascii="Cambria Math" w:hAnsi="Cambria Math"/>
                                    <w:lang w:eastAsia="zh-CN"/>
                                  </w:rPr>
                                  <m:t>s</m:t>
                                </m:r>
                              </m:sub>
                            </m:sSub>
                          </m:num>
                          <m:den>
                            <m:r>
                              <w:rPr>
                                <w:rFonts w:ascii="Cambria Math" w:hAnsi="Cambria Math"/>
                                <w:lang w:eastAsia="zh-CN"/>
                              </w:rPr>
                              <m:t>v</m:t>
                            </m:r>
                          </m:den>
                        </m:f>
                      </m:e>
                    </m:d>
                  </m:e>
                </m:d>
                <m:r>
                  <m:rPr>
                    <m:sty m:val="p"/>
                  </m:rPr>
                  <w:rPr>
                    <w:rFonts w:ascii="Cambria Math" w:hAnsi="Cambria Math"/>
                    <w:lang w:eastAsia="zh-CN"/>
                  </w:rPr>
                  <m:t>,  </m:t>
                </m:r>
                <m:r>
                  <w:rPr>
                    <w:rFonts w:ascii="Cambria Math" w:hAnsi="Cambria Math"/>
                    <w:lang w:eastAsia="zh-CN"/>
                  </w:rPr>
                  <m:t>t</m:t>
                </m:r>
                <m:r>
                  <m:rPr>
                    <m:sty m:val="p"/>
                  </m:rPr>
                  <w:rPr>
                    <w:rFonts w:ascii="Cambria Math" w:hAnsi="Cambria Math"/>
                    <w:lang w:eastAsia="zh-CN"/>
                  </w:rPr>
                  <m:t>&gt;</m:t>
                </m:r>
                <m:sSub>
                  <m:sSubPr>
                    <m:ctrlPr>
                      <w:rPr>
                        <w:rFonts w:ascii="Cambria Math" w:hAnsi="Cambria Math"/>
                        <w:iCs/>
                        <w:lang w:val="en-US" w:eastAsia="zh-CN"/>
                      </w:rPr>
                    </m:ctrlPr>
                  </m:sSubPr>
                  <m:e>
                    <m:r>
                      <w:rPr>
                        <w:rFonts w:ascii="Cambria Math" w:hAnsi="Cambria Math"/>
                        <w:lang w:eastAsia="zh-CN"/>
                      </w:rPr>
                      <m:t>D</m:t>
                    </m:r>
                  </m:e>
                  <m:sub>
                    <m:r>
                      <w:rPr>
                        <w:rFonts w:ascii="Cambria Math" w:hAnsi="Cambria Math"/>
                        <w:lang w:eastAsia="zh-CN"/>
                      </w:rPr>
                      <m:t>s</m:t>
                    </m:r>
                  </m:sub>
                </m:sSub>
                <m:r>
                  <m:rPr>
                    <m:sty m:val="p"/>
                  </m:rPr>
                  <w:rPr>
                    <w:rFonts w:ascii="Cambria Math" w:hAnsi="Cambria Math"/>
                    <w:lang w:eastAsia="zh-CN"/>
                  </w:rPr>
                  <m:t>/</m:t>
                </m:r>
                <m:r>
                  <w:rPr>
                    <w:rFonts w:ascii="Cambria Math" w:hAnsi="Cambria Math"/>
                    <w:lang w:eastAsia="zh-CN"/>
                  </w:rPr>
                  <m:t>v</m:t>
                </m:r>
              </m:oMath>
            </m:oMathPara>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38"/>
              <w:gridCol w:w="2835"/>
            </w:tblGrid>
            <w:tr w:rsidR="0096741F" w:rsidRPr="0096741F" w14:paraId="5E86B22D" w14:textId="77777777" w:rsidTr="003B3572">
              <w:trPr>
                <w:trHeight w:val="240"/>
                <w:jc w:val="center"/>
              </w:trPr>
              <w:tc>
                <w:tcPr>
                  <w:tcW w:w="1838" w:type="dxa"/>
                  <w:vMerge w:val="restart"/>
                  <w:vAlign w:val="center"/>
                </w:tcPr>
                <w:p w14:paraId="4891C68F" w14:textId="77777777" w:rsidR="0096741F" w:rsidRPr="0096741F" w:rsidRDefault="0096741F" w:rsidP="0096741F">
                  <w:pPr>
                    <w:pStyle w:val="TAH"/>
                    <w:rPr>
                      <w:rFonts w:eastAsia="?? ??"/>
                      <w:b w:val="0"/>
                      <w:lang w:eastAsia="ja-JP"/>
                    </w:rPr>
                  </w:pPr>
                  <w:r w:rsidRPr="0096741F">
                    <w:rPr>
                      <w:rFonts w:eastAsia="?? ??"/>
                      <w:b w:val="0"/>
                      <w:lang w:eastAsia="ja-JP"/>
                    </w:rPr>
                    <w:t>Parameter</w:t>
                  </w:r>
                </w:p>
              </w:tc>
              <w:tc>
                <w:tcPr>
                  <w:tcW w:w="2835" w:type="dxa"/>
                  <w:tcBorders>
                    <w:bottom w:val="nil"/>
                  </w:tcBorders>
                  <w:vAlign w:val="center"/>
                </w:tcPr>
                <w:p w14:paraId="1B7B26A8" w14:textId="77777777" w:rsidR="0096741F" w:rsidRPr="0096741F" w:rsidRDefault="0096741F" w:rsidP="0096741F">
                  <w:pPr>
                    <w:pStyle w:val="TAH"/>
                    <w:rPr>
                      <w:rFonts w:eastAsia="?? ??"/>
                      <w:b w:val="0"/>
                      <w:lang w:eastAsia="ja-JP"/>
                    </w:rPr>
                  </w:pPr>
                  <w:r w:rsidRPr="0096741F">
                    <w:rPr>
                      <w:b w:val="0"/>
                      <w:lang w:eastAsia="ja-JP"/>
                    </w:rPr>
                    <w:t>Value</w:t>
                  </w:r>
                </w:p>
              </w:tc>
            </w:tr>
            <w:tr w:rsidR="0096741F" w:rsidRPr="0096741F" w14:paraId="75E58E39" w14:textId="77777777" w:rsidTr="003B3572">
              <w:trPr>
                <w:trHeight w:val="240"/>
                <w:jc w:val="center"/>
              </w:trPr>
              <w:tc>
                <w:tcPr>
                  <w:tcW w:w="1838" w:type="dxa"/>
                  <w:vMerge/>
                  <w:tcBorders>
                    <w:bottom w:val="nil"/>
                  </w:tcBorders>
                  <w:vAlign w:val="center"/>
                </w:tcPr>
                <w:p w14:paraId="706E5C8F" w14:textId="77777777" w:rsidR="0096741F" w:rsidRPr="0096741F" w:rsidRDefault="0096741F" w:rsidP="0096741F">
                  <w:pPr>
                    <w:pStyle w:val="TAH"/>
                    <w:rPr>
                      <w:rFonts w:eastAsia="?? ??"/>
                      <w:b w:val="0"/>
                      <w:lang w:eastAsia="ja-JP"/>
                    </w:rPr>
                  </w:pPr>
                </w:p>
              </w:tc>
              <w:tc>
                <w:tcPr>
                  <w:tcW w:w="2835" w:type="dxa"/>
                  <w:tcBorders>
                    <w:bottom w:val="nil"/>
                  </w:tcBorders>
                  <w:vAlign w:val="center"/>
                </w:tcPr>
                <w:p w14:paraId="54E1CF96" w14:textId="77777777" w:rsidR="0096741F" w:rsidRPr="0096741F" w:rsidRDefault="0096741F" w:rsidP="0096741F">
                  <w:pPr>
                    <w:pStyle w:val="TAH"/>
                    <w:rPr>
                      <w:b w:val="0"/>
                      <w:lang w:eastAsia="ja-JP"/>
                    </w:rPr>
                  </w:pPr>
                  <w:r w:rsidRPr="0096741F">
                    <w:rPr>
                      <w:b w:val="0"/>
                      <w:lang w:eastAsia="ja-JP"/>
                    </w:rPr>
                    <w:t>TBD</w:t>
                  </w:r>
                </w:p>
              </w:tc>
            </w:tr>
            <w:tr w:rsidR="0096741F" w:rsidRPr="0096741F" w14:paraId="2BE4DAA9" w14:textId="77777777" w:rsidTr="003B3572">
              <w:trPr>
                <w:cantSplit/>
                <w:trHeight w:val="70"/>
                <w:jc w:val="center"/>
              </w:trPr>
              <w:tc>
                <w:tcPr>
                  <w:tcW w:w="1838" w:type="dxa"/>
                  <w:vAlign w:val="center"/>
                </w:tcPr>
                <w:p w14:paraId="028E0DA8" w14:textId="4DCBF9D2" w:rsidR="0096741F" w:rsidRPr="0096741F" w:rsidRDefault="00E409AB" w:rsidP="0096741F">
                  <w:pPr>
                    <w:pStyle w:val="TAC"/>
                    <w:rPr>
                      <w:rFonts w:cs="v5.0.0"/>
                      <w:lang w:eastAsia="ja-JP"/>
                    </w:rPr>
                  </w:pPr>
                  <m:oMathPara>
                    <m:oMath>
                      <m:sSub>
                        <m:sSubPr>
                          <m:ctrlPr>
                            <w:rPr>
                              <w:rFonts w:ascii="Cambria Math" w:hAnsi="Cambria Math"/>
                              <w:lang w:eastAsia="ja-JP"/>
                            </w:rPr>
                          </m:ctrlPr>
                        </m:sSubPr>
                        <m:e>
                          <m:r>
                            <w:rPr>
                              <w:rFonts w:ascii="Cambria Math" w:hAnsi="Cambria Math"/>
                              <w:lang w:eastAsia="ja-JP"/>
                            </w:rPr>
                            <m:t>D</m:t>
                          </m:r>
                        </m:e>
                        <m:sub>
                          <m:r>
                            <w:rPr>
                              <w:rFonts w:ascii="Cambria Math" w:hAnsi="Cambria Math"/>
                              <w:lang w:eastAsia="ja-JP"/>
                            </w:rPr>
                            <m:t>s</m:t>
                          </m:r>
                        </m:sub>
                      </m:sSub>
                    </m:oMath>
                  </m:oMathPara>
                </w:p>
              </w:tc>
              <w:tc>
                <w:tcPr>
                  <w:tcW w:w="2835" w:type="dxa"/>
                  <w:vAlign w:val="center"/>
                </w:tcPr>
                <w:p w14:paraId="1EAE9DB5" w14:textId="77777777" w:rsidR="0096741F" w:rsidRPr="0096741F" w:rsidRDefault="0096741F" w:rsidP="0096741F">
                  <w:pPr>
                    <w:pStyle w:val="TAC"/>
                    <w:rPr>
                      <w:rFonts w:eastAsia="?? ??" w:cs="v5.0.0"/>
                      <w:lang w:eastAsia="ja-JP"/>
                    </w:rPr>
                  </w:pPr>
                  <w:r w:rsidRPr="0096741F">
                    <w:rPr>
                      <w:rFonts w:cs="v5.0.0"/>
                      <w:lang w:eastAsia="zh-CN"/>
                    </w:rPr>
                    <w:t>700</w:t>
                  </w:r>
                  <w:r w:rsidRPr="0096741F">
                    <w:rPr>
                      <w:rFonts w:eastAsia="?? ??" w:cs="v5.0.0"/>
                      <w:lang w:eastAsia="ja-JP"/>
                    </w:rPr>
                    <w:t xml:space="preserve"> m</w:t>
                  </w:r>
                </w:p>
              </w:tc>
            </w:tr>
            <w:tr w:rsidR="0096741F" w:rsidRPr="0096741F" w14:paraId="3F8308EE" w14:textId="77777777" w:rsidTr="003B3572">
              <w:trPr>
                <w:cantSplit/>
                <w:trHeight w:val="70"/>
                <w:jc w:val="center"/>
              </w:trPr>
              <w:tc>
                <w:tcPr>
                  <w:tcW w:w="1838" w:type="dxa"/>
                  <w:vAlign w:val="center"/>
                </w:tcPr>
                <w:p w14:paraId="05A54ED4" w14:textId="1E34DC25" w:rsidR="0096741F" w:rsidRPr="0096741F" w:rsidRDefault="00E409AB" w:rsidP="0096741F">
                  <w:pPr>
                    <w:pStyle w:val="TAC"/>
                    <w:rPr>
                      <w:rFonts w:ascii="Calibri" w:eastAsia="Calibri" w:hAnsi="Calibri"/>
                      <w:lang w:eastAsia="ja-JP"/>
                    </w:rPr>
                  </w:pPr>
                  <m:oMathPara>
                    <m:oMath>
                      <m:sSub>
                        <m:sSubPr>
                          <m:ctrlPr>
                            <w:rPr>
                              <w:rFonts w:ascii="Cambria Math" w:hAnsi="Cambria Math"/>
                              <w:lang w:eastAsia="ja-JP"/>
                            </w:rPr>
                          </m:ctrlPr>
                        </m:sSubPr>
                        <m:e>
                          <m:r>
                            <w:rPr>
                              <w:rFonts w:ascii="Cambria Math" w:hAnsi="Cambria Math"/>
                              <w:lang w:eastAsia="ja-JP"/>
                            </w:rPr>
                            <m:t>D</m:t>
                          </m:r>
                        </m:e>
                        <m:sub>
                          <m:r>
                            <w:rPr>
                              <w:rFonts w:ascii="Cambria Math" w:hAnsi="Cambria Math"/>
                              <w:lang w:eastAsia="ja-JP"/>
                            </w:rPr>
                            <m:t>s</m:t>
                          </m:r>
                          <m:r>
                            <m:rPr>
                              <m:sty m:val="p"/>
                            </m:rPr>
                            <w:rPr>
                              <w:rFonts w:ascii="Cambria Math" w:hAnsi="Cambria Math"/>
                              <w:lang w:eastAsia="ja-JP"/>
                            </w:rPr>
                            <m:t>_</m:t>
                          </m:r>
                          <m:r>
                            <w:rPr>
                              <w:rFonts w:ascii="Cambria Math" w:hAnsi="Cambria Math"/>
                              <w:lang w:eastAsia="ja-JP"/>
                            </w:rPr>
                            <m:t>offset</m:t>
                          </m:r>
                        </m:sub>
                      </m:sSub>
                    </m:oMath>
                  </m:oMathPara>
                </w:p>
              </w:tc>
              <w:tc>
                <w:tcPr>
                  <w:tcW w:w="2835" w:type="dxa"/>
                  <w:vAlign w:val="center"/>
                </w:tcPr>
                <w:p w14:paraId="31CDCECB" w14:textId="77777777" w:rsidR="0096741F" w:rsidRPr="0096741F" w:rsidRDefault="0096741F" w:rsidP="0096741F">
                  <w:pPr>
                    <w:pStyle w:val="TAC"/>
                    <w:rPr>
                      <w:rFonts w:eastAsia="?? ??" w:cs="v5.0.0"/>
                      <w:lang w:eastAsia="ja-JP"/>
                    </w:rPr>
                  </w:pPr>
                  <w:r w:rsidRPr="0096741F">
                    <w:rPr>
                      <w:rFonts w:eastAsia="?? ??" w:cs="v5.0.0"/>
                      <w:lang w:eastAsia="ja-JP"/>
                    </w:rPr>
                    <w:t>5m</w:t>
                  </w:r>
                </w:p>
              </w:tc>
            </w:tr>
            <w:tr w:rsidR="0096741F" w:rsidRPr="0096741F" w14:paraId="10B1F30B" w14:textId="77777777" w:rsidTr="003B3572">
              <w:trPr>
                <w:cantSplit/>
                <w:trHeight w:val="70"/>
                <w:jc w:val="center"/>
              </w:trPr>
              <w:tc>
                <w:tcPr>
                  <w:tcW w:w="1838" w:type="dxa"/>
                  <w:vAlign w:val="center"/>
                </w:tcPr>
                <w:p w14:paraId="20FA5B5E" w14:textId="601BD931" w:rsidR="0096741F" w:rsidRPr="0096741F" w:rsidRDefault="00E409AB" w:rsidP="0096741F">
                  <w:pPr>
                    <w:pStyle w:val="TAC"/>
                    <w:rPr>
                      <w:lang w:eastAsia="ja-JP"/>
                    </w:rPr>
                  </w:pPr>
                  <m:oMathPara>
                    <m:oMath>
                      <m:sSub>
                        <m:sSubPr>
                          <m:ctrlPr>
                            <w:rPr>
                              <w:rFonts w:ascii="Cambria Math" w:hAnsi="Cambria Math"/>
                              <w:lang w:eastAsia="ja-JP"/>
                            </w:rPr>
                          </m:ctrlPr>
                        </m:sSubPr>
                        <m:e>
                          <m:r>
                            <w:rPr>
                              <w:rFonts w:ascii="Cambria Math" w:hAnsi="Cambria Math"/>
                              <w:lang w:eastAsia="ja-JP"/>
                            </w:rPr>
                            <m:t>D</m:t>
                          </m:r>
                        </m:e>
                        <m:sub>
                          <m:r>
                            <w:rPr>
                              <w:rFonts w:ascii="Cambria Math" w:hAnsi="Cambria Math"/>
                              <w:lang w:eastAsia="ja-JP"/>
                            </w:rPr>
                            <m:t>min</m:t>
                          </m:r>
                        </m:sub>
                      </m:sSub>
                    </m:oMath>
                  </m:oMathPara>
                </w:p>
              </w:tc>
              <w:tc>
                <w:tcPr>
                  <w:tcW w:w="2835" w:type="dxa"/>
                  <w:vAlign w:val="center"/>
                </w:tcPr>
                <w:p w14:paraId="3F8FF4DF" w14:textId="77777777" w:rsidR="0096741F" w:rsidRPr="0096741F" w:rsidRDefault="0096741F" w:rsidP="0096741F">
                  <w:pPr>
                    <w:pStyle w:val="TAC"/>
                    <w:rPr>
                      <w:rFonts w:eastAsia="?? ??" w:cs="v5.0.0"/>
                      <w:lang w:eastAsia="ja-JP"/>
                    </w:rPr>
                  </w:pPr>
                  <w:r w:rsidRPr="0096741F">
                    <w:rPr>
                      <w:rFonts w:eastAsia="?? ??" w:cs="v5.0.0"/>
                      <w:lang w:eastAsia="ja-JP"/>
                    </w:rPr>
                    <w:t>1 m</w:t>
                  </w:r>
                </w:p>
              </w:tc>
            </w:tr>
            <w:tr w:rsidR="0096741F" w:rsidRPr="0096741F" w14:paraId="0BC9B370" w14:textId="77777777" w:rsidTr="003B3572">
              <w:trPr>
                <w:cantSplit/>
                <w:trHeight w:val="70"/>
                <w:jc w:val="center"/>
              </w:trPr>
              <w:tc>
                <w:tcPr>
                  <w:tcW w:w="1838" w:type="dxa"/>
                  <w:vAlign w:val="center"/>
                </w:tcPr>
                <w:p w14:paraId="15C5B348" w14:textId="61A79BA3" w:rsidR="0096741F" w:rsidRPr="0096741F" w:rsidRDefault="0096741F" w:rsidP="0096741F">
                  <w:pPr>
                    <w:pStyle w:val="TAC"/>
                    <w:rPr>
                      <w:lang w:eastAsia="ja-JP"/>
                    </w:rPr>
                  </w:pPr>
                  <m:oMathPara>
                    <m:oMath>
                      <m:r>
                        <w:rPr>
                          <w:rFonts w:ascii="Cambria Math" w:hAnsi="Cambria Math"/>
                          <w:snapToGrid w:val="0"/>
                          <w:szCs w:val="21"/>
                          <w:lang w:eastAsia="ja-JP"/>
                        </w:rPr>
                        <m:t>v</m:t>
                      </m:r>
                    </m:oMath>
                  </m:oMathPara>
                </w:p>
              </w:tc>
              <w:tc>
                <w:tcPr>
                  <w:tcW w:w="2835" w:type="dxa"/>
                  <w:vAlign w:val="center"/>
                </w:tcPr>
                <w:p w14:paraId="5C7B932B" w14:textId="77777777" w:rsidR="0096741F" w:rsidRPr="0096741F" w:rsidRDefault="0096741F" w:rsidP="0096741F">
                  <w:pPr>
                    <w:pStyle w:val="TAC"/>
                    <w:rPr>
                      <w:rFonts w:eastAsia="?? ??" w:cs="v5.0.0"/>
                      <w:lang w:eastAsia="ja-JP"/>
                    </w:rPr>
                  </w:pPr>
                  <w:r w:rsidRPr="0096741F">
                    <w:rPr>
                      <w:rFonts w:eastAsia="?? ??" w:cs="v5.0.0"/>
                      <w:lang w:eastAsia="ja-JP"/>
                    </w:rPr>
                    <w:t>350 km/h</w:t>
                  </w:r>
                </w:p>
              </w:tc>
            </w:tr>
            <w:tr w:rsidR="0096741F" w:rsidRPr="0096741F" w14:paraId="6EABFA8A" w14:textId="77777777" w:rsidTr="003B3572">
              <w:trPr>
                <w:cantSplit/>
                <w:trHeight w:val="70"/>
                <w:jc w:val="center"/>
              </w:trPr>
              <w:tc>
                <w:tcPr>
                  <w:tcW w:w="1838" w:type="dxa"/>
                  <w:vAlign w:val="center"/>
                </w:tcPr>
                <w:p w14:paraId="53F588DB" w14:textId="00CCAC59" w:rsidR="0096741F" w:rsidRPr="0096741F" w:rsidRDefault="00E409AB" w:rsidP="0096741F">
                  <w:pPr>
                    <w:pStyle w:val="TAC"/>
                    <w:rPr>
                      <w:lang w:eastAsia="ja-JP"/>
                    </w:rPr>
                  </w:pPr>
                  <m:oMathPara>
                    <m:oMath>
                      <m:sSub>
                        <m:sSubPr>
                          <m:ctrlPr>
                            <w:rPr>
                              <w:rFonts w:ascii="Cambria Math" w:hAnsi="Cambria Math"/>
                              <w:snapToGrid w:val="0"/>
                              <w:szCs w:val="21"/>
                              <w:lang w:eastAsia="ja-JP"/>
                            </w:rPr>
                          </m:ctrlPr>
                        </m:sSubPr>
                        <m:e>
                          <m:r>
                            <w:rPr>
                              <w:rFonts w:ascii="Cambria Math" w:hAnsi="Cambria Math"/>
                              <w:snapToGrid w:val="0"/>
                              <w:szCs w:val="21"/>
                              <w:lang w:eastAsia="ja-JP"/>
                            </w:rPr>
                            <m:t>f</m:t>
                          </m:r>
                        </m:e>
                        <m:sub>
                          <m:r>
                            <w:rPr>
                              <w:rFonts w:ascii="Cambria Math" w:hAnsi="Cambria Math"/>
                              <w:snapToGrid w:val="0"/>
                              <w:szCs w:val="21"/>
                              <w:lang w:eastAsia="ja-JP"/>
                            </w:rPr>
                            <m:t>d</m:t>
                          </m:r>
                        </m:sub>
                      </m:sSub>
                    </m:oMath>
                  </m:oMathPara>
                </w:p>
              </w:tc>
              <w:tc>
                <w:tcPr>
                  <w:tcW w:w="2835" w:type="dxa"/>
                  <w:vAlign w:val="center"/>
                </w:tcPr>
                <w:p w14:paraId="0D902A1B" w14:textId="77777777" w:rsidR="0096741F" w:rsidRPr="0096741F" w:rsidRDefault="0096741F" w:rsidP="0096741F">
                  <w:pPr>
                    <w:pStyle w:val="TAC"/>
                    <w:rPr>
                      <w:rFonts w:eastAsia="?? ??" w:cs="v5.0.0"/>
                      <w:lang w:eastAsia="ja-JP"/>
                    </w:rPr>
                  </w:pPr>
                  <w:r w:rsidRPr="0096741F">
                    <w:rPr>
                      <w:rFonts w:cs="v5.0.0"/>
                      <w:lang w:eastAsia="zh-CN"/>
                    </w:rPr>
                    <w:t>9722 Hz</w:t>
                  </w:r>
                </w:p>
              </w:tc>
            </w:tr>
          </w:tbl>
          <w:p w14:paraId="56B76AD4" w14:textId="77777777" w:rsidR="0096741F" w:rsidRPr="0096741F" w:rsidRDefault="0096741F" w:rsidP="0096741F">
            <w:pPr>
              <w:jc w:val="both"/>
              <w:rPr>
                <w:lang w:eastAsia="zh-CN"/>
              </w:rPr>
            </w:pPr>
          </w:p>
          <w:p w14:paraId="558A3A08" w14:textId="77777777" w:rsidR="0096741F" w:rsidRPr="0096741F" w:rsidRDefault="0096741F" w:rsidP="0096741F">
            <w:pPr>
              <w:jc w:val="both"/>
              <w:rPr>
                <w:lang w:eastAsia="zh-CN"/>
              </w:rPr>
            </w:pPr>
            <w:r w:rsidRPr="0096741F">
              <w:rPr>
                <w:lang w:eastAsia="zh-CN"/>
              </w:rPr>
              <w:t xml:space="preserve">Proposal 2: No new channel model (multi-tap) is needed pending on UE location with faraway or closed </w:t>
            </w:r>
          </w:p>
          <w:p w14:paraId="32E117C7" w14:textId="77777777" w:rsidR="0096741F" w:rsidRPr="0096741F" w:rsidRDefault="0096741F" w:rsidP="0096741F">
            <w:pPr>
              <w:jc w:val="both"/>
              <w:rPr>
                <w:lang w:eastAsia="zh-CN"/>
              </w:rPr>
            </w:pPr>
            <w:r w:rsidRPr="0096741F">
              <w:rPr>
                <w:lang w:eastAsia="zh-CN"/>
              </w:rPr>
              <w:t xml:space="preserve">Proposal 3: Not consider multipath fading channel for demodulation performance  </w:t>
            </w:r>
          </w:p>
          <w:p w14:paraId="005A0317" w14:textId="77777777" w:rsidR="0096741F" w:rsidRPr="0096741F" w:rsidRDefault="0096741F" w:rsidP="0096741F">
            <w:pPr>
              <w:jc w:val="both"/>
              <w:rPr>
                <w:lang w:eastAsia="zh-CN"/>
              </w:rPr>
            </w:pPr>
            <w:r w:rsidRPr="0096741F">
              <w:rPr>
                <w:lang w:eastAsia="zh-CN"/>
              </w:rPr>
              <w:t xml:space="preserve">Proposal 4: Reuse the channel model in RAN4 spec 38.101-4, </w:t>
            </w:r>
            <w:proofErr w:type="spellStart"/>
            <w:r w:rsidRPr="0096741F">
              <w:rPr>
                <w:lang w:eastAsia="zh-CN"/>
              </w:rPr>
              <w:t>i.e</w:t>
            </w:r>
            <w:proofErr w:type="spellEnd"/>
            <w:r w:rsidRPr="0096741F">
              <w:rPr>
                <w:lang w:eastAsia="zh-CN"/>
              </w:rPr>
              <w:t xml:space="preserve">, single path with </w:t>
            </w:r>
            <w:proofErr w:type="spellStart"/>
            <w:r w:rsidRPr="0096741F">
              <w:rPr>
                <w:lang w:eastAsia="zh-CN"/>
              </w:rPr>
              <w:t>LoS</w:t>
            </w:r>
            <w:proofErr w:type="spellEnd"/>
            <w:r w:rsidRPr="0096741F">
              <w:rPr>
                <w:lang w:eastAsia="zh-CN"/>
              </w:rPr>
              <w:t xml:space="preserve"> propagation, for performance requirement study of FR2 HST-DPS in tunnel deployment with updated Ds, </w:t>
            </w:r>
            <w:proofErr w:type="spellStart"/>
            <w:r w:rsidRPr="0096741F">
              <w:rPr>
                <w:lang w:eastAsia="zh-CN"/>
              </w:rPr>
              <w:t>Dmin</w:t>
            </w:r>
            <w:proofErr w:type="spellEnd"/>
            <w:r w:rsidRPr="0096741F">
              <w:rPr>
                <w:lang w:eastAsia="zh-CN"/>
              </w:rPr>
              <w:t xml:space="preserve"> and </w:t>
            </w:r>
            <w:proofErr w:type="spellStart"/>
            <w:r w:rsidRPr="0096741F">
              <w:rPr>
                <w:lang w:eastAsia="zh-CN"/>
              </w:rPr>
              <w:t>Ds_offset</w:t>
            </w:r>
            <w:proofErr w:type="spellEnd"/>
          </w:p>
          <w:p w14:paraId="18353C02" w14:textId="711A6E7C" w:rsidR="0096741F" w:rsidRPr="0096741F" w:rsidRDefault="00E409AB" w:rsidP="0096741F">
            <w:pPr>
              <w:pStyle w:val="EQ"/>
              <w:rPr>
                <w:lang w:eastAsia="zh-CN"/>
              </w:rPr>
            </w:pPr>
            <m:oMathPara>
              <m:oMath>
                <m:func>
                  <m:funcPr>
                    <m:ctrlPr>
                      <w:rPr>
                        <w:rFonts w:ascii="Cambria Math" w:hAnsi="Cambria Math"/>
                        <w:iCs/>
                        <w:lang w:eastAsia="zh-CN"/>
                      </w:rPr>
                    </m:ctrlPr>
                  </m:funcPr>
                  <m:fName>
                    <m:r>
                      <m:rPr>
                        <m:sty m:val="p"/>
                      </m:rPr>
                      <w:rPr>
                        <w:rFonts w:ascii="Cambria Math" w:hAnsi="Cambria Math"/>
                        <w:lang w:eastAsia="zh-CN"/>
                      </w:rPr>
                      <m:t>cos</m:t>
                    </m:r>
                  </m:fName>
                  <m:e>
                    <m:r>
                      <w:rPr>
                        <w:rFonts w:ascii="Cambria Math" w:hAnsi="Cambria Math"/>
                        <w:lang w:eastAsia="zh-CN"/>
                      </w:rPr>
                      <m:t>θ</m:t>
                    </m:r>
                    <m:d>
                      <m:dPr>
                        <m:ctrlPr>
                          <w:rPr>
                            <w:rFonts w:ascii="Cambria Math" w:hAnsi="Cambria Math"/>
                            <w:iCs/>
                            <w:lang w:eastAsia="zh-CN"/>
                          </w:rPr>
                        </m:ctrlPr>
                      </m:dPr>
                      <m:e>
                        <m:r>
                          <m:rPr>
                            <m:sty m:val="p"/>
                          </m:rPr>
                          <w:rPr>
                            <w:rFonts w:ascii="Cambria Math" w:hAnsi="Cambria Math"/>
                            <w:lang w:eastAsia="zh-CN"/>
                          </w:rPr>
                          <m:t>t</m:t>
                        </m:r>
                      </m:e>
                    </m:d>
                  </m:e>
                </m:func>
                <m:r>
                  <m:rPr>
                    <m:sty m:val="p"/>
                  </m:rPr>
                  <w:rPr>
                    <w:rFonts w:ascii="Cambria Math" w:hAnsi="Cambria Math"/>
                    <w:lang w:eastAsia="zh-CN"/>
                  </w:rPr>
                  <m:t>=</m:t>
                </m:r>
                <m:f>
                  <m:fPr>
                    <m:ctrlPr>
                      <w:rPr>
                        <w:rFonts w:ascii="Cambria Math" w:hAnsi="Cambria Math"/>
                        <w:iCs/>
                        <w:lang w:eastAsia="zh-CN"/>
                      </w:rPr>
                    </m:ctrlPr>
                  </m:fPr>
                  <m:num>
                    <m:sSub>
                      <m:sSubPr>
                        <m:ctrlPr>
                          <w:rPr>
                            <w:rFonts w:ascii="Cambria Math" w:hAnsi="Cambria Math"/>
                            <w:iCs/>
                            <w:lang w:eastAsia="zh-CN"/>
                          </w:rPr>
                        </m:ctrlPr>
                      </m:sSubPr>
                      <m:e>
                        <m:r>
                          <w:rPr>
                            <w:rFonts w:ascii="Cambria Math" w:hAnsi="Cambria Math"/>
                            <w:lang w:eastAsia="zh-CN"/>
                          </w:rPr>
                          <m:t>D</m:t>
                        </m:r>
                      </m:e>
                      <m:sub>
                        <m:r>
                          <w:rPr>
                            <w:rFonts w:ascii="Cambria Math" w:hAnsi="Cambria Math"/>
                            <w:lang w:eastAsia="zh-CN"/>
                          </w:rPr>
                          <m:t>s</m:t>
                        </m:r>
                        <m:r>
                          <m:rPr>
                            <m:sty m:val="p"/>
                          </m:rPr>
                          <w:rPr>
                            <w:rFonts w:ascii="Cambria Math" w:hAnsi="Cambria Math"/>
                            <w:lang w:eastAsia="zh-CN"/>
                          </w:rPr>
                          <m:t>_</m:t>
                        </m:r>
                        <m:r>
                          <w:rPr>
                            <w:rFonts w:ascii="Cambria Math" w:hAnsi="Cambria Math"/>
                            <w:lang w:eastAsia="zh-CN"/>
                          </w:rPr>
                          <m:t>offset</m:t>
                        </m:r>
                      </m:sub>
                    </m:sSub>
                    <m:r>
                      <m:rPr>
                        <m:sty m:val="p"/>
                      </m:rPr>
                      <w:rPr>
                        <w:rFonts w:ascii="Cambria Math" w:hAnsi="Cambria Math"/>
                        <w:lang w:eastAsia="zh-CN"/>
                      </w:rPr>
                      <m:t> +</m:t>
                    </m:r>
                    <m:sSub>
                      <m:sSubPr>
                        <m:ctrlPr>
                          <w:rPr>
                            <w:rFonts w:ascii="Cambria Math" w:hAnsi="Cambria Math"/>
                            <w:iCs/>
                            <w:lang w:eastAsia="zh-CN"/>
                          </w:rPr>
                        </m:ctrlPr>
                      </m:sSubPr>
                      <m:e>
                        <m:r>
                          <w:rPr>
                            <w:rFonts w:ascii="Cambria Math" w:hAnsi="Cambria Math"/>
                            <w:lang w:eastAsia="zh-CN"/>
                          </w:rPr>
                          <m:t>D</m:t>
                        </m:r>
                      </m:e>
                      <m:sub>
                        <m:r>
                          <w:rPr>
                            <w:rFonts w:ascii="Cambria Math" w:hAnsi="Cambria Math"/>
                            <w:lang w:eastAsia="zh-CN"/>
                          </w:rPr>
                          <m:t>s</m:t>
                        </m:r>
                      </m:sub>
                    </m:sSub>
                    <m:r>
                      <m:rPr>
                        <m:sty m:val="p"/>
                      </m:rPr>
                      <w:rPr>
                        <w:rFonts w:ascii="Cambria Math" w:hAnsi="Cambria Math"/>
                        <w:lang w:eastAsia="zh-CN"/>
                      </w:rPr>
                      <m:t>-</m:t>
                    </m:r>
                    <m:r>
                      <w:rPr>
                        <w:rFonts w:ascii="Cambria Math" w:hAnsi="Cambria Math"/>
                        <w:lang w:eastAsia="zh-CN"/>
                      </w:rPr>
                      <m:t>vt</m:t>
                    </m:r>
                  </m:num>
                  <m:den>
                    <m:rad>
                      <m:radPr>
                        <m:degHide m:val="1"/>
                        <m:ctrlPr>
                          <w:rPr>
                            <w:rFonts w:ascii="Cambria Math" w:hAnsi="Cambria Math"/>
                            <w:iCs/>
                            <w:lang w:eastAsia="zh-CN"/>
                          </w:rPr>
                        </m:ctrlPr>
                      </m:radPr>
                      <m:deg/>
                      <m:e>
                        <m:sSubSup>
                          <m:sSubSupPr>
                            <m:ctrlPr>
                              <w:rPr>
                                <w:rFonts w:ascii="Cambria Math" w:hAnsi="Cambria Math"/>
                                <w:iCs/>
                                <w:lang w:eastAsia="zh-CN"/>
                              </w:rPr>
                            </m:ctrlPr>
                          </m:sSubSupPr>
                          <m:e>
                            <m:r>
                              <w:rPr>
                                <w:rFonts w:ascii="Cambria Math" w:hAnsi="Cambria Math"/>
                                <w:lang w:eastAsia="zh-CN"/>
                              </w:rPr>
                              <m:t>D</m:t>
                            </m:r>
                          </m:e>
                          <m:sub>
                            <m:r>
                              <w:rPr>
                                <w:rFonts w:ascii="Cambria Math" w:hAnsi="Cambria Math"/>
                                <w:lang w:eastAsia="zh-CN"/>
                              </w:rPr>
                              <m:t>min</m:t>
                            </m:r>
                          </m:sub>
                          <m:sup>
                            <m:r>
                              <m:rPr>
                                <m:sty m:val="p"/>
                              </m:rPr>
                              <w:rPr>
                                <w:rFonts w:ascii="Cambria Math" w:hAnsi="Cambria Math"/>
                                <w:lang w:eastAsia="zh-CN"/>
                              </w:rPr>
                              <m:t>2</m:t>
                            </m:r>
                          </m:sup>
                        </m:sSubSup>
                        <m:r>
                          <m:rPr>
                            <m:sty m:val="p"/>
                          </m:rPr>
                          <w:rPr>
                            <w:rFonts w:ascii="Cambria Math" w:hAnsi="Cambria Math"/>
                            <w:lang w:eastAsia="zh-CN"/>
                          </w:rPr>
                          <m:t>+</m:t>
                        </m:r>
                        <m:sSup>
                          <m:sSupPr>
                            <m:ctrlPr>
                              <w:rPr>
                                <w:rFonts w:ascii="Cambria Math" w:hAnsi="Cambria Math"/>
                                <w:iCs/>
                                <w:lang w:eastAsia="zh-CN"/>
                              </w:rPr>
                            </m:ctrlPr>
                          </m:sSupPr>
                          <m:e>
                            <m:d>
                              <m:dPr>
                                <m:ctrlPr>
                                  <w:rPr>
                                    <w:rFonts w:ascii="Cambria Math" w:hAnsi="Cambria Math"/>
                                    <w:iCs/>
                                    <w:lang w:eastAsia="zh-CN"/>
                                  </w:rPr>
                                </m:ctrlPr>
                              </m:dPr>
                              <m:e>
                                <m:sSub>
                                  <m:sSubPr>
                                    <m:ctrlPr>
                                      <w:rPr>
                                        <w:rFonts w:ascii="Cambria Math" w:hAnsi="Cambria Math"/>
                                        <w:iCs/>
                                        <w:lang w:eastAsia="zh-CN"/>
                                      </w:rPr>
                                    </m:ctrlPr>
                                  </m:sSubPr>
                                  <m:e>
                                    <m:r>
                                      <w:rPr>
                                        <w:rFonts w:ascii="Cambria Math" w:hAnsi="Cambria Math"/>
                                        <w:lang w:eastAsia="zh-CN"/>
                                      </w:rPr>
                                      <m:t>D</m:t>
                                    </m:r>
                                  </m:e>
                                  <m:sub>
                                    <m:r>
                                      <w:rPr>
                                        <w:rFonts w:ascii="Cambria Math" w:hAnsi="Cambria Math"/>
                                        <w:lang w:eastAsia="zh-CN"/>
                                      </w:rPr>
                                      <m:t>s</m:t>
                                    </m:r>
                                    <m:r>
                                      <m:rPr>
                                        <m:sty m:val="p"/>
                                      </m:rPr>
                                      <w:rPr>
                                        <w:rFonts w:ascii="Cambria Math" w:hAnsi="Cambria Math"/>
                                        <w:lang w:eastAsia="zh-CN"/>
                                      </w:rPr>
                                      <m:t>_</m:t>
                                    </m:r>
                                    <m:r>
                                      <w:rPr>
                                        <w:rFonts w:ascii="Cambria Math" w:hAnsi="Cambria Math"/>
                                        <w:lang w:eastAsia="zh-CN"/>
                                      </w:rPr>
                                      <m:t>offset</m:t>
                                    </m:r>
                                  </m:sub>
                                </m:sSub>
                                <m:r>
                                  <m:rPr>
                                    <m:sty m:val="p"/>
                                  </m:rPr>
                                  <w:rPr>
                                    <w:rFonts w:ascii="Cambria Math" w:hAnsi="Cambria Math"/>
                                    <w:lang w:eastAsia="zh-CN"/>
                                  </w:rPr>
                                  <m:t>+</m:t>
                                </m:r>
                                <m:sSub>
                                  <m:sSubPr>
                                    <m:ctrlPr>
                                      <w:rPr>
                                        <w:rFonts w:ascii="Cambria Math" w:hAnsi="Cambria Math"/>
                                        <w:iCs/>
                                        <w:lang w:eastAsia="zh-CN"/>
                                      </w:rPr>
                                    </m:ctrlPr>
                                  </m:sSubPr>
                                  <m:e>
                                    <m:r>
                                      <w:rPr>
                                        <w:rFonts w:ascii="Cambria Math" w:hAnsi="Cambria Math"/>
                                        <w:lang w:eastAsia="zh-CN"/>
                                      </w:rPr>
                                      <m:t>D</m:t>
                                    </m:r>
                                  </m:e>
                                  <m:sub>
                                    <m:r>
                                      <w:rPr>
                                        <w:rFonts w:ascii="Cambria Math" w:hAnsi="Cambria Math"/>
                                        <w:lang w:eastAsia="zh-CN"/>
                                      </w:rPr>
                                      <m:t>s</m:t>
                                    </m:r>
                                  </m:sub>
                                </m:sSub>
                                <m:r>
                                  <m:rPr>
                                    <m:sty m:val="p"/>
                                  </m:rPr>
                                  <w:rPr>
                                    <w:rFonts w:ascii="Cambria Math" w:hAnsi="Cambria Math"/>
                                    <w:lang w:eastAsia="zh-CN"/>
                                  </w:rPr>
                                  <m:t>-</m:t>
                                </m:r>
                                <m:r>
                                  <w:rPr>
                                    <w:rFonts w:ascii="Cambria Math" w:hAnsi="Cambria Math"/>
                                    <w:lang w:eastAsia="zh-CN"/>
                                  </w:rPr>
                                  <m:t>vt</m:t>
                                </m:r>
                              </m:e>
                            </m:d>
                          </m:e>
                          <m:sup>
                            <m:r>
                              <m:rPr>
                                <m:sty m:val="p"/>
                              </m:rPr>
                              <w:rPr>
                                <w:rFonts w:ascii="Cambria Math" w:hAnsi="Cambria Math"/>
                                <w:lang w:eastAsia="zh-CN"/>
                              </w:rPr>
                              <m:t>2</m:t>
                            </m:r>
                          </m:sup>
                        </m:sSup>
                      </m:e>
                    </m:rad>
                  </m:den>
                </m:f>
                <m:r>
                  <m:rPr>
                    <m:sty m:val="p"/>
                  </m:rPr>
                  <w:rPr>
                    <w:rFonts w:ascii="Cambria Math" w:hAnsi="Cambria Math"/>
                    <w:lang w:eastAsia="zh-CN"/>
                  </w:rPr>
                  <m:t>,  0&lt;</m:t>
                </m:r>
                <m:r>
                  <w:rPr>
                    <w:rFonts w:ascii="Cambria Math" w:hAnsi="Cambria Math"/>
                    <w:lang w:eastAsia="zh-CN"/>
                  </w:rPr>
                  <m:t>t</m:t>
                </m:r>
                <m:r>
                  <m:rPr>
                    <m:sty m:val="p"/>
                  </m:rPr>
                  <w:rPr>
                    <w:rFonts w:ascii="Cambria Math" w:hAnsi="Cambria Math" w:hint="eastAsia"/>
                    <w:lang w:eastAsia="zh-CN"/>
                  </w:rPr>
                  <m:t>≤</m:t>
                </m:r>
                <m:f>
                  <m:fPr>
                    <m:ctrlPr>
                      <w:rPr>
                        <w:rFonts w:ascii="Cambria Math" w:hAnsi="Cambria Math"/>
                        <w:iCs/>
                        <w:lang w:eastAsia="zh-CN"/>
                      </w:rPr>
                    </m:ctrlPr>
                  </m:fPr>
                  <m:num>
                    <m:sSub>
                      <m:sSubPr>
                        <m:ctrlPr>
                          <w:rPr>
                            <w:rFonts w:ascii="Cambria Math" w:hAnsi="Cambria Math"/>
                            <w:iCs/>
                            <w:lang w:eastAsia="zh-CN"/>
                          </w:rPr>
                        </m:ctrlPr>
                      </m:sSubPr>
                      <m:e>
                        <m:r>
                          <w:rPr>
                            <w:rFonts w:ascii="Cambria Math" w:hAnsi="Cambria Math"/>
                            <w:lang w:eastAsia="zh-CN"/>
                          </w:rPr>
                          <m:t>D</m:t>
                        </m:r>
                      </m:e>
                      <m:sub>
                        <m:r>
                          <w:rPr>
                            <w:rFonts w:ascii="Cambria Math" w:hAnsi="Cambria Math"/>
                            <w:lang w:eastAsia="zh-CN"/>
                          </w:rPr>
                          <m:t>s</m:t>
                        </m:r>
                      </m:sub>
                    </m:sSub>
                  </m:num>
                  <m:den>
                    <m:r>
                      <w:rPr>
                        <w:rFonts w:ascii="Cambria Math" w:hAnsi="Cambria Math"/>
                        <w:lang w:eastAsia="zh-CN"/>
                      </w:rPr>
                      <m:t>v</m:t>
                    </m:r>
                  </m:den>
                </m:f>
              </m:oMath>
            </m:oMathPara>
          </w:p>
          <w:p w14:paraId="4D4BEA79" w14:textId="32AC5A4F" w:rsidR="0096741F" w:rsidRPr="0096741F" w:rsidRDefault="0096741F" w:rsidP="0096741F">
            <w:pPr>
              <w:pStyle w:val="EQ"/>
              <w:jc w:val="center"/>
              <w:rPr>
                <w:rFonts w:eastAsiaTheme="minorEastAsia"/>
                <w:lang w:eastAsia="zh-CN"/>
              </w:rPr>
            </w:pPr>
            <m:oMathPara>
              <m:oMath>
                <m:r>
                  <w:rPr>
                    <w:rFonts w:ascii="Cambria Math" w:hAnsi="Cambria Math"/>
                    <w:lang w:eastAsia="zh-CN"/>
                  </w:rPr>
                  <m:t>cosθ</m:t>
                </m:r>
                <m:d>
                  <m:dPr>
                    <m:ctrlPr>
                      <w:rPr>
                        <w:rFonts w:ascii="Cambria Math" w:hAnsi="Cambria Math"/>
                        <w:iCs/>
                        <w:lang w:val="en-US" w:eastAsia="zh-CN"/>
                      </w:rPr>
                    </m:ctrlPr>
                  </m:dPr>
                  <m:e>
                    <m:r>
                      <w:rPr>
                        <w:rFonts w:ascii="Cambria Math" w:hAnsi="Cambria Math"/>
                        <w:lang w:eastAsia="zh-CN"/>
                      </w:rPr>
                      <m:t>t</m:t>
                    </m:r>
                  </m:e>
                </m:d>
                <m:r>
                  <m:rPr>
                    <m:sty m:val="p"/>
                  </m:rPr>
                  <w:rPr>
                    <w:rFonts w:ascii="Cambria Math" w:hAnsi="Cambria Math"/>
                    <w:lang w:eastAsia="zh-CN"/>
                  </w:rPr>
                  <m:t>=</m:t>
                </m:r>
                <m:r>
                  <w:rPr>
                    <w:rFonts w:ascii="Cambria Math" w:hAnsi="Cambria Math"/>
                    <w:lang w:eastAsia="zh-CN"/>
                  </w:rPr>
                  <m:t>cosθ</m:t>
                </m:r>
                <m:d>
                  <m:dPr>
                    <m:ctrlPr>
                      <w:rPr>
                        <w:rFonts w:ascii="Cambria Math" w:hAnsi="Cambria Math"/>
                        <w:iCs/>
                        <w:lang w:val="en-US" w:eastAsia="zh-CN"/>
                      </w:rPr>
                    </m:ctrlPr>
                  </m:dPr>
                  <m:e>
                    <m:r>
                      <w:rPr>
                        <w:rFonts w:ascii="Cambria Math" w:hAnsi="Cambria Math"/>
                        <w:lang w:eastAsia="zh-CN"/>
                      </w:rPr>
                      <m:t>t</m:t>
                    </m:r>
                    <m:r>
                      <m:rPr>
                        <m:sty m:val="p"/>
                      </m:rPr>
                      <w:rPr>
                        <w:rFonts w:ascii="Cambria Math" w:hAnsi="Cambria Math"/>
                        <w:lang w:eastAsia="zh-CN"/>
                      </w:rPr>
                      <m:t> mod</m:t>
                    </m:r>
                    <m:d>
                      <m:dPr>
                        <m:ctrlPr>
                          <w:rPr>
                            <w:rFonts w:ascii="Cambria Math" w:hAnsi="Cambria Math"/>
                            <w:iCs/>
                            <w:lang w:val="en-US" w:eastAsia="zh-CN"/>
                          </w:rPr>
                        </m:ctrlPr>
                      </m:dPr>
                      <m:e>
                        <m:f>
                          <m:fPr>
                            <m:ctrlPr>
                              <w:rPr>
                                <w:rFonts w:ascii="Cambria Math" w:hAnsi="Cambria Math"/>
                                <w:iCs/>
                                <w:lang w:val="en-US" w:eastAsia="zh-CN"/>
                              </w:rPr>
                            </m:ctrlPr>
                          </m:fPr>
                          <m:num>
                            <m:sSub>
                              <m:sSubPr>
                                <m:ctrlPr>
                                  <w:rPr>
                                    <w:rFonts w:ascii="Cambria Math" w:hAnsi="Cambria Math"/>
                                    <w:iCs/>
                                    <w:lang w:val="en-US" w:eastAsia="zh-CN"/>
                                  </w:rPr>
                                </m:ctrlPr>
                              </m:sSubPr>
                              <m:e>
                                <m:r>
                                  <w:rPr>
                                    <w:rFonts w:ascii="Cambria Math" w:hAnsi="Cambria Math"/>
                                    <w:lang w:eastAsia="zh-CN"/>
                                  </w:rPr>
                                  <m:t>D</m:t>
                                </m:r>
                              </m:e>
                              <m:sub>
                                <m:r>
                                  <w:rPr>
                                    <w:rFonts w:ascii="Cambria Math" w:hAnsi="Cambria Math"/>
                                    <w:lang w:eastAsia="zh-CN"/>
                                  </w:rPr>
                                  <m:t>s</m:t>
                                </m:r>
                              </m:sub>
                            </m:sSub>
                          </m:num>
                          <m:den>
                            <m:r>
                              <w:rPr>
                                <w:rFonts w:ascii="Cambria Math" w:hAnsi="Cambria Math"/>
                                <w:lang w:eastAsia="zh-CN"/>
                              </w:rPr>
                              <m:t>v</m:t>
                            </m:r>
                          </m:den>
                        </m:f>
                      </m:e>
                    </m:d>
                  </m:e>
                </m:d>
                <m:r>
                  <m:rPr>
                    <m:sty m:val="p"/>
                  </m:rPr>
                  <w:rPr>
                    <w:rFonts w:ascii="Cambria Math" w:hAnsi="Cambria Math"/>
                    <w:lang w:eastAsia="zh-CN"/>
                  </w:rPr>
                  <m:t>,  </m:t>
                </m:r>
                <m:r>
                  <w:rPr>
                    <w:rFonts w:ascii="Cambria Math" w:hAnsi="Cambria Math"/>
                    <w:lang w:eastAsia="zh-CN"/>
                  </w:rPr>
                  <m:t>t</m:t>
                </m:r>
                <m:r>
                  <m:rPr>
                    <m:sty m:val="p"/>
                  </m:rPr>
                  <w:rPr>
                    <w:rFonts w:ascii="Cambria Math" w:hAnsi="Cambria Math"/>
                    <w:lang w:eastAsia="zh-CN"/>
                  </w:rPr>
                  <m:t>&gt;</m:t>
                </m:r>
                <m:sSub>
                  <m:sSubPr>
                    <m:ctrlPr>
                      <w:rPr>
                        <w:rFonts w:ascii="Cambria Math" w:hAnsi="Cambria Math"/>
                        <w:iCs/>
                        <w:lang w:val="en-US" w:eastAsia="zh-CN"/>
                      </w:rPr>
                    </m:ctrlPr>
                  </m:sSubPr>
                  <m:e>
                    <m:r>
                      <w:rPr>
                        <w:rFonts w:ascii="Cambria Math" w:hAnsi="Cambria Math"/>
                        <w:lang w:eastAsia="zh-CN"/>
                      </w:rPr>
                      <m:t>D</m:t>
                    </m:r>
                  </m:e>
                  <m:sub>
                    <m:r>
                      <w:rPr>
                        <w:rFonts w:ascii="Cambria Math" w:hAnsi="Cambria Math"/>
                        <w:lang w:eastAsia="zh-CN"/>
                      </w:rPr>
                      <m:t>s</m:t>
                    </m:r>
                  </m:sub>
                </m:sSub>
                <m:r>
                  <m:rPr>
                    <m:sty m:val="p"/>
                  </m:rPr>
                  <w:rPr>
                    <w:rFonts w:ascii="Cambria Math" w:hAnsi="Cambria Math"/>
                    <w:lang w:eastAsia="zh-CN"/>
                  </w:rPr>
                  <m:t>/</m:t>
                </m:r>
                <m:r>
                  <w:rPr>
                    <w:rFonts w:ascii="Cambria Math" w:hAnsi="Cambria Math"/>
                    <w:lang w:eastAsia="zh-CN"/>
                  </w:rPr>
                  <m:t>v</m:t>
                </m:r>
              </m:oMath>
            </m:oMathPara>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38"/>
              <w:gridCol w:w="2835"/>
            </w:tblGrid>
            <w:tr w:rsidR="0096741F" w:rsidRPr="0096741F" w14:paraId="1CB9F330" w14:textId="77777777" w:rsidTr="003B3572">
              <w:trPr>
                <w:trHeight w:val="240"/>
                <w:jc w:val="center"/>
              </w:trPr>
              <w:tc>
                <w:tcPr>
                  <w:tcW w:w="1838" w:type="dxa"/>
                  <w:vMerge w:val="restart"/>
                  <w:vAlign w:val="center"/>
                </w:tcPr>
                <w:p w14:paraId="746F12AE" w14:textId="77777777" w:rsidR="0096741F" w:rsidRPr="0096741F" w:rsidRDefault="0096741F" w:rsidP="0096741F">
                  <w:pPr>
                    <w:pStyle w:val="TAH"/>
                    <w:rPr>
                      <w:rFonts w:eastAsia="?? ??"/>
                      <w:b w:val="0"/>
                      <w:lang w:eastAsia="ja-JP"/>
                    </w:rPr>
                  </w:pPr>
                  <w:r w:rsidRPr="0096741F">
                    <w:rPr>
                      <w:rFonts w:eastAsia="?? ??"/>
                      <w:b w:val="0"/>
                      <w:lang w:eastAsia="ja-JP"/>
                    </w:rPr>
                    <w:t>Parameter</w:t>
                  </w:r>
                </w:p>
              </w:tc>
              <w:tc>
                <w:tcPr>
                  <w:tcW w:w="2835" w:type="dxa"/>
                  <w:tcBorders>
                    <w:bottom w:val="nil"/>
                  </w:tcBorders>
                  <w:vAlign w:val="center"/>
                </w:tcPr>
                <w:p w14:paraId="642C90C0" w14:textId="77777777" w:rsidR="0096741F" w:rsidRPr="0096741F" w:rsidRDefault="0096741F" w:rsidP="0096741F">
                  <w:pPr>
                    <w:pStyle w:val="TAH"/>
                    <w:rPr>
                      <w:rFonts w:eastAsia="?? ??"/>
                      <w:b w:val="0"/>
                      <w:lang w:eastAsia="ja-JP"/>
                    </w:rPr>
                  </w:pPr>
                  <w:r w:rsidRPr="0096741F">
                    <w:rPr>
                      <w:b w:val="0"/>
                      <w:lang w:eastAsia="ja-JP"/>
                    </w:rPr>
                    <w:t>Value</w:t>
                  </w:r>
                </w:p>
              </w:tc>
            </w:tr>
            <w:tr w:rsidR="0096741F" w:rsidRPr="0096741F" w14:paraId="54C0EB48" w14:textId="77777777" w:rsidTr="003B3572">
              <w:trPr>
                <w:trHeight w:val="240"/>
                <w:jc w:val="center"/>
              </w:trPr>
              <w:tc>
                <w:tcPr>
                  <w:tcW w:w="1838" w:type="dxa"/>
                  <w:vMerge/>
                  <w:tcBorders>
                    <w:bottom w:val="nil"/>
                  </w:tcBorders>
                  <w:vAlign w:val="center"/>
                </w:tcPr>
                <w:p w14:paraId="24B33F52" w14:textId="77777777" w:rsidR="0096741F" w:rsidRPr="0096741F" w:rsidRDefault="0096741F" w:rsidP="0096741F">
                  <w:pPr>
                    <w:pStyle w:val="TAH"/>
                    <w:rPr>
                      <w:rFonts w:eastAsia="?? ??"/>
                      <w:b w:val="0"/>
                      <w:lang w:eastAsia="ja-JP"/>
                    </w:rPr>
                  </w:pPr>
                </w:p>
              </w:tc>
              <w:tc>
                <w:tcPr>
                  <w:tcW w:w="2835" w:type="dxa"/>
                  <w:tcBorders>
                    <w:bottom w:val="nil"/>
                  </w:tcBorders>
                  <w:vAlign w:val="center"/>
                </w:tcPr>
                <w:p w14:paraId="0B910030" w14:textId="77777777" w:rsidR="0096741F" w:rsidRPr="0096741F" w:rsidRDefault="0096741F" w:rsidP="0096741F">
                  <w:pPr>
                    <w:pStyle w:val="TAH"/>
                    <w:rPr>
                      <w:b w:val="0"/>
                      <w:lang w:eastAsia="ja-JP"/>
                    </w:rPr>
                  </w:pPr>
                  <w:r w:rsidRPr="0096741F">
                    <w:rPr>
                      <w:b w:val="0"/>
                      <w:lang w:eastAsia="ja-JP"/>
                    </w:rPr>
                    <w:t>TBD</w:t>
                  </w:r>
                </w:p>
              </w:tc>
            </w:tr>
            <w:tr w:rsidR="0096741F" w:rsidRPr="0096741F" w14:paraId="6DFD2567" w14:textId="77777777" w:rsidTr="003B3572">
              <w:trPr>
                <w:cantSplit/>
                <w:trHeight w:val="70"/>
                <w:jc w:val="center"/>
              </w:trPr>
              <w:tc>
                <w:tcPr>
                  <w:tcW w:w="1838" w:type="dxa"/>
                  <w:vAlign w:val="center"/>
                </w:tcPr>
                <w:p w14:paraId="080F0BB1" w14:textId="77777777" w:rsidR="0096741F" w:rsidRPr="0096741F" w:rsidRDefault="0096741F" w:rsidP="0096741F">
                  <w:pPr>
                    <w:pStyle w:val="TAC"/>
                    <w:rPr>
                      <w:rFonts w:cs="Arial"/>
                      <w:lang w:eastAsia="ja-JP"/>
                    </w:rPr>
                  </w:pPr>
                  <w:r w:rsidRPr="0096741F">
                    <w:rPr>
                      <w:rFonts w:cs="Arial"/>
                      <w:snapToGrid w:val="0"/>
                      <w:position w:val="-6"/>
                      <w:szCs w:val="21"/>
                      <w:lang w:eastAsia="ja-JP"/>
                    </w:rPr>
                    <w:object w:dxaOrig="160" w:dyaOrig="200" w14:anchorId="2A5405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3" type="#_x0000_t75" style="width:7.5pt;height:15.75pt" o:ole="">
                        <v:imagedata r:id="rId9" o:title=""/>
                      </v:shape>
                      <o:OLEObject Type="Embed" ProgID="Equation.3" ShapeID="_x0000_i1053" DrawAspect="Content" ObjectID="_1753834622" r:id="rId10"/>
                    </w:object>
                  </w:r>
                </w:p>
              </w:tc>
              <w:tc>
                <w:tcPr>
                  <w:tcW w:w="2835" w:type="dxa"/>
                  <w:vAlign w:val="center"/>
                </w:tcPr>
                <w:p w14:paraId="4440334F" w14:textId="77777777" w:rsidR="0096741F" w:rsidRPr="0096741F" w:rsidRDefault="0096741F" w:rsidP="0096741F">
                  <w:pPr>
                    <w:pStyle w:val="TAC"/>
                    <w:rPr>
                      <w:rFonts w:eastAsia="?? ??" w:cs="v5.0.0"/>
                      <w:lang w:eastAsia="ja-JP"/>
                    </w:rPr>
                  </w:pPr>
                  <w:r w:rsidRPr="0096741F">
                    <w:rPr>
                      <w:rFonts w:eastAsia="?? ??" w:cs="v5.0.0"/>
                      <w:lang w:eastAsia="ja-JP"/>
                    </w:rPr>
                    <w:t>350 km/h</w:t>
                  </w:r>
                </w:p>
              </w:tc>
            </w:tr>
            <w:tr w:rsidR="0096741F" w:rsidRPr="0096741F" w14:paraId="701D5039" w14:textId="77777777" w:rsidTr="003B3572">
              <w:trPr>
                <w:cantSplit/>
                <w:trHeight w:val="70"/>
                <w:jc w:val="center"/>
              </w:trPr>
              <w:tc>
                <w:tcPr>
                  <w:tcW w:w="1838" w:type="dxa"/>
                  <w:vAlign w:val="center"/>
                </w:tcPr>
                <w:p w14:paraId="2390DA1B" w14:textId="77777777" w:rsidR="0096741F" w:rsidRPr="0096741F" w:rsidRDefault="0096741F" w:rsidP="0096741F">
                  <w:pPr>
                    <w:pStyle w:val="TAC"/>
                    <w:rPr>
                      <w:rFonts w:cs="Arial"/>
                      <w:lang w:eastAsia="ja-JP"/>
                    </w:rPr>
                  </w:pPr>
                  <w:r w:rsidRPr="0096741F">
                    <w:rPr>
                      <w:rFonts w:cs="Arial"/>
                      <w:snapToGrid w:val="0"/>
                      <w:position w:val="-10"/>
                      <w:szCs w:val="21"/>
                      <w:lang w:eastAsia="ja-JP"/>
                    </w:rPr>
                    <w:object w:dxaOrig="279" w:dyaOrig="300" w14:anchorId="746E3D71">
                      <v:shape id="_x0000_i1054" type="#_x0000_t75" style="width:14.25pt;height:21.75pt" o:ole="">
                        <v:imagedata r:id="rId11" o:title=""/>
                      </v:shape>
                      <o:OLEObject Type="Embed" ProgID="Equation.3" ShapeID="_x0000_i1054" DrawAspect="Content" ObjectID="_1753834623" r:id="rId12"/>
                    </w:object>
                  </w:r>
                </w:p>
              </w:tc>
              <w:tc>
                <w:tcPr>
                  <w:tcW w:w="2835" w:type="dxa"/>
                  <w:vAlign w:val="center"/>
                </w:tcPr>
                <w:p w14:paraId="070BF0B0" w14:textId="77777777" w:rsidR="0096741F" w:rsidRPr="0096741F" w:rsidRDefault="0096741F" w:rsidP="0096741F">
                  <w:pPr>
                    <w:pStyle w:val="TAC"/>
                    <w:rPr>
                      <w:rFonts w:cs="v5.0.0"/>
                      <w:lang w:eastAsia="zh-CN"/>
                    </w:rPr>
                  </w:pPr>
                  <w:r w:rsidRPr="0096741F">
                    <w:rPr>
                      <w:rFonts w:cs="v5.0.0" w:hint="eastAsia"/>
                      <w:lang w:eastAsia="zh-CN"/>
                    </w:rPr>
                    <w:t>1</w:t>
                  </w:r>
                  <w:r w:rsidRPr="0096741F">
                    <w:rPr>
                      <w:rFonts w:cs="v5.0.0"/>
                      <w:lang w:eastAsia="zh-CN"/>
                    </w:rPr>
                    <w:t>9444 H</w:t>
                  </w:r>
                  <w:r w:rsidRPr="0096741F">
                    <w:rPr>
                      <w:rFonts w:cs="v5.0.0" w:hint="eastAsia"/>
                      <w:lang w:eastAsia="zh-CN"/>
                    </w:rPr>
                    <w:t>z</w:t>
                  </w:r>
                </w:p>
              </w:tc>
            </w:tr>
          </w:tbl>
          <w:p w14:paraId="4FC250CB" w14:textId="77777777" w:rsidR="00F86720" w:rsidRPr="0096741F" w:rsidRDefault="00F86720" w:rsidP="00F86720">
            <w:pPr>
              <w:spacing w:before="120" w:after="120"/>
              <w:rPr>
                <w:rFonts w:eastAsiaTheme="minorEastAsia"/>
                <w:lang w:eastAsia="zh-CN"/>
              </w:rPr>
            </w:pPr>
          </w:p>
        </w:tc>
      </w:tr>
      <w:tr w:rsidR="00F86720" w:rsidRPr="00F53FE2" w14:paraId="702561CB" w14:textId="77777777" w:rsidTr="00FB1B2C">
        <w:trPr>
          <w:trHeight w:val="468"/>
        </w:trPr>
        <w:tc>
          <w:tcPr>
            <w:tcW w:w="1016" w:type="dxa"/>
          </w:tcPr>
          <w:p w14:paraId="1EB3D6A5" w14:textId="5DA72040" w:rsidR="00F86720" w:rsidRDefault="00F86720" w:rsidP="00F86720">
            <w:pPr>
              <w:spacing w:before="120" w:after="120"/>
              <w:rPr>
                <w:rFonts w:eastAsiaTheme="minorEastAsia"/>
                <w:lang w:eastAsia="zh-CN"/>
              </w:rPr>
            </w:pPr>
            <w:r>
              <w:rPr>
                <w:rFonts w:eastAsiaTheme="minorEastAsia" w:hint="eastAsia"/>
                <w:lang w:eastAsia="zh-CN"/>
              </w:rPr>
              <w:lastRenderedPageBreak/>
              <w:t>R</w:t>
            </w:r>
            <w:r>
              <w:rPr>
                <w:rFonts w:eastAsiaTheme="minorEastAsia"/>
                <w:lang w:eastAsia="zh-CN"/>
              </w:rPr>
              <w:t>4-</w:t>
            </w:r>
            <w:r>
              <w:t xml:space="preserve"> </w:t>
            </w:r>
            <w:r w:rsidRPr="00F86720">
              <w:rPr>
                <w:rFonts w:eastAsiaTheme="minorEastAsia"/>
                <w:lang w:eastAsia="zh-CN"/>
              </w:rPr>
              <w:t>2312493</w:t>
            </w:r>
          </w:p>
        </w:tc>
        <w:tc>
          <w:tcPr>
            <w:tcW w:w="1548" w:type="dxa"/>
          </w:tcPr>
          <w:p w14:paraId="743E4231" w14:textId="01AE7471" w:rsidR="00F86720" w:rsidRDefault="00F86720" w:rsidP="00F86720">
            <w:pPr>
              <w:spacing w:before="120" w:after="120"/>
              <w:rPr>
                <w:rFonts w:eastAsiaTheme="minorEastAsia"/>
                <w:lang w:eastAsia="zh-CN"/>
              </w:rPr>
            </w:pPr>
            <w:r>
              <w:rPr>
                <w:rFonts w:eastAsiaTheme="minorEastAsia"/>
                <w:lang w:eastAsia="zh-CN"/>
              </w:rPr>
              <w:t>Q</w:t>
            </w:r>
            <w:r>
              <w:rPr>
                <w:rFonts w:eastAsiaTheme="minorEastAsia" w:hint="eastAsia"/>
                <w:lang w:eastAsia="zh-CN"/>
              </w:rPr>
              <w:t>ual</w:t>
            </w:r>
            <w:r>
              <w:rPr>
                <w:rFonts w:eastAsiaTheme="minorEastAsia"/>
                <w:lang w:eastAsia="zh-CN"/>
              </w:rPr>
              <w:t>comm</w:t>
            </w:r>
          </w:p>
        </w:tc>
        <w:tc>
          <w:tcPr>
            <w:tcW w:w="7067" w:type="dxa"/>
          </w:tcPr>
          <w:p w14:paraId="388F1431" w14:textId="77777777" w:rsidR="00946EE6" w:rsidRPr="00946EE6" w:rsidRDefault="00946EE6" w:rsidP="00946EE6">
            <w:pPr>
              <w:spacing w:before="120" w:after="120"/>
              <w:rPr>
                <w:rFonts w:eastAsiaTheme="minorEastAsia"/>
                <w:lang w:eastAsia="zh-CN"/>
              </w:rPr>
            </w:pPr>
            <w:r w:rsidRPr="00946EE6">
              <w:rPr>
                <w:rFonts w:eastAsiaTheme="minorEastAsia"/>
                <w:lang w:eastAsia="zh-CN"/>
              </w:rPr>
              <w:t>Observation 1: Scenario A has a larger range of doppler shift variation compared to Scenarios B-1, B-2;</w:t>
            </w:r>
          </w:p>
          <w:p w14:paraId="64067377" w14:textId="77777777" w:rsidR="00946EE6" w:rsidRPr="00946EE6" w:rsidRDefault="00946EE6" w:rsidP="00946EE6">
            <w:pPr>
              <w:spacing w:before="120" w:after="120"/>
              <w:rPr>
                <w:rFonts w:eastAsiaTheme="minorEastAsia"/>
                <w:lang w:eastAsia="zh-CN"/>
              </w:rPr>
            </w:pPr>
            <w:r w:rsidRPr="00946EE6">
              <w:rPr>
                <w:rFonts w:eastAsiaTheme="minorEastAsia"/>
                <w:lang w:eastAsia="zh-CN"/>
              </w:rPr>
              <w:t>Proposal 1: RAN4 to introduce requirements only for scenario A;</w:t>
            </w:r>
          </w:p>
          <w:p w14:paraId="66888A00" w14:textId="77777777" w:rsidR="00946EE6" w:rsidRPr="00946EE6" w:rsidRDefault="00946EE6" w:rsidP="00946EE6">
            <w:pPr>
              <w:spacing w:before="120" w:after="120"/>
              <w:rPr>
                <w:rFonts w:eastAsiaTheme="minorEastAsia"/>
                <w:lang w:eastAsia="zh-CN"/>
              </w:rPr>
            </w:pPr>
            <w:r w:rsidRPr="00946EE6">
              <w:rPr>
                <w:rFonts w:eastAsiaTheme="minorEastAsia"/>
                <w:lang w:eastAsia="zh-CN"/>
              </w:rPr>
              <w:t>Proposal 2: RAN4 to update the Doppler shift model to reflect the changes in this contribution;</w:t>
            </w:r>
          </w:p>
          <w:p w14:paraId="1F22FFD0" w14:textId="298321ED" w:rsidR="00946EE6" w:rsidRPr="00946EE6" w:rsidRDefault="00946EE6" w:rsidP="00946EE6">
            <w:pPr>
              <w:spacing w:before="120" w:after="120"/>
              <w:rPr>
                <w:rFonts w:eastAsiaTheme="minorEastAsia"/>
                <w:lang w:eastAsia="zh-CN"/>
              </w:rPr>
            </w:pPr>
            <w:r w:rsidRPr="00946EE6">
              <w:rPr>
                <w:rFonts w:eastAsiaTheme="minorEastAsia"/>
                <w:lang w:eastAsia="zh-CN"/>
              </w:rPr>
              <w:t>Observation 2: Relative power was not considered in HST DPS for either FR1 and FR2 channel modelling;</w:t>
            </w:r>
          </w:p>
          <w:p w14:paraId="1CBC91ED" w14:textId="77777777" w:rsidR="00946EE6" w:rsidRPr="00946EE6" w:rsidRDefault="00946EE6" w:rsidP="00946EE6">
            <w:pPr>
              <w:spacing w:before="120" w:after="120"/>
              <w:rPr>
                <w:rFonts w:eastAsiaTheme="minorEastAsia"/>
                <w:lang w:eastAsia="zh-CN"/>
              </w:rPr>
            </w:pPr>
            <w:r w:rsidRPr="00946EE6">
              <w:rPr>
                <w:rFonts w:eastAsiaTheme="minorEastAsia"/>
                <w:lang w:eastAsia="zh-CN"/>
              </w:rPr>
              <w:t>Proposal 3: RAN4 should not model RRH power in FR2 HST DPS with simultaneous reception;</w:t>
            </w:r>
          </w:p>
          <w:p w14:paraId="1B9DB98C" w14:textId="62EE164F" w:rsidR="00946EE6" w:rsidRPr="00946EE6" w:rsidRDefault="00946EE6" w:rsidP="00946EE6">
            <w:pPr>
              <w:spacing w:before="120" w:after="120"/>
              <w:rPr>
                <w:rFonts w:eastAsiaTheme="minorEastAsia"/>
                <w:lang w:eastAsia="zh-CN"/>
              </w:rPr>
            </w:pPr>
            <w:r w:rsidRPr="00946EE6">
              <w:rPr>
                <w:rFonts w:eastAsiaTheme="minorEastAsia"/>
                <w:lang w:eastAsia="zh-CN"/>
              </w:rPr>
              <w:t>Observation 3: The channel models so far considered for Tunnel scenarios do not offer any substantial difference with respect to the existing requirements;</w:t>
            </w:r>
          </w:p>
          <w:p w14:paraId="137E523B" w14:textId="62DACF81" w:rsidR="00F86720" w:rsidRPr="007C3022" w:rsidRDefault="00946EE6" w:rsidP="00946EE6">
            <w:pPr>
              <w:spacing w:before="120" w:after="120"/>
              <w:rPr>
                <w:rFonts w:eastAsiaTheme="minorEastAsia"/>
                <w:lang w:eastAsia="zh-CN"/>
              </w:rPr>
            </w:pPr>
            <w:r w:rsidRPr="00946EE6">
              <w:rPr>
                <w:rFonts w:eastAsiaTheme="minorEastAsia"/>
                <w:lang w:eastAsia="zh-CN"/>
              </w:rPr>
              <w:lastRenderedPageBreak/>
              <w:t>Proposal 4: RAN4 not to consider further discussions on channel modelling for Tunnel scenario for FR2 HST DPS;</w:t>
            </w:r>
          </w:p>
        </w:tc>
      </w:tr>
      <w:tr w:rsidR="00867047" w:rsidRPr="00F53FE2" w14:paraId="3F27DED8" w14:textId="77777777" w:rsidTr="00FB1B2C">
        <w:trPr>
          <w:trHeight w:val="468"/>
        </w:trPr>
        <w:tc>
          <w:tcPr>
            <w:tcW w:w="1016" w:type="dxa"/>
          </w:tcPr>
          <w:p w14:paraId="33E9DC8B" w14:textId="2687BB5D" w:rsidR="00867047" w:rsidRPr="00867047" w:rsidRDefault="00867047" w:rsidP="00F86720">
            <w:pPr>
              <w:spacing w:before="120" w:after="120"/>
              <w:rPr>
                <w:rFonts w:eastAsiaTheme="minorEastAsia"/>
                <w:lang w:eastAsia="zh-CN"/>
              </w:rPr>
            </w:pPr>
            <w:r w:rsidRPr="00867047">
              <w:rPr>
                <w:rFonts w:eastAsiaTheme="minorEastAsia"/>
                <w:lang w:eastAsia="zh-CN"/>
              </w:rPr>
              <w:lastRenderedPageBreak/>
              <w:t>R4-</w:t>
            </w:r>
            <w:r w:rsidR="00D24505">
              <w:rPr>
                <w:rFonts w:eastAsiaTheme="minorEastAsia"/>
                <w:lang w:eastAsia="zh-CN"/>
              </w:rPr>
              <w:t>2312793</w:t>
            </w:r>
          </w:p>
        </w:tc>
        <w:tc>
          <w:tcPr>
            <w:tcW w:w="1548" w:type="dxa"/>
          </w:tcPr>
          <w:p w14:paraId="2DBE8C53" w14:textId="760167B9" w:rsidR="00867047" w:rsidRDefault="00867047" w:rsidP="00F86720">
            <w:pPr>
              <w:spacing w:before="120" w:after="120"/>
              <w:rPr>
                <w:rFonts w:eastAsiaTheme="minorEastAsia"/>
                <w:lang w:eastAsia="zh-CN"/>
              </w:rPr>
            </w:pPr>
            <w:r>
              <w:rPr>
                <w:rFonts w:eastAsiaTheme="minorEastAsia" w:hint="eastAsia"/>
                <w:lang w:eastAsia="zh-CN"/>
              </w:rPr>
              <w:t>E</w:t>
            </w:r>
            <w:r>
              <w:rPr>
                <w:rFonts w:eastAsiaTheme="minorEastAsia"/>
                <w:lang w:eastAsia="zh-CN"/>
              </w:rPr>
              <w:t>ricsson</w:t>
            </w:r>
          </w:p>
        </w:tc>
        <w:tc>
          <w:tcPr>
            <w:tcW w:w="7067" w:type="dxa"/>
          </w:tcPr>
          <w:p w14:paraId="4296C6DD" w14:textId="77777777" w:rsidR="000F2F0B" w:rsidRPr="000F2F0B" w:rsidRDefault="000F2F0B" w:rsidP="000F2F0B">
            <w:pPr>
              <w:spacing w:before="120" w:after="120"/>
              <w:rPr>
                <w:rFonts w:eastAsiaTheme="minorEastAsia"/>
                <w:lang w:eastAsia="zh-CN"/>
              </w:rPr>
            </w:pPr>
            <w:r w:rsidRPr="000F2F0B">
              <w:rPr>
                <w:rFonts w:eastAsiaTheme="minorEastAsia"/>
                <w:lang w:eastAsia="zh-CN"/>
              </w:rPr>
              <w:t xml:space="preserve">Proposal 1: Use the modified channel models for simultaneous multi -Rx reception scenario. </w:t>
            </w:r>
          </w:p>
          <w:p w14:paraId="021A1F1A" w14:textId="53FD7544" w:rsidR="00867047" w:rsidRPr="000F2F0B" w:rsidRDefault="000F2F0B" w:rsidP="000F2F0B">
            <w:pPr>
              <w:spacing w:before="120" w:after="120"/>
              <w:rPr>
                <w:rFonts w:eastAsiaTheme="minorEastAsia"/>
                <w:lang w:eastAsia="zh-CN"/>
              </w:rPr>
            </w:pPr>
            <w:r w:rsidRPr="000F2F0B">
              <w:rPr>
                <w:rFonts w:eastAsiaTheme="minorEastAsia"/>
                <w:lang w:eastAsia="zh-CN"/>
              </w:rPr>
              <w:t>Observation 1: No performance difference among Scenario A, Scenario B-1, and Scenario B-2.</w:t>
            </w:r>
          </w:p>
        </w:tc>
      </w:tr>
      <w:tr w:rsidR="00867047" w:rsidRPr="00F53FE2" w14:paraId="7F4CFA3E" w14:textId="77777777" w:rsidTr="00FB1B2C">
        <w:trPr>
          <w:trHeight w:val="468"/>
        </w:trPr>
        <w:tc>
          <w:tcPr>
            <w:tcW w:w="1016" w:type="dxa"/>
          </w:tcPr>
          <w:p w14:paraId="3B8C18BB" w14:textId="67B16CC3" w:rsidR="00867047" w:rsidRPr="00867047" w:rsidRDefault="00867047" w:rsidP="00F86720">
            <w:pPr>
              <w:spacing w:before="120" w:after="120"/>
              <w:rPr>
                <w:rFonts w:eastAsiaTheme="minorEastAsia"/>
                <w:lang w:eastAsia="zh-CN"/>
              </w:rPr>
            </w:pPr>
            <w:r w:rsidRPr="00867047">
              <w:rPr>
                <w:rFonts w:eastAsiaTheme="minorEastAsia"/>
                <w:lang w:eastAsia="zh-CN"/>
              </w:rPr>
              <w:t>R4-</w:t>
            </w:r>
            <w:r>
              <w:rPr>
                <w:rFonts w:eastAsiaTheme="minorEastAsia"/>
                <w:lang w:eastAsia="zh-CN"/>
              </w:rPr>
              <w:t>2312794</w:t>
            </w:r>
          </w:p>
        </w:tc>
        <w:tc>
          <w:tcPr>
            <w:tcW w:w="1548" w:type="dxa"/>
          </w:tcPr>
          <w:p w14:paraId="089DA21E" w14:textId="3BBEF834" w:rsidR="00867047" w:rsidRDefault="00867047" w:rsidP="00F86720">
            <w:pPr>
              <w:spacing w:before="120" w:after="120"/>
              <w:rPr>
                <w:rFonts w:eastAsiaTheme="minorEastAsia"/>
                <w:lang w:eastAsia="zh-CN"/>
              </w:rPr>
            </w:pPr>
            <w:r>
              <w:rPr>
                <w:rFonts w:eastAsiaTheme="minorEastAsia" w:hint="eastAsia"/>
                <w:lang w:eastAsia="zh-CN"/>
              </w:rPr>
              <w:t>E</w:t>
            </w:r>
            <w:r>
              <w:rPr>
                <w:rFonts w:eastAsiaTheme="minorEastAsia"/>
                <w:lang w:eastAsia="zh-CN"/>
              </w:rPr>
              <w:t>ricsson</w:t>
            </w:r>
          </w:p>
        </w:tc>
        <w:tc>
          <w:tcPr>
            <w:tcW w:w="7067" w:type="dxa"/>
          </w:tcPr>
          <w:p w14:paraId="19CA47D5" w14:textId="77777777" w:rsidR="000F2F0B" w:rsidRPr="000F2F0B" w:rsidRDefault="000F2F0B" w:rsidP="000F2F0B">
            <w:pPr>
              <w:spacing w:before="120" w:after="120"/>
              <w:rPr>
                <w:rFonts w:eastAsiaTheme="minorEastAsia"/>
                <w:lang w:eastAsia="zh-CN"/>
              </w:rPr>
            </w:pPr>
            <w:r w:rsidRPr="000F2F0B">
              <w:rPr>
                <w:rFonts w:eastAsiaTheme="minorEastAsia"/>
                <w:lang w:eastAsia="zh-CN"/>
              </w:rPr>
              <w:t>Observation 1: PDSCH demodulation performance with Tunnel model option 1 is same as Rel-17 HST-DPS Uni-directional Scenario A.</w:t>
            </w:r>
          </w:p>
          <w:p w14:paraId="00327E64" w14:textId="77777777" w:rsidR="000F2F0B" w:rsidRPr="000F2F0B" w:rsidRDefault="000F2F0B" w:rsidP="000F2F0B">
            <w:pPr>
              <w:spacing w:before="120" w:after="120"/>
              <w:rPr>
                <w:rFonts w:eastAsiaTheme="minorEastAsia"/>
                <w:lang w:eastAsia="zh-CN"/>
              </w:rPr>
            </w:pPr>
            <w:r w:rsidRPr="000F2F0B">
              <w:rPr>
                <w:rFonts w:eastAsiaTheme="minorEastAsia"/>
                <w:lang w:eastAsia="zh-CN"/>
              </w:rPr>
              <w:t xml:space="preserve">Observation 2: Doppler shift jump in option 2 impacts to the PDSCH performance, but the impact to total PDSCH throughput performance is negligible. </w:t>
            </w:r>
          </w:p>
          <w:p w14:paraId="2C2764CC" w14:textId="77777777" w:rsidR="000F2F0B" w:rsidRPr="000F2F0B" w:rsidRDefault="000F2F0B" w:rsidP="000F2F0B">
            <w:pPr>
              <w:spacing w:before="120" w:after="120"/>
              <w:rPr>
                <w:rFonts w:eastAsiaTheme="minorEastAsia"/>
                <w:lang w:eastAsia="zh-CN"/>
              </w:rPr>
            </w:pPr>
            <w:r w:rsidRPr="000F2F0B">
              <w:rPr>
                <w:rFonts w:eastAsiaTheme="minorEastAsia"/>
                <w:lang w:eastAsia="zh-CN"/>
              </w:rPr>
              <w:t>Proposal 1: RAN4 does not define PDCSH demodulation requirements for Tunnel scenario.</w:t>
            </w:r>
          </w:p>
          <w:p w14:paraId="7E52AEDD" w14:textId="77777777" w:rsidR="000F2F0B" w:rsidRPr="000F2F0B" w:rsidRDefault="000F2F0B" w:rsidP="000F2F0B">
            <w:pPr>
              <w:spacing w:before="120" w:after="120"/>
              <w:rPr>
                <w:rFonts w:eastAsiaTheme="minorEastAsia"/>
                <w:lang w:eastAsia="zh-CN"/>
              </w:rPr>
            </w:pPr>
            <w:r w:rsidRPr="000F2F0B">
              <w:rPr>
                <w:rFonts w:eastAsiaTheme="minorEastAsia"/>
                <w:lang w:eastAsia="zh-CN"/>
              </w:rPr>
              <w:t>Observation 3: PUSCH demodulation performance with Tunnel model option 1 and option 2 are same as Rel-17 FR2 Scenario 4-BI-NR350.</w:t>
            </w:r>
          </w:p>
          <w:p w14:paraId="226106C2" w14:textId="450B4AD2" w:rsidR="00867047" w:rsidRPr="000F2F0B" w:rsidRDefault="000F2F0B" w:rsidP="000F2F0B">
            <w:pPr>
              <w:spacing w:before="120" w:after="120"/>
              <w:rPr>
                <w:rFonts w:eastAsiaTheme="minorEastAsia"/>
                <w:lang w:eastAsia="zh-CN"/>
              </w:rPr>
            </w:pPr>
            <w:r w:rsidRPr="000F2F0B">
              <w:rPr>
                <w:rFonts w:eastAsiaTheme="minorEastAsia"/>
                <w:lang w:eastAsia="zh-CN"/>
              </w:rPr>
              <w:t>Proposal 2: RAN4 does not define PUCSH demodulation requirements for Tunnel scenario.</w:t>
            </w:r>
          </w:p>
        </w:tc>
      </w:tr>
      <w:tr w:rsidR="00867047" w:rsidRPr="00F53FE2" w14:paraId="79D516B9" w14:textId="77777777" w:rsidTr="00FB1B2C">
        <w:trPr>
          <w:trHeight w:val="468"/>
        </w:trPr>
        <w:tc>
          <w:tcPr>
            <w:tcW w:w="1016" w:type="dxa"/>
          </w:tcPr>
          <w:p w14:paraId="34BCA9E6" w14:textId="2E6A445F" w:rsidR="00867047" w:rsidRPr="00867047" w:rsidRDefault="00867047" w:rsidP="00F86720">
            <w:pPr>
              <w:spacing w:before="120" w:after="120"/>
              <w:rPr>
                <w:rFonts w:eastAsiaTheme="minorEastAsia"/>
                <w:lang w:eastAsia="zh-CN"/>
              </w:rPr>
            </w:pPr>
            <w:r w:rsidRPr="00867047">
              <w:rPr>
                <w:rFonts w:eastAsiaTheme="minorEastAsia"/>
                <w:lang w:eastAsia="zh-CN"/>
              </w:rPr>
              <w:t>R4-231</w:t>
            </w:r>
            <w:r w:rsidR="00FE521B">
              <w:rPr>
                <w:rFonts w:eastAsiaTheme="minorEastAsia"/>
                <w:lang w:eastAsia="zh-CN"/>
              </w:rPr>
              <w:t>3</w:t>
            </w:r>
            <w:r>
              <w:rPr>
                <w:rFonts w:eastAsiaTheme="minorEastAsia"/>
                <w:lang w:eastAsia="zh-CN"/>
              </w:rPr>
              <w:t>654</w:t>
            </w:r>
          </w:p>
        </w:tc>
        <w:tc>
          <w:tcPr>
            <w:tcW w:w="1548" w:type="dxa"/>
          </w:tcPr>
          <w:p w14:paraId="44CEA383" w14:textId="715E67FF" w:rsidR="00867047" w:rsidRDefault="00FE521B" w:rsidP="00F86720">
            <w:pPr>
              <w:spacing w:before="120" w:after="120"/>
              <w:rPr>
                <w:rFonts w:eastAsiaTheme="minorEastAsia"/>
                <w:lang w:eastAsia="zh-CN"/>
              </w:rPr>
            </w:pPr>
            <w:r w:rsidRPr="00FE521B">
              <w:rPr>
                <w:rFonts w:eastAsiaTheme="minorEastAsia"/>
                <w:lang w:eastAsia="zh-CN"/>
              </w:rPr>
              <w:t xml:space="preserve">Huawei, </w:t>
            </w:r>
            <w:proofErr w:type="spellStart"/>
            <w:r w:rsidRPr="00FE521B">
              <w:rPr>
                <w:rFonts w:eastAsiaTheme="minorEastAsia"/>
                <w:lang w:eastAsia="zh-CN"/>
              </w:rPr>
              <w:t>HiSilicon</w:t>
            </w:r>
            <w:proofErr w:type="spellEnd"/>
          </w:p>
        </w:tc>
        <w:tc>
          <w:tcPr>
            <w:tcW w:w="7067" w:type="dxa"/>
          </w:tcPr>
          <w:p w14:paraId="7F9DBEA5" w14:textId="3AC38EB7" w:rsidR="002275CB" w:rsidRPr="002275CB" w:rsidRDefault="002275CB" w:rsidP="002275CB">
            <w:pPr>
              <w:spacing w:before="120" w:after="120"/>
              <w:rPr>
                <w:rFonts w:eastAsiaTheme="minorEastAsia"/>
                <w:lang w:val="en-US" w:eastAsia="zh-CN"/>
              </w:rPr>
            </w:pPr>
            <w:r>
              <w:rPr>
                <w:rFonts w:eastAsiaTheme="minorEastAsia"/>
                <w:lang w:val="en-US" w:eastAsia="zh-CN"/>
              </w:rPr>
              <w:t xml:space="preserve">Proposal 1: </w:t>
            </w:r>
            <w:r w:rsidRPr="002275CB">
              <w:rPr>
                <w:rFonts w:eastAsiaTheme="minorEastAsia"/>
                <w:lang w:val="en-US" w:eastAsia="zh-CN"/>
              </w:rPr>
              <w:t>Only consider Scenario B-1 for Bi-directional deployment scenario for PDSCH demodulation requirements.</w:t>
            </w:r>
          </w:p>
          <w:p w14:paraId="43DAFD93" w14:textId="77777777" w:rsidR="0096741F" w:rsidRDefault="002275CB" w:rsidP="002275CB">
            <w:pPr>
              <w:spacing w:before="120" w:after="120"/>
              <w:rPr>
                <w:rFonts w:eastAsiaTheme="minorEastAsia"/>
                <w:lang w:val="en-US" w:eastAsia="zh-CN"/>
              </w:rPr>
            </w:pPr>
            <w:r>
              <w:rPr>
                <w:rFonts w:eastAsiaTheme="minorEastAsia"/>
                <w:lang w:val="en-US" w:eastAsia="zh-CN"/>
              </w:rPr>
              <w:t xml:space="preserve">Proposal 2: </w:t>
            </w:r>
            <w:r w:rsidRPr="002275CB">
              <w:rPr>
                <w:rFonts w:eastAsiaTheme="minorEastAsia"/>
                <w:lang w:val="en-US" w:eastAsia="zh-CN"/>
              </w:rPr>
              <w:t>Model the relative power for HST FR2 multi-Rx channel modelling as following:</w:t>
            </w:r>
          </w:p>
          <w:p w14:paraId="68F5E65B" w14:textId="77777777" w:rsidR="0096741F" w:rsidRPr="0096741F" w:rsidRDefault="0096741F" w:rsidP="0096741F">
            <w:pPr>
              <w:pStyle w:val="ListParagraph"/>
              <w:numPr>
                <w:ilvl w:val="0"/>
                <w:numId w:val="32"/>
              </w:numPr>
              <w:ind w:firstLineChars="0"/>
              <w:rPr>
                <w:rFonts w:eastAsiaTheme="minorEastAsia"/>
                <w:lang w:eastAsia="zh-CN"/>
              </w:rPr>
            </w:pPr>
            <w:r w:rsidRPr="0096741F">
              <w:rPr>
                <w:rFonts w:eastAsiaTheme="minorEastAsia"/>
                <w:lang w:eastAsia="zh-CN"/>
              </w:rPr>
              <w:t>Power level Pk (dB) for the signal from kth RRH, normalized to the total power received from all visible RRHs, is given by:</w:t>
            </w:r>
          </w:p>
          <w:p w14:paraId="51560F6C" w14:textId="77777777" w:rsidR="0096741F" w:rsidRPr="00575CD9" w:rsidRDefault="00E409AB" w:rsidP="0096741F">
            <w:pPr>
              <w:pStyle w:val="ListParagraph"/>
              <w:numPr>
                <w:ilvl w:val="1"/>
                <w:numId w:val="32"/>
              </w:numPr>
              <w:overflowPunct/>
              <w:autoSpaceDE/>
              <w:autoSpaceDN/>
              <w:adjustRightInd/>
              <w:ind w:firstLineChars="0"/>
              <w:textAlignment w:val="auto"/>
              <w:rPr>
                <w:b/>
                <w:sz w:val="15"/>
                <w:szCs w:val="24"/>
                <w:lang w:val="en-US" w:eastAsia="zh-CN"/>
              </w:rPr>
            </w:pPr>
            <m:oMath>
              <m:sSub>
                <m:sSubPr>
                  <m:ctrlPr>
                    <w:rPr>
                      <w:rFonts w:ascii="Cambria Math" w:hAnsi="Cambria Math"/>
                      <w:b/>
                      <w:sz w:val="15"/>
                      <w:szCs w:val="24"/>
                      <w:lang w:val="en-US" w:eastAsia="zh-CN"/>
                    </w:rPr>
                  </m:ctrlPr>
                </m:sSubPr>
                <m:e>
                  <m:r>
                    <m:rPr>
                      <m:sty m:val="bi"/>
                    </m:rPr>
                    <w:rPr>
                      <w:rFonts w:ascii="Cambria Math" w:hAnsi="Cambria Math"/>
                      <w:sz w:val="15"/>
                      <w:szCs w:val="24"/>
                      <w:lang w:val="en-US" w:eastAsia="zh-CN"/>
                    </w:rPr>
                    <m:t>P</m:t>
                  </m:r>
                </m:e>
                <m:sub>
                  <m:r>
                    <m:rPr>
                      <m:sty m:val="bi"/>
                    </m:rPr>
                    <w:rPr>
                      <w:rFonts w:ascii="Cambria Math" w:hAnsi="Cambria Math"/>
                      <w:sz w:val="15"/>
                      <w:szCs w:val="24"/>
                      <w:lang w:val="en-US" w:eastAsia="zh-CN"/>
                    </w:rPr>
                    <m:t>k</m:t>
                  </m:r>
                </m:sub>
              </m:sSub>
              <m:r>
                <m:rPr>
                  <m:sty m:val="bi"/>
                </m:rPr>
                <w:rPr>
                  <w:rFonts w:ascii="Cambria Math" w:hAnsi="Cambria Math"/>
                  <w:sz w:val="15"/>
                  <w:szCs w:val="24"/>
                  <w:lang w:val="en-US" w:eastAsia="zh-CN"/>
                </w:rPr>
                <m:t>=-20</m:t>
              </m:r>
              <m:r>
                <m:rPr>
                  <m:sty m:val="bi"/>
                </m:rPr>
                <w:rPr>
                  <w:rFonts w:ascii="Cambria Math" w:hAnsi="Cambria Math"/>
                  <w:sz w:val="15"/>
                  <w:szCs w:val="24"/>
                  <w:lang w:val="en-US" w:eastAsia="zh-CN"/>
                </w:rPr>
                <m:t>lg</m:t>
              </m:r>
              <m:d>
                <m:dPr>
                  <m:ctrlPr>
                    <w:rPr>
                      <w:rFonts w:ascii="Cambria Math" w:hAnsi="Cambria Math"/>
                      <w:b/>
                      <w:i/>
                      <w:sz w:val="15"/>
                      <w:szCs w:val="24"/>
                      <w:lang w:val="en-US" w:eastAsia="zh-CN"/>
                    </w:rPr>
                  </m:ctrlPr>
                </m:dPr>
                <m:e>
                  <m:d>
                    <m:dPr>
                      <m:begChr m:val="|"/>
                      <m:endChr m:val="|"/>
                      <m:ctrlPr>
                        <w:rPr>
                          <w:rFonts w:ascii="Cambria Math" w:hAnsi="Cambria Math"/>
                          <w:b/>
                          <w:i/>
                          <w:sz w:val="15"/>
                          <w:szCs w:val="24"/>
                          <w:lang w:val="en-US" w:eastAsia="zh-CN"/>
                        </w:rPr>
                      </m:ctrlPr>
                    </m:dPr>
                    <m:e>
                      <m:r>
                        <m:rPr>
                          <m:sty m:val="bi"/>
                        </m:rPr>
                        <w:rPr>
                          <w:rFonts w:ascii="Cambria Math" w:hAnsi="Cambria Math"/>
                          <w:sz w:val="15"/>
                          <w:szCs w:val="24"/>
                          <w:lang w:val="en-US" w:eastAsia="zh-CN"/>
                        </w:rPr>
                        <m:t>y-</m:t>
                      </m:r>
                      <m:sSub>
                        <m:sSubPr>
                          <m:ctrlPr>
                            <w:rPr>
                              <w:rFonts w:ascii="Cambria Math" w:hAnsi="Cambria Math"/>
                              <w:b/>
                              <w:i/>
                              <w:sz w:val="15"/>
                              <w:szCs w:val="24"/>
                              <w:lang w:val="en-US" w:eastAsia="zh-CN"/>
                            </w:rPr>
                          </m:ctrlPr>
                        </m:sSubPr>
                        <m:e>
                          <m:r>
                            <m:rPr>
                              <m:sty m:val="bi"/>
                            </m:rPr>
                            <w:rPr>
                              <w:rFonts w:ascii="Cambria Math" w:hAnsi="Cambria Math"/>
                              <w:sz w:val="15"/>
                              <w:szCs w:val="24"/>
                              <w:lang w:val="en-US" w:eastAsia="zh-CN"/>
                            </w:rPr>
                            <m:t>x</m:t>
                          </m:r>
                        </m:e>
                        <m:sub>
                          <m:r>
                            <m:rPr>
                              <m:sty m:val="bi"/>
                            </m:rPr>
                            <w:rPr>
                              <w:rFonts w:ascii="Cambria Math" w:hAnsi="Cambria Math"/>
                              <w:sz w:val="15"/>
                              <w:szCs w:val="24"/>
                              <w:lang w:val="en-US" w:eastAsia="zh-CN"/>
                            </w:rPr>
                            <m:t>k</m:t>
                          </m:r>
                        </m:sub>
                      </m:sSub>
                    </m:e>
                  </m:d>
                </m:e>
              </m:d>
              <m:r>
                <m:rPr>
                  <m:sty m:val="bi"/>
                </m:rPr>
                <w:rPr>
                  <w:rFonts w:ascii="Cambria Math" w:hAnsi="Cambria Math"/>
                  <w:sz w:val="15"/>
                  <w:szCs w:val="24"/>
                  <w:lang w:val="en-US" w:eastAsia="zh-CN"/>
                </w:rPr>
                <m:t>-10</m:t>
              </m:r>
              <m:r>
                <m:rPr>
                  <m:sty m:val="bi"/>
                </m:rPr>
                <w:rPr>
                  <w:rFonts w:ascii="Cambria Math" w:hAnsi="Cambria Math"/>
                  <w:sz w:val="15"/>
                  <w:szCs w:val="24"/>
                  <w:lang w:val="en-US" w:eastAsia="zh-CN"/>
                </w:rPr>
                <m:t>lg</m:t>
              </m:r>
              <m:d>
                <m:dPr>
                  <m:ctrlPr>
                    <w:rPr>
                      <w:rFonts w:ascii="Cambria Math" w:hAnsi="Cambria Math"/>
                      <w:b/>
                      <w:i/>
                      <w:sz w:val="15"/>
                      <w:szCs w:val="24"/>
                      <w:lang w:val="en-US" w:eastAsia="zh-CN"/>
                    </w:rPr>
                  </m:ctrlPr>
                </m:dPr>
                <m:e>
                  <m:nary>
                    <m:naryPr>
                      <m:chr m:val="∑"/>
                      <m:limLoc m:val="undOvr"/>
                      <m:supHide m:val="1"/>
                      <m:ctrlPr>
                        <w:rPr>
                          <w:rFonts w:ascii="Cambria Math" w:hAnsi="Cambria Math"/>
                          <w:b/>
                          <w:i/>
                          <w:sz w:val="15"/>
                          <w:szCs w:val="24"/>
                          <w:lang w:val="en-US" w:eastAsia="zh-CN"/>
                        </w:rPr>
                      </m:ctrlPr>
                    </m:naryPr>
                    <m:sub>
                      <m:r>
                        <m:rPr>
                          <m:sty m:val="bi"/>
                        </m:rPr>
                        <w:rPr>
                          <w:rFonts w:ascii="Cambria Math" w:hAnsi="Cambria Math"/>
                          <w:sz w:val="15"/>
                          <w:szCs w:val="24"/>
                          <w:lang w:val="en-US" w:eastAsia="zh-CN"/>
                        </w:rPr>
                        <m:t>i∈</m:t>
                      </m:r>
                      <m:d>
                        <m:dPr>
                          <m:begChr m:val="{"/>
                          <m:endChr m:val="}"/>
                          <m:ctrlPr>
                            <w:rPr>
                              <w:rFonts w:ascii="Cambria Math" w:hAnsi="Cambria Math"/>
                              <w:b/>
                              <w:i/>
                              <w:sz w:val="15"/>
                              <w:szCs w:val="24"/>
                              <w:lang w:val="en-US" w:eastAsia="zh-CN"/>
                            </w:rPr>
                          </m:ctrlPr>
                        </m:dPr>
                        <m:e>
                          <m:r>
                            <m:rPr>
                              <m:sty m:val="bi"/>
                            </m:rPr>
                            <w:rPr>
                              <w:rFonts w:ascii="Cambria Math" w:hAnsi="Cambria Math"/>
                              <w:sz w:val="15"/>
                              <w:szCs w:val="24"/>
                              <w:lang w:val="en-US" w:eastAsia="zh-CN"/>
                            </w:rPr>
                            <m:t>i|i*</m:t>
                          </m:r>
                          <m:sSub>
                            <m:sSubPr>
                              <m:ctrlPr>
                                <w:rPr>
                                  <w:rFonts w:ascii="Cambria Math" w:hAnsi="Cambria Math"/>
                                  <w:b/>
                                  <w:i/>
                                  <w:sz w:val="15"/>
                                  <w:szCs w:val="24"/>
                                  <w:lang w:val="en-US" w:eastAsia="zh-CN"/>
                                </w:rPr>
                              </m:ctrlPr>
                            </m:sSubPr>
                            <m:e>
                              <m:r>
                                <m:rPr>
                                  <m:sty m:val="bi"/>
                                </m:rPr>
                                <w:rPr>
                                  <w:rFonts w:ascii="Cambria Math" w:hAnsi="Cambria Math"/>
                                  <w:sz w:val="15"/>
                                  <w:szCs w:val="24"/>
                                  <w:lang w:val="en-US" w:eastAsia="zh-CN"/>
                                </w:rPr>
                                <m:t>D</m:t>
                              </m:r>
                            </m:e>
                            <m:sub>
                              <m:r>
                                <m:rPr>
                                  <m:sty m:val="bi"/>
                                </m:rPr>
                                <w:rPr>
                                  <w:rFonts w:ascii="Cambria Math" w:hAnsi="Cambria Math"/>
                                  <w:sz w:val="15"/>
                                  <w:szCs w:val="24"/>
                                  <w:lang w:val="en-US" w:eastAsia="zh-CN"/>
                                </w:rPr>
                                <m:t>s</m:t>
                              </m:r>
                            </m:sub>
                          </m:sSub>
                          <m:r>
                            <m:rPr>
                              <m:sty m:val="bi"/>
                            </m:rPr>
                            <w:rPr>
                              <w:rFonts w:ascii="Cambria Math" w:hAnsi="Cambria Math"/>
                              <w:sz w:val="15"/>
                              <w:szCs w:val="24"/>
                              <w:lang w:val="en-US" w:eastAsia="zh-CN"/>
                            </w:rPr>
                            <m:t>±</m:t>
                          </m:r>
                          <m:sSub>
                            <m:sSubPr>
                              <m:ctrlPr>
                                <w:rPr>
                                  <w:rFonts w:ascii="Cambria Math" w:hAnsi="Cambria Math"/>
                                  <w:b/>
                                  <w:i/>
                                  <w:sz w:val="15"/>
                                  <w:szCs w:val="24"/>
                                  <w:lang w:val="en-US" w:eastAsia="zh-CN"/>
                                </w:rPr>
                              </m:ctrlPr>
                            </m:sSubPr>
                            <m:e>
                              <m:r>
                                <m:rPr>
                                  <m:sty m:val="bi"/>
                                </m:rPr>
                                <w:rPr>
                                  <w:rFonts w:ascii="Cambria Math" w:hAnsi="Cambria Math"/>
                                  <w:sz w:val="15"/>
                                  <w:szCs w:val="24"/>
                                  <w:lang w:val="en-US" w:eastAsia="zh-CN"/>
                                </w:rPr>
                                <m:t>D</m:t>
                              </m:r>
                            </m:e>
                            <m:sub>
                              <m:r>
                                <m:rPr>
                                  <m:sty m:val="bi"/>
                                </m:rPr>
                                <w:rPr>
                                  <w:rFonts w:ascii="Cambria Math" w:hAnsi="Cambria Math"/>
                                  <w:sz w:val="15"/>
                                  <w:szCs w:val="24"/>
                                  <w:lang w:val="en-US" w:eastAsia="zh-CN"/>
                                </w:rPr>
                                <m:t>s</m:t>
                              </m:r>
                            </m:sub>
                          </m:sSub>
                          <m:r>
                            <m:rPr>
                              <m:sty m:val="b"/>
                            </m:rPr>
                            <w:rPr>
                              <w:rFonts w:ascii="Cambria Math" w:hAnsi="Cambria Math"/>
                              <w:sz w:val="15"/>
                              <w:szCs w:val="24"/>
                              <w:lang w:val="en-US" w:eastAsia="zh-CN"/>
                            </w:rPr>
                            <m:t>-</m:t>
                          </m:r>
                          <m:sSub>
                            <m:sSubPr>
                              <m:ctrlPr>
                                <w:rPr>
                                  <w:rFonts w:ascii="Cambria Math" w:hAnsi="Cambria Math"/>
                                  <w:b/>
                                  <w:sz w:val="15"/>
                                  <w:szCs w:val="24"/>
                                  <w:lang w:val="en-US" w:eastAsia="zh-CN"/>
                                </w:rPr>
                              </m:ctrlPr>
                            </m:sSubPr>
                            <m:e>
                              <m:r>
                                <m:rPr>
                                  <m:sty m:val="bi"/>
                                </m:rPr>
                                <w:rPr>
                                  <w:rFonts w:ascii="Cambria Math" w:hAnsi="Cambria Math"/>
                                  <w:sz w:val="15"/>
                                  <w:szCs w:val="24"/>
                                  <w:lang w:val="en-US" w:eastAsia="zh-CN"/>
                                </w:rPr>
                                <m:t>D</m:t>
                              </m:r>
                            </m:e>
                            <m:sub>
                              <m:r>
                                <m:rPr>
                                  <m:sty m:val="bi"/>
                                </m:rPr>
                                <w:rPr>
                                  <w:rFonts w:ascii="Cambria Math" w:hAnsi="Cambria Math"/>
                                  <w:sz w:val="15"/>
                                  <w:szCs w:val="24"/>
                                  <w:lang w:val="en-US" w:eastAsia="zh-CN"/>
                                </w:rPr>
                                <m:t>s_offset</m:t>
                              </m:r>
                            </m:sub>
                          </m:sSub>
                          <m:r>
                            <m:rPr>
                              <m:sty m:val="bi"/>
                            </m:rPr>
                            <w:rPr>
                              <w:rFonts w:ascii="Cambria Math" w:hAnsi="Cambria Math"/>
                              <w:sz w:val="15"/>
                              <w:szCs w:val="24"/>
                              <w:lang w:val="en-US" w:eastAsia="zh-CN"/>
                            </w:rPr>
                            <m:t>≤a&lt;i*</m:t>
                          </m:r>
                          <m:sSub>
                            <m:sSubPr>
                              <m:ctrlPr>
                                <w:rPr>
                                  <w:rFonts w:ascii="Cambria Math" w:hAnsi="Cambria Math"/>
                                  <w:b/>
                                  <w:i/>
                                  <w:sz w:val="15"/>
                                  <w:szCs w:val="24"/>
                                  <w:lang w:val="en-US" w:eastAsia="zh-CN"/>
                                </w:rPr>
                              </m:ctrlPr>
                            </m:sSubPr>
                            <m:e>
                              <m:r>
                                <m:rPr>
                                  <m:sty m:val="bi"/>
                                </m:rPr>
                                <w:rPr>
                                  <w:rFonts w:ascii="Cambria Math" w:hAnsi="Cambria Math"/>
                                  <w:sz w:val="15"/>
                                  <w:szCs w:val="24"/>
                                  <w:lang w:val="en-US" w:eastAsia="zh-CN"/>
                                </w:rPr>
                                <m:t>D</m:t>
                              </m:r>
                            </m:e>
                            <m:sub>
                              <m:r>
                                <m:rPr>
                                  <m:sty m:val="bi"/>
                                </m:rPr>
                                <w:rPr>
                                  <w:rFonts w:ascii="Cambria Math" w:hAnsi="Cambria Math"/>
                                  <w:sz w:val="15"/>
                                  <w:szCs w:val="24"/>
                                  <w:lang w:val="en-US" w:eastAsia="zh-CN"/>
                                </w:rPr>
                                <m:t>s</m:t>
                              </m:r>
                            </m:sub>
                          </m:sSub>
                          <m:r>
                            <m:rPr>
                              <m:sty m:val="bi"/>
                            </m:rPr>
                            <w:rPr>
                              <w:rFonts w:ascii="Cambria Math" w:hAnsi="Cambria Math"/>
                              <w:sz w:val="15"/>
                              <w:szCs w:val="24"/>
                              <w:lang w:val="en-US" w:eastAsia="zh-CN"/>
                            </w:rPr>
                            <m:t>±</m:t>
                          </m:r>
                          <m:sSub>
                            <m:sSubPr>
                              <m:ctrlPr>
                                <w:rPr>
                                  <w:rFonts w:ascii="Cambria Math" w:hAnsi="Cambria Math"/>
                                  <w:b/>
                                  <w:i/>
                                  <w:sz w:val="15"/>
                                  <w:szCs w:val="24"/>
                                  <w:lang w:val="en-US" w:eastAsia="zh-CN"/>
                                </w:rPr>
                              </m:ctrlPr>
                            </m:sSubPr>
                            <m:e>
                              <m:r>
                                <m:rPr>
                                  <m:sty m:val="bi"/>
                                </m:rPr>
                                <w:rPr>
                                  <w:rFonts w:ascii="Cambria Math" w:hAnsi="Cambria Math"/>
                                  <w:sz w:val="15"/>
                                  <w:szCs w:val="24"/>
                                  <w:lang w:val="en-US" w:eastAsia="zh-CN"/>
                                </w:rPr>
                                <m:t>D</m:t>
                              </m:r>
                            </m:e>
                            <m:sub>
                              <m:r>
                                <m:rPr>
                                  <m:sty m:val="bi"/>
                                </m:rPr>
                                <w:rPr>
                                  <w:rFonts w:ascii="Cambria Math" w:hAnsi="Cambria Math"/>
                                  <w:sz w:val="15"/>
                                  <w:szCs w:val="24"/>
                                  <w:lang w:val="en-US" w:eastAsia="zh-CN"/>
                                </w:rPr>
                                <m:t>s</m:t>
                              </m:r>
                            </m:sub>
                          </m:sSub>
                          <m:r>
                            <m:rPr>
                              <m:sty m:val="b"/>
                            </m:rPr>
                            <w:rPr>
                              <w:rFonts w:ascii="Cambria Math" w:hAnsi="Cambria Math"/>
                              <w:sz w:val="15"/>
                              <w:szCs w:val="24"/>
                              <w:lang w:val="en-US" w:eastAsia="zh-CN"/>
                            </w:rPr>
                            <m:t>+</m:t>
                          </m:r>
                          <m:sSub>
                            <m:sSubPr>
                              <m:ctrlPr>
                                <w:rPr>
                                  <w:rFonts w:ascii="Cambria Math" w:hAnsi="Cambria Math"/>
                                  <w:b/>
                                  <w:sz w:val="15"/>
                                  <w:szCs w:val="24"/>
                                  <w:lang w:val="en-US" w:eastAsia="zh-CN"/>
                                </w:rPr>
                              </m:ctrlPr>
                            </m:sSubPr>
                            <m:e>
                              <m:r>
                                <m:rPr>
                                  <m:sty m:val="bi"/>
                                </m:rPr>
                                <w:rPr>
                                  <w:rFonts w:ascii="Cambria Math" w:hAnsi="Cambria Math"/>
                                  <w:sz w:val="15"/>
                                  <w:szCs w:val="24"/>
                                  <w:lang w:val="en-US" w:eastAsia="zh-CN"/>
                                </w:rPr>
                                <m:t>D</m:t>
                              </m:r>
                            </m:e>
                            <m:sub>
                              <m:r>
                                <m:rPr>
                                  <m:sty m:val="bi"/>
                                </m:rPr>
                                <w:rPr>
                                  <w:rFonts w:ascii="Cambria Math" w:hAnsi="Cambria Math"/>
                                  <w:sz w:val="15"/>
                                  <w:szCs w:val="24"/>
                                  <w:lang w:val="en-US" w:eastAsia="zh-CN"/>
                                </w:rPr>
                                <m:t>s_offset</m:t>
                              </m:r>
                            </m:sub>
                          </m:sSub>
                        </m:e>
                      </m:d>
                    </m:sub>
                    <m:sup/>
                    <m:e>
                      <m:f>
                        <m:fPr>
                          <m:ctrlPr>
                            <w:rPr>
                              <w:rFonts w:ascii="Cambria Math" w:hAnsi="Cambria Math"/>
                              <w:b/>
                              <w:i/>
                              <w:sz w:val="15"/>
                              <w:szCs w:val="24"/>
                              <w:lang w:val="en-US" w:eastAsia="zh-CN"/>
                            </w:rPr>
                          </m:ctrlPr>
                        </m:fPr>
                        <m:num>
                          <m:r>
                            <m:rPr>
                              <m:sty m:val="bi"/>
                            </m:rPr>
                            <w:rPr>
                              <w:rFonts w:ascii="Cambria Math" w:hAnsi="Cambria Math"/>
                              <w:sz w:val="15"/>
                              <w:szCs w:val="24"/>
                              <w:lang w:val="en-US" w:eastAsia="zh-CN"/>
                            </w:rPr>
                            <m:t>1</m:t>
                          </m:r>
                        </m:num>
                        <m:den>
                          <m:sSup>
                            <m:sSupPr>
                              <m:ctrlPr>
                                <w:rPr>
                                  <w:rFonts w:ascii="Cambria Math" w:hAnsi="Cambria Math"/>
                                  <w:b/>
                                  <w:i/>
                                  <w:sz w:val="15"/>
                                  <w:szCs w:val="24"/>
                                  <w:lang w:val="en-US" w:eastAsia="zh-CN"/>
                                </w:rPr>
                              </m:ctrlPr>
                            </m:sSupPr>
                            <m:e>
                              <m:d>
                                <m:dPr>
                                  <m:begChr m:val="|"/>
                                  <m:endChr m:val="|"/>
                                  <m:ctrlPr>
                                    <w:rPr>
                                      <w:rFonts w:ascii="Cambria Math" w:hAnsi="Cambria Math"/>
                                      <w:b/>
                                      <w:i/>
                                      <w:sz w:val="15"/>
                                      <w:szCs w:val="24"/>
                                      <w:lang w:val="en-US" w:eastAsia="zh-CN"/>
                                    </w:rPr>
                                  </m:ctrlPr>
                                </m:dPr>
                                <m:e>
                                  <m:r>
                                    <m:rPr>
                                      <m:sty m:val="bi"/>
                                    </m:rPr>
                                    <w:rPr>
                                      <w:rFonts w:ascii="Cambria Math" w:hAnsi="Cambria Math"/>
                                      <w:sz w:val="15"/>
                                      <w:szCs w:val="24"/>
                                      <w:lang w:val="en-US" w:eastAsia="zh-CN"/>
                                    </w:rPr>
                                    <m:t>y-</m:t>
                                  </m:r>
                                  <m:sSub>
                                    <m:sSubPr>
                                      <m:ctrlPr>
                                        <w:rPr>
                                          <w:rFonts w:ascii="Cambria Math" w:hAnsi="Cambria Math"/>
                                          <w:b/>
                                          <w:i/>
                                          <w:sz w:val="15"/>
                                          <w:szCs w:val="24"/>
                                          <w:lang w:val="en-US" w:eastAsia="zh-CN"/>
                                        </w:rPr>
                                      </m:ctrlPr>
                                    </m:sSubPr>
                                    <m:e>
                                      <m:r>
                                        <m:rPr>
                                          <m:sty m:val="bi"/>
                                        </m:rPr>
                                        <w:rPr>
                                          <w:rFonts w:ascii="Cambria Math" w:hAnsi="Cambria Math"/>
                                          <w:sz w:val="15"/>
                                          <w:szCs w:val="24"/>
                                          <w:lang w:val="en-US" w:eastAsia="zh-CN"/>
                                        </w:rPr>
                                        <m:t>x</m:t>
                                      </m:r>
                                    </m:e>
                                    <m:sub>
                                      <m:r>
                                        <m:rPr>
                                          <m:sty m:val="bi"/>
                                        </m:rPr>
                                        <w:rPr>
                                          <w:rFonts w:ascii="Cambria Math" w:hAnsi="Cambria Math"/>
                                          <w:sz w:val="15"/>
                                          <w:szCs w:val="24"/>
                                          <w:lang w:val="en-US" w:eastAsia="zh-CN"/>
                                        </w:rPr>
                                        <m:t>i</m:t>
                                      </m:r>
                                    </m:sub>
                                  </m:sSub>
                                </m:e>
                              </m:d>
                            </m:e>
                            <m:sup>
                              <m:r>
                                <m:rPr>
                                  <m:sty m:val="bi"/>
                                </m:rPr>
                                <w:rPr>
                                  <w:rFonts w:ascii="Cambria Math" w:hAnsi="Cambria Math"/>
                                  <w:sz w:val="15"/>
                                  <w:szCs w:val="24"/>
                                  <w:lang w:val="en-US" w:eastAsia="zh-CN"/>
                                </w:rPr>
                                <m:t>2</m:t>
                              </m:r>
                            </m:sup>
                          </m:sSup>
                        </m:den>
                      </m:f>
                    </m:e>
                  </m:nary>
                </m:e>
              </m:d>
            </m:oMath>
            <w:r w:rsidR="0096741F" w:rsidRPr="00575CD9">
              <w:rPr>
                <w:rFonts w:hint="eastAsia"/>
                <w:b/>
                <w:sz w:val="15"/>
                <w:szCs w:val="24"/>
                <w:lang w:val="en-US" w:eastAsia="zh-CN"/>
              </w:rPr>
              <w:t xml:space="preserve"> </w:t>
            </w:r>
            <w:r w:rsidR="0096741F" w:rsidRPr="00575CD9">
              <w:rPr>
                <w:b/>
                <w:sz w:val="15"/>
                <w:szCs w:val="24"/>
                <w:lang w:val="en-US" w:eastAsia="zh-CN"/>
              </w:rPr>
              <w:t xml:space="preserve">for </w:t>
            </w:r>
            <m:oMath>
              <m:r>
                <m:rPr>
                  <m:sty m:val="b"/>
                </m:rPr>
                <w:rPr>
                  <w:rFonts w:ascii="Cambria Math" w:hAnsi="Cambria Math"/>
                  <w:sz w:val="15"/>
                  <w:szCs w:val="24"/>
                  <w:lang w:val="en-US" w:eastAsia="zh-CN"/>
                </w:rPr>
                <m:t>k*</m:t>
              </m:r>
              <m:sSub>
                <m:sSubPr>
                  <m:ctrlPr>
                    <w:rPr>
                      <w:rFonts w:ascii="Cambria Math" w:hAnsi="Cambria Math"/>
                      <w:b/>
                      <w:sz w:val="15"/>
                      <w:szCs w:val="24"/>
                      <w:lang w:val="en-US" w:eastAsia="zh-CN"/>
                    </w:rPr>
                  </m:ctrlPr>
                </m:sSubPr>
                <m:e>
                  <m:r>
                    <m:rPr>
                      <m:sty m:val="bi"/>
                    </m:rPr>
                    <w:rPr>
                      <w:rFonts w:ascii="Cambria Math" w:hAnsi="Cambria Math"/>
                      <w:sz w:val="15"/>
                      <w:szCs w:val="24"/>
                      <w:lang w:val="en-US" w:eastAsia="zh-CN"/>
                    </w:rPr>
                    <m:t>D</m:t>
                  </m:r>
                </m:e>
                <m:sub>
                  <m:r>
                    <m:rPr>
                      <m:sty m:val="bi"/>
                    </m:rPr>
                    <w:rPr>
                      <w:rFonts w:ascii="Cambria Math" w:hAnsi="Cambria Math"/>
                      <w:sz w:val="15"/>
                      <w:szCs w:val="24"/>
                      <w:lang w:val="en-US" w:eastAsia="zh-CN"/>
                    </w:rPr>
                    <m:t>s</m:t>
                  </m:r>
                </m:sub>
              </m:sSub>
              <m:r>
                <m:rPr>
                  <m:sty m:val="bi"/>
                </m:rPr>
                <w:rPr>
                  <w:rFonts w:ascii="Cambria Math" w:hAnsi="Cambria Math"/>
                  <w:sz w:val="15"/>
                  <w:szCs w:val="24"/>
                  <w:lang w:val="en-US" w:eastAsia="zh-CN"/>
                </w:rPr>
                <m:t>±</m:t>
              </m:r>
              <m:sSub>
                <m:sSubPr>
                  <m:ctrlPr>
                    <w:rPr>
                      <w:rFonts w:ascii="Cambria Math" w:hAnsi="Cambria Math"/>
                      <w:b/>
                      <w:i/>
                      <w:sz w:val="15"/>
                      <w:szCs w:val="24"/>
                      <w:lang w:val="en-US" w:eastAsia="zh-CN"/>
                    </w:rPr>
                  </m:ctrlPr>
                </m:sSubPr>
                <m:e>
                  <m:r>
                    <m:rPr>
                      <m:sty m:val="bi"/>
                    </m:rPr>
                    <w:rPr>
                      <w:rFonts w:ascii="Cambria Math" w:hAnsi="Cambria Math"/>
                      <w:sz w:val="15"/>
                      <w:szCs w:val="24"/>
                      <w:lang w:val="en-US" w:eastAsia="zh-CN"/>
                    </w:rPr>
                    <m:t>D</m:t>
                  </m:r>
                </m:e>
                <m:sub>
                  <m:r>
                    <m:rPr>
                      <m:sty m:val="bi"/>
                    </m:rPr>
                    <w:rPr>
                      <w:rFonts w:ascii="Cambria Math" w:hAnsi="Cambria Math"/>
                      <w:sz w:val="15"/>
                      <w:szCs w:val="24"/>
                      <w:lang w:val="en-US" w:eastAsia="zh-CN"/>
                    </w:rPr>
                    <m:t>s</m:t>
                  </m:r>
                </m:sub>
              </m:sSub>
              <m:r>
                <m:rPr>
                  <m:sty m:val="b"/>
                </m:rPr>
                <w:rPr>
                  <w:rFonts w:ascii="Cambria Math" w:hAnsi="Cambria Math"/>
                  <w:sz w:val="15"/>
                  <w:szCs w:val="24"/>
                  <w:lang w:val="en-US" w:eastAsia="zh-CN"/>
                </w:rPr>
                <m:t>-</m:t>
              </m:r>
              <m:sSub>
                <m:sSubPr>
                  <m:ctrlPr>
                    <w:rPr>
                      <w:rFonts w:ascii="Cambria Math" w:hAnsi="Cambria Math"/>
                      <w:b/>
                      <w:sz w:val="15"/>
                      <w:szCs w:val="24"/>
                      <w:lang w:val="en-US" w:eastAsia="zh-CN"/>
                    </w:rPr>
                  </m:ctrlPr>
                </m:sSubPr>
                <m:e>
                  <m:r>
                    <m:rPr>
                      <m:sty m:val="bi"/>
                    </m:rPr>
                    <w:rPr>
                      <w:rFonts w:ascii="Cambria Math" w:hAnsi="Cambria Math"/>
                      <w:sz w:val="15"/>
                      <w:szCs w:val="24"/>
                      <w:lang w:val="en-US" w:eastAsia="zh-CN"/>
                    </w:rPr>
                    <m:t>D</m:t>
                  </m:r>
                </m:e>
                <m:sub>
                  <m:r>
                    <m:rPr>
                      <m:sty m:val="bi"/>
                    </m:rPr>
                    <w:rPr>
                      <w:rFonts w:ascii="Cambria Math" w:hAnsi="Cambria Math"/>
                      <w:sz w:val="15"/>
                      <w:szCs w:val="24"/>
                      <w:lang w:val="en-US" w:eastAsia="zh-CN"/>
                    </w:rPr>
                    <m:t>s_offset</m:t>
                  </m:r>
                </m:sub>
              </m:sSub>
              <m:r>
                <m:rPr>
                  <m:sty m:val="b"/>
                </m:rPr>
                <w:rPr>
                  <w:rFonts w:ascii="Cambria Math" w:hAnsi="Cambria Math"/>
                  <w:sz w:val="15"/>
                  <w:szCs w:val="24"/>
                  <w:lang w:val="en-US" w:eastAsia="zh-CN"/>
                </w:rPr>
                <m:t>≤a&lt;k*</m:t>
              </m:r>
              <m:sSub>
                <m:sSubPr>
                  <m:ctrlPr>
                    <w:rPr>
                      <w:rFonts w:ascii="Cambria Math" w:hAnsi="Cambria Math"/>
                      <w:b/>
                      <w:sz w:val="15"/>
                      <w:szCs w:val="24"/>
                      <w:lang w:val="en-US" w:eastAsia="zh-CN"/>
                    </w:rPr>
                  </m:ctrlPr>
                </m:sSubPr>
                <m:e>
                  <m:r>
                    <m:rPr>
                      <m:sty m:val="bi"/>
                    </m:rPr>
                    <w:rPr>
                      <w:rFonts w:ascii="Cambria Math" w:hAnsi="Cambria Math"/>
                      <w:sz w:val="15"/>
                      <w:szCs w:val="24"/>
                      <w:lang w:val="en-US" w:eastAsia="zh-CN"/>
                    </w:rPr>
                    <m:t>D</m:t>
                  </m:r>
                </m:e>
                <m:sub>
                  <m:r>
                    <m:rPr>
                      <m:sty m:val="bi"/>
                    </m:rPr>
                    <w:rPr>
                      <w:rFonts w:ascii="Cambria Math" w:hAnsi="Cambria Math"/>
                      <w:sz w:val="15"/>
                      <w:szCs w:val="24"/>
                      <w:lang w:val="en-US" w:eastAsia="zh-CN"/>
                    </w:rPr>
                    <m:t>s</m:t>
                  </m:r>
                </m:sub>
              </m:sSub>
              <m:r>
                <m:rPr>
                  <m:sty m:val="bi"/>
                </m:rPr>
                <w:rPr>
                  <w:rFonts w:ascii="Cambria Math" w:hAnsi="Cambria Math"/>
                  <w:sz w:val="15"/>
                  <w:szCs w:val="24"/>
                  <w:lang w:val="en-US" w:eastAsia="zh-CN"/>
                </w:rPr>
                <m:t>±</m:t>
              </m:r>
              <m:sSub>
                <m:sSubPr>
                  <m:ctrlPr>
                    <w:rPr>
                      <w:rFonts w:ascii="Cambria Math" w:hAnsi="Cambria Math"/>
                      <w:b/>
                      <w:i/>
                      <w:sz w:val="15"/>
                      <w:szCs w:val="24"/>
                      <w:lang w:val="en-US" w:eastAsia="zh-CN"/>
                    </w:rPr>
                  </m:ctrlPr>
                </m:sSubPr>
                <m:e>
                  <m:r>
                    <m:rPr>
                      <m:sty m:val="bi"/>
                    </m:rPr>
                    <w:rPr>
                      <w:rFonts w:ascii="Cambria Math" w:hAnsi="Cambria Math"/>
                      <w:sz w:val="15"/>
                      <w:szCs w:val="24"/>
                      <w:lang w:val="en-US" w:eastAsia="zh-CN"/>
                    </w:rPr>
                    <m:t>D</m:t>
                  </m:r>
                </m:e>
                <m:sub>
                  <m:r>
                    <m:rPr>
                      <m:sty m:val="bi"/>
                    </m:rPr>
                    <w:rPr>
                      <w:rFonts w:ascii="Cambria Math" w:hAnsi="Cambria Math"/>
                      <w:sz w:val="15"/>
                      <w:szCs w:val="24"/>
                      <w:lang w:val="en-US" w:eastAsia="zh-CN"/>
                    </w:rPr>
                    <m:t>s</m:t>
                  </m:r>
                </m:sub>
              </m:sSub>
              <m:r>
                <m:rPr>
                  <m:sty m:val="b"/>
                </m:rPr>
                <w:rPr>
                  <w:rFonts w:ascii="Cambria Math" w:hAnsi="Cambria Math"/>
                  <w:sz w:val="15"/>
                  <w:szCs w:val="24"/>
                  <w:lang w:val="en-US" w:eastAsia="zh-CN"/>
                </w:rPr>
                <m:t>+</m:t>
              </m:r>
              <m:sSub>
                <m:sSubPr>
                  <m:ctrlPr>
                    <w:rPr>
                      <w:rFonts w:ascii="Cambria Math" w:hAnsi="Cambria Math"/>
                      <w:b/>
                      <w:sz w:val="15"/>
                      <w:szCs w:val="24"/>
                      <w:lang w:val="en-US" w:eastAsia="zh-CN"/>
                    </w:rPr>
                  </m:ctrlPr>
                </m:sSubPr>
                <m:e>
                  <m:r>
                    <m:rPr>
                      <m:sty m:val="bi"/>
                    </m:rPr>
                    <w:rPr>
                      <w:rFonts w:ascii="Cambria Math" w:hAnsi="Cambria Math"/>
                      <w:sz w:val="15"/>
                      <w:szCs w:val="24"/>
                      <w:lang w:val="en-US" w:eastAsia="zh-CN"/>
                    </w:rPr>
                    <m:t>D</m:t>
                  </m:r>
                </m:e>
                <m:sub>
                  <m:r>
                    <m:rPr>
                      <m:sty m:val="bi"/>
                    </m:rPr>
                    <w:rPr>
                      <w:rFonts w:ascii="Cambria Math" w:hAnsi="Cambria Math"/>
                      <w:sz w:val="15"/>
                      <w:szCs w:val="24"/>
                      <w:lang w:val="en-US" w:eastAsia="zh-CN"/>
                    </w:rPr>
                    <m:t>s_offset</m:t>
                  </m:r>
                </m:sub>
              </m:sSub>
            </m:oMath>
          </w:p>
          <w:p w14:paraId="4663B2F4" w14:textId="123EC644" w:rsidR="00867047" w:rsidRPr="006417A4" w:rsidRDefault="00E409AB" w:rsidP="006417A4">
            <w:pPr>
              <w:pStyle w:val="ListParagraph"/>
              <w:numPr>
                <w:ilvl w:val="1"/>
                <w:numId w:val="32"/>
              </w:numPr>
              <w:overflowPunct/>
              <w:autoSpaceDE/>
              <w:autoSpaceDN/>
              <w:adjustRightInd/>
              <w:ind w:firstLineChars="0"/>
              <w:textAlignment w:val="auto"/>
              <w:rPr>
                <w:b/>
                <w:sz w:val="15"/>
                <w:szCs w:val="24"/>
                <w:lang w:val="en-US" w:eastAsia="zh-CN"/>
              </w:rPr>
            </w:pPr>
            <m:oMath>
              <m:sSub>
                <m:sSubPr>
                  <m:ctrlPr>
                    <w:rPr>
                      <w:rFonts w:ascii="Cambria Math" w:hAnsi="Cambria Math"/>
                      <w:b/>
                      <w:sz w:val="15"/>
                      <w:szCs w:val="24"/>
                      <w:lang w:val="en-US" w:eastAsia="zh-CN"/>
                    </w:rPr>
                  </m:ctrlPr>
                </m:sSubPr>
                <m:e>
                  <m:r>
                    <m:rPr>
                      <m:sty m:val="bi"/>
                    </m:rPr>
                    <w:rPr>
                      <w:rFonts w:ascii="Cambria Math" w:hAnsi="Cambria Math"/>
                      <w:sz w:val="15"/>
                      <w:szCs w:val="24"/>
                      <w:lang w:val="en-US" w:eastAsia="zh-CN"/>
                    </w:rPr>
                    <m:t>P</m:t>
                  </m:r>
                </m:e>
                <m:sub>
                  <m:r>
                    <m:rPr>
                      <m:sty m:val="bi"/>
                    </m:rPr>
                    <w:rPr>
                      <w:rFonts w:ascii="Cambria Math" w:hAnsi="Cambria Math"/>
                      <w:sz w:val="15"/>
                      <w:szCs w:val="24"/>
                      <w:lang w:val="en-US" w:eastAsia="zh-CN"/>
                    </w:rPr>
                    <m:t>k</m:t>
                  </m:r>
                </m:sub>
              </m:sSub>
              <m:r>
                <m:rPr>
                  <m:sty m:val="bi"/>
                </m:rPr>
                <w:rPr>
                  <w:rFonts w:ascii="Cambria Math" w:hAnsi="Cambria Math"/>
                  <w:sz w:val="15"/>
                  <w:szCs w:val="24"/>
                  <w:lang w:val="en-US" w:eastAsia="zh-CN"/>
                </w:rPr>
                <m:t>=-20</m:t>
              </m:r>
              <m:r>
                <m:rPr>
                  <m:sty m:val="bi"/>
                </m:rPr>
                <w:rPr>
                  <w:rFonts w:ascii="Cambria Math" w:hAnsi="Cambria Math"/>
                  <w:sz w:val="15"/>
                  <w:szCs w:val="24"/>
                  <w:lang w:val="en-US" w:eastAsia="zh-CN"/>
                </w:rPr>
                <m:t>lg</m:t>
              </m:r>
              <m:d>
                <m:dPr>
                  <m:ctrlPr>
                    <w:rPr>
                      <w:rFonts w:ascii="Cambria Math" w:hAnsi="Cambria Math"/>
                      <w:b/>
                      <w:i/>
                      <w:sz w:val="15"/>
                      <w:szCs w:val="24"/>
                      <w:lang w:val="en-US" w:eastAsia="zh-CN"/>
                    </w:rPr>
                  </m:ctrlPr>
                </m:dPr>
                <m:e>
                  <m:d>
                    <m:dPr>
                      <m:begChr m:val="|"/>
                      <m:endChr m:val="|"/>
                      <m:ctrlPr>
                        <w:rPr>
                          <w:rFonts w:ascii="Cambria Math" w:hAnsi="Cambria Math"/>
                          <w:b/>
                          <w:i/>
                          <w:sz w:val="15"/>
                          <w:szCs w:val="24"/>
                          <w:lang w:val="en-US" w:eastAsia="zh-CN"/>
                        </w:rPr>
                      </m:ctrlPr>
                    </m:dPr>
                    <m:e>
                      <m:r>
                        <m:rPr>
                          <m:sty m:val="bi"/>
                        </m:rPr>
                        <w:rPr>
                          <w:rFonts w:ascii="Cambria Math" w:hAnsi="Cambria Math"/>
                          <w:sz w:val="15"/>
                          <w:szCs w:val="24"/>
                          <w:lang w:val="en-US" w:eastAsia="zh-CN"/>
                        </w:rPr>
                        <m:t>y-</m:t>
                      </m:r>
                      <m:sSub>
                        <m:sSubPr>
                          <m:ctrlPr>
                            <w:rPr>
                              <w:rFonts w:ascii="Cambria Math" w:hAnsi="Cambria Math"/>
                              <w:b/>
                              <w:i/>
                              <w:sz w:val="15"/>
                              <w:szCs w:val="24"/>
                              <w:lang w:val="en-US" w:eastAsia="zh-CN"/>
                            </w:rPr>
                          </m:ctrlPr>
                        </m:sSubPr>
                        <m:e>
                          <m:r>
                            <m:rPr>
                              <m:sty m:val="bi"/>
                            </m:rPr>
                            <w:rPr>
                              <w:rFonts w:ascii="Cambria Math" w:hAnsi="Cambria Math"/>
                              <w:sz w:val="15"/>
                              <w:szCs w:val="24"/>
                              <w:lang w:val="en-US" w:eastAsia="zh-CN"/>
                            </w:rPr>
                            <m:t>x</m:t>
                          </m:r>
                        </m:e>
                        <m:sub>
                          <m:r>
                            <m:rPr>
                              <m:sty m:val="bi"/>
                            </m:rPr>
                            <w:rPr>
                              <w:rFonts w:ascii="Cambria Math" w:hAnsi="Cambria Math"/>
                              <w:sz w:val="15"/>
                              <w:szCs w:val="24"/>
                              <w:lang w:val="en-US" w:eastAsia="zh-CN"/>
                            </w:rPr>
                            <m:t>k</m:t>
                          </m:r>
                        </m:sub>
                      </m:sSub>
                    </m:e>
                  </m:d>
                </m:e>
              </m:d>
              <m:r>
                <m:rPr>
                  <m:sty m:val="bi"/>
                </m:rPr>
                <w:rPr>
                  <w:rFonts w:ascii="Cambria Math" w:hAnsi="Cambria Math"/>
                  <w:sz w:val="15"/>
                  <w:szCs w:val="24"/>
                  <w:lang w:val="en-US" w:eastAsia="zh-CN"/>
                </w:rPr>
                <m:t>-10</m:t>
              </m:r>
              <m:r>
                <m:rPr>
                  <m:sty m:val="bi"/>
                </m:rPr>
                <w:rPr>
                  <w:rFonts w:ascii="Cambria Math" w:hAnsi="Cambria Math"/>
                  <w:sz w:val="15"/>
                  <w:szCs w:val="24"/>
                  <w:lang w:val="en-US" w:eastAsia="zh-CN"/>
                </w:rPr>
                <m:t>lg</m:t>
              </m:r>
              <m:d>
                <m:dPr>
                  <m:ctrlPr>
                    <w:rPr>
                      <w:rFonts w:ascii="Cambria Math" w:hAnsi="Cambria Math"/>
                      <w:b/>
                      <w:i/>
                      <w:sz w:val="15"/>
                      <w:szCs w:val="24"/>
                      <w:lang w:val="en-US" w:eastAsia="zh-CN"/>
                    </w:rPr>
                  </m:ctrlPr>
                </m:dPr>
                <m:e>
                  <m:nary>
                    <m:naryPr>
                      <m:chr m:val="∑"/>
                      <m:limLoc m:val="undOvr"/>
                      <m:supHide m:val="1"/>
                      <m:ctrlPr>
                        <w:rPr>
                          <w:rFonts w:ascii="Cambria Math" w:hAnsi="Cambria Math"/>
                          <w:b/>
                          <w:i/>
                          <w:sz w:val="15"/>
                          <w:szCs w:val="24"/>
                          <w:lang w:val="en-US" w:eastAsia="zh-CN"/>
                        </w:rPr>
                      </m:ctrlPr>
                    </m:naryPr>
                    <m:sub>
                      <m:r>
                        <m:rPr>
                          <m:sty m:val="bi"/>
                        </m:rPr>
                        <w:rPr>
                          <w:rFonts w:ascii="Cambria Math" w:hAnsi="Cambria Math"/>
                          <w:sz w:val="15"/>
                          <w:szCs w:val="24"/>
                          <w:lang w:val="en-US" w:eastAsia="zh-CN"/>
                        </w:rPr>
                        <m:t>i∈</m:t>
                      </m:r>
                      <m:d>
                        <m:dPr>
                          <m:begChr m:val="{"/>
                          <m:endChr m:val="}"/>
                          <m:ctrlPr>
                            <w:rPr>
                              <w:rFonts w:ascii="Cambria Math" w:hAnsi="Cambria Math"/>
                              <w:b/>
                              <w:i/>
                              <w:sz w:val="15"/>
                              <w:szCs w:val="24"/>
                              <w:lang w:val="en-US" w:eastAsia="zh-CN"/>
                            </w:rPr>
                          </m:ctrlPr>
                        </m:dPr>
                        <m:e>
                          <m:r>
                            <m:rPr>
                              <m:sty m:val="bi"/>
                            </m:rPr>
                            <w:rPr>
                              <w:rFonts w:ascii="Cambria Math" w:hAnsi="Cambria Math"/>
                              <w:sz w:val="15"/>
                              <w:szCs w:val="24"/>
                              <w:lang w:val="en-US" w:eastAsia="zh-CN"/>
                            </w:rPr>
                            <m:t>i|i*</m:t>
                          </m:r>
                          <m:sSub>
                            <m:sSubPr>
                              <m:ctrlPr>
                                <w:rPr>
                                  <w:rFonts w:ascii="Cambria Math" w:hAnsi="Cambria Math"/>
                                  <w:b/>
                                  <w:i/>
                                  <w:sz w:val="15"/>
                                  <w:szCs w:val="24"/>
                                  <w:lang w:val="en-US" w:eastAsia="zh-CN"/>
                                </w:rPr>
                              </m:ctrlPr>
                            </m:sSubPr>
                            <m:e>
                              <m:r>
                                <m:rPr>
                                  <m:sty m:val="bi"/>
                                </m:rPr>
                                <w:rPr>
                                  <w:rFonts w:ascii="Cambria Math" w:hAnsi="Cambria Math"/>
                                  <w:sz w:val="15"/>
                                  <w:szCs w:val="24"/>
                                  <w:lang w:val="en-US" w:eastAsia="zh-CN"/>
                                </w:rPr>
                                <m:t>D</m:t>
                              </m:r>
                            </m:e>
                            <m:sub>
                              <m:r>
                                <m:rPr>
                                  <m:sty m:val="bi"/>
                                </m:rPr>
                                <w:rPr>
                                  <w:rFonts w:ascii="Cambria Math" w:hAnsi="Cambria Math"/>
                                  <w:sz w:val="15"/>
                                  <w:szCs w:val="24"/>
                                  <w:lang w:val="en-US" w:eastAsia="zh-CN"/>
                                </w:rPr>
                                <m:t>s</m:t>
                              </m:r>
                            </m:sub>
                          </m:sSub>
                          <m:r>
                            <m:rPr>
                              <m:sty m:val="b"/>
                            </m:rPr>
                            <w:rPr>
                              <w:rFonts w:ascii="Cambria Math" w:hAnsi="Cambria Math"/>
                              <w:sz w:val="15"/>
                              <w:szCs w:val="24"/>
                              <w:lang w:val="en-US" w:eastAsia="zh-CN"/>
                            </w:rPr>
                            <m:t>+</m:t>
                          </m:r>
                          <m:sSub>
                            <m:sSubPr>
                              <m:ctrlPr>
                                <w:rPr>
                                  <w:rFonts w:ascii="Cambria Math" w:hAnsi="Cambria Math"/>
                                  <w:b/>
                                  <w:sz w:val="15"/>
                                  <w:szCs w:val="24"/>
                                  <w:lang w:val="en-US" w:eastAsia="zh-CN"/>
                                </w:rPr>
                              </m:ctrlPr>
                            </m:sSubPr>
                            <m:e>
                              <m:r>
                                <m:rPr>
                                  <m:sty m:val="bi"/>
                                </m:rPr>
                                <w:rPr>
                                  <w:rFonts w:ascii="Cambria Math" w:hAnsi="Cambria Math"/>
                                  <w:sz w:val="15"/>
                                  <w:szCs w:val="24"/>
                                  <w:lang w:val="en-US" w:eastAsia="zh-CN"/>
                                </w:rPr>
                                <m:t>D</m:t>
                              </m:r>
                            </m:e>
                            <m:sub>
                              <m:r>
                                <m:rPr>
                                  <m:sty m:val="bi"/>
                                </m:rPr>
                                <w:rPr>
                                  <w:rFonts w:ascii="Cambria Math" w:hAnsi="Cambria Math"/>
                                  <w:sz w:val="15"/>
                                  <w:szCs w:val="24"/>
                                  <w:lang w:val="en-US" w:eastAsia="zh-CN"/>
                                </w:rPr>
                                <m:t>s_offset</m:t>
                              </m:r>
                            </m:sub>
                          </m:sSub>
                          <m:r>
                            <m:rPr>
                              <m:sty m:val="bi"/>
                            </m:rPr>
                            <w:rPr>
                              <w:rFonts w:ascii="Cambria Math" w:hAnsi="Cambria Math"/>
                              <w:sz w:val="15"/>
                              <w:szCs w:val="24"/>
                              <w:lang w:val="en-US" w:eastAsia="zh-CN"/>
                            </w:rPr>
                            <m:t>≤a</m:t>
                          </m:r>
                          <m:r>
                            <m:rPr>
                              <m:sty m:val="b"/>
                            </m:rPr>
                            <w:rPr>
                              <w:rFonts w:ascii="Cambria Math" w:hAnsi="Cambria Math"/>
                              <w:sz w:val="15"/>
                              <w:szCs w:val="24"/>
                              <w:lang w:val="en-US" w:eastAsia="zh-CN"/>
                            </w:rPr>
                            <m:t>+</m:t>
                          </m:r>
                          <m:d>
                            <m:dPr>
                              <m:begChr m:val="{"/>
                              <m:endChr m:val="}"/>
                              <m:ctrlPr>
                                <w:rPr>
                                  <w:rFonts w:ascii="Cambria Math" w:hAnsi="Cambria Math"/>
                                  <w:b/>
                                  <w:sz w:val="15"/>
                                  <w:szCs w:val="24"/>
                                  <w:lang w:val="en-US" w:eastAsia="zh-CN"/>
                                </w:rPr>
                              </m:ctrlPr>
                            </m:dPr>
                            <m:e>
                              <m:r>
                                <m:rPr>
                                  <m:sty m:val="bi"/>
                                </m:rPr>
                                <w:rPr>
                                  <w:rFonts w:ascii="Cambria Math" w:hAnsi="Cambria Math"/>
                                  <w:sz w:val="15"/>
                                  <w:szCs w:val="24"/>
                                  <w:lang w:val="en-US" w:eastAsia="zh-CN"/>
                                </w:rPr>
                                <m:t>0, 1</m:t>
                              </m:r>
                            </m:e>
                          </m:d>
                          <m:r>
                            <m:rPr>
                              <m:sty m:val="b"/>
                            </m:rPr>
                            <w:rPr>
                              <w:rFonts w:ascii="Cambria Math" w:hAnsi="Cambria Math"/>
                              <w:sz w:val="15"/>
                              <w:szCs w:val="24"/>
                              <w:lang w:val="en-US" w:eastAsia="zh-CN"/>
                            </w:rPr>
                            <m:t>*</m:t>
                          </m:r>
                          <m:sSub>
                            <m:sSubPr>
                              <m:ctrlPr>
                                <w:rPr>
                                  <w:rFonts w:ascii="Cambria Math" w:hAnsi="Cambria Math"/>
                                  <w:b/>
                                  <w:sz w:val="15"/>
                                  <w:szCs w:val="24"/>
                                  <w:lang w:val="en-US" w:eastAsia="zh-CN"/>
                                </w:rPr>
                              </m:ctrlPr>
                            </m:sSubPr>
                            <m:e>
                              <m:r>
                                <m:rPr>
                                  <m:sty m:val="bi"/>
                                </m:rPr>
                                <w:rPr>
                                  <w:rFonts w:ascii="Cambria Math" w:hAnsi="Cambria Math"/>
                                  <w:sz w:val="15"/>
                                  <w:szCs w:val="24"/>
                                  <w:lang w:val="en-US" w:eastAsia="zh-CN"/>
                                </w:rPr>
                                <m:t>D</m:t>
                              </m:r>
                            </m:e>
                            <m:sub>
                              <m:r>
                                <m:rPr>
                                  <m:sty m:val="bi"/>
                                </m:rPr>
                                <w:rPr>
                                  <w:rFonts w:ascii="Cambria Math" w:hAnsi="Cambria Math"/>
                                  <w:sz w:val="15"/>
                                  <w:szCs w:val="24"/>
                                  <w:lang w:val="en-US" w:eastAsia="zh-CN"/>
                                </w:rPr>
                                <m:t>s</m:t>
                              </m:r>
                            </m:sub>
                          </m:sSub>
                          <m:r>
                            <m:rPr>
                              <m:sty m:val="bi"/>
                            </m:rPr>
                            <w:rPr>
                              <w:rFonts w:ascii="Cambria Math" w:hAnsi="Cambria Math"/>
                              <w:sz w:val="15"/>
                              <w:szCs w:val="24"/>
                              <w:lang w:val="en-US" w:eastAsia="zh-CN"/>
                            </w:rPr>
                            <m:t>&lt;i*</m:t>
                          </m:r>
                          <m:sSub>
                            <m:sSubPr>
                              <m:ctrlPr>
                                <w:rPr>
                                  <w:rFonts w:ascii="Cambria Math" w:hAnsi="Cambria Math"/>
                                  <w:b/>
                                  <w:i/>
                                  <w:sz w:val="15"/>
                                  <w:szCs w:val="24"/>
                                  <w:lang w:val="en-US" w:eastAsia="zh-CN"/>
                                </w:rPr>
                              </m:ctrlPr>
                            </m:sSubPr>
                            <m:e>
                              <m:r>
                                <m:rPr>
                                  <m:sty m:val="bi"/>
                                </m:rPr>
                                <w:rPr>
                                  <w:rFonts w:ascii="Cambria Math" w:hAnsi="Cambria Math"/>
                                  <w:sz w:val="15"/>
                                  <w:szCs w:val="24"/>
                                  <w:lang w:val="en-US" w:eastAsia="zh-CN"/>
                                </w:rPr>
                                <m:t>D</m:t>
                              </m:r>
                            </m:e>
                            <m:sub>
                              <m:r>
                                <m:rPr>
                                  <m:sty m:val="bi"/>
                                </m:rPr>
                                <w:rPr>
                                  <w:rFonts w:ascii="Cambria Math" w:hAnsi="Cambria Math"/>
                                  <w:sz w:val="15"/>
                                  <w:szCs w:val="24"/>
                                  <w:lang w:val="en-US" w:eastAsia="zh-CN"/>
                                </w:rPr>
                                <m:t>s</m:t>
                              </m:r>
                            </m:sub>
                          </m:sSub>
                          <m:r>
                            <m:rPr>
                              <m:sty m:val="bi"/>
                            </m:rPr>
                            <w:rPr>
                              <w:rFonts w:ascii="Cambria Math" w:hAnsi="Cambria Math"/>
                              <w:sz w:val="15"/>
                              <w:szCs w:val="24"/>
                              <w:lang w:val="en-US" w:eastAsia="zh-CN"/>
                            </w:rPr>
                            <m:t>+</m:t>
                          </m:r>
                          <m:sSub>
                            <m:sSubPr>
                              <m:ctrlPr>
                                <w:rPr>
                                  <w:rFonts w:ascii="Cambria Math" w:hAnsi="Cambria Math"/>
                                  <w:b/>
                                  <w:i/>
                                  <w:sz w:val="15"/>
                                  <w:szCs w:val="24"/>
                                  <w:lang w:val="en-US" w:eastAsia="zh-CN"/>
                                </w:rPr>
                              </m:ctrlPr>
                            </m:sSubPr>
                            <m:e>
                              <m:r>
                                <m:rPr>
                                  <m:sty m:val="bi"/>
                                </m:rPr>
                                <w:rPr>
                                  <w:rFonts w:ascii="Cambria Math" w:hAnsi="Cambria Math"/>
                                  <w:sz w:val="15"/>
                                  <w:szCs w:val="24"/>
                                  <w:lang w:val="en-US" w:eastAsia="zh-CN"/>
                                </w:rPr>
                                <m:t>D</m:t>
                              </m:r>
                            </m:e>
                            <m:sub>
                              <m:r>
                                <m:rPr>
                                  <m:sty m:val="bi"/>
                                </m:rPr>
                                <w:rPr>
                                  <w:rFonts w:ascii="Cambria Math" w:hAnsi="Cambria Math"/>
                                  <w:sz w:val="15"/>
                                  <w:szCs w:val="24"/>
                                  <w:lang w:val="en-US" w:eastAsia="zh-CN"/>
                                </w:rPr>
                                <m:t>s</m:t>
                              </m:r>
                            </m:sub>
                          </m:sSub>
                          <m:r>
                            <m:rPr>
                              <m:sty m:val="b"/>
                            </m:rPr>
                            <w:rPr>
                              <w:rFonts w:ascii="Cambria Math" w:hAnsi="Cambria Math"/>
                              <w:sz w:val="15"/>
                              <w:szCs w:val="24"/>
                              <w:lang w:val="en-US" w:eastAsia="zh-CN"/>
                            </w:rPr>
                            <m:t>-</m:t>
                          </m:r>
                          <m:sSub>
                            <m:sSubPr>
                              <m:ctrlPr>
                                <w:rPr>
                                  <w:rFonts w:ascii="Cambria Math" w:hAnsi="Cambria Math"/>
                                  <w:b/>
                                  <w:sz w:val="15"/>
                                  <w:szCs w:val="24"/>
                                  <w:lang w:val="en-US" w:eastAsia="zh-CN"/>
                                </w:rPr>
                              </m:ctrlPr>
                            </m:sSubPr>
                            <m:e>
                              <m:r>
                                <m:rPr>
                                  <m:sty m:val="bi"/>
                                </m:rPr>
                                <w:rPr>
                                  <w:rFonts w:ascii="Cambria Math" w:hAnsi="Cambria Math"/>
                                  <w:sz w:val="15"/>
                                  <w:szCs w:val="24"/>
                                  <w:lang w:val="en-US" w:eastAsia="zh-CN"/>
                                </w:rPr>
                                <m:t>D</m:t>
                              </m:r>
                            </m:e>
                            <m:sub>
                              <m:r>
                                <m:rPr>
                                  <m:sty m:val="bi"/>
                                </m:rPr>
                                <w:rPr>
                                  <w:rFonts w:ascii="Cambria Math" w:hAnsi="Cambria Math"/>
                                  <w:sz w:val="15"/>
                                  <w:szCs w:val="24"/>
                                  <w:lang w:val="en-US" w:eastAsia="zh-CN"/>
                                </w:rPr>
                                <m:t>s_offset</m:t>
                              </m:r>
                            </m:sub>
                          </m:sSub>
                        </m:e>
                      </m:d>
                    </m:sub>
                    <m:sup/>
                    <m:e>
                      <m:f>
                        <m:fPr>
                          <m:ctrlPr>
                            <w:rPr>
                              <w:rFonts w:ascii="Cambria Math" w:hAnsi="Cambria Math"/>
                              <w:b/>
                              <w:i/>
                              <w:sz w:val="15"/>
                              <w:szCs w:val="24"/>
                              <w:lang w:val="en-US" w:eastAsia="zh-CN"/>
                            </w:rPr>
                          </m:ctrlPr>
                        </m:fPr>
                        <m:num>
                          <m:r>
                            <m:rPr>
                              <m:sty m:val="bi"/>
                            </m:rPr>
                            <w:rPr>
                              <w:rFonts w:ascii="Cambria Math" w:hAnsi="Cambria Math"/>
                              <w:sz w:val="15"/>
                              <w:szCs w:val="24"/>
                              <w:lang w:val="en-US" w:eastAsia="zh-CN"/>
                            </w:rPr>
                            <m:t>1</m:t>
                          </m:r>
                        </m:num>
                        <m:den>
                          <m:sSup>
                            <m:sSupPr>
                              <m:ctrlPr>
                                <w:rPr>
                                  <w:rFonts w:ascii="Cambria Math" w:hAnsi="Cambria Math"/>
                                  <w:b/>
                                  <w:i/>
                                  <w:sz w:val="15"/>
                                  <w:szCs w:val="24"/>
                                  <w:lang w:val="en-US" w:eastAsia="zh-CN"/>
                                </w:rPr>
                              </m:ctrlPr>
                            </m:sSupPr>
                            <m:e>
                              <m:d>
                                <m:dPr>
                                  <m:begChr m:val="|"/>
                                  <m:endChr m:val="|"/>
                                  <m:ctrlPr>
                                    <w:rPr>
                                      <w:rFonts w:ascii="Cambria Math" w:hAnsi="Cambria Math"/>
                                      <w:b/>
                                      <w:i/>
                                      <w:sz w:val="15"/>
                                      <w:szCs w:val="24"/>
                                      <w:lang w:val="en-US" w:eastAsia="zh-CN"/>
                                    </w:rPr>
                                  </m:ctrlPr>
                                </m:dPr>
                                <m:e>
                                  <m:r>
                                    <m:rPr>
                                      <m:sty m:val="bi"/>
                                    </m:rPr>
                                    <w:rPr>
                                      <w:rFonts w:ascii="Cambria Math" w:hAnsi="Cambria Math"/>
                                      <w:sz w:val="15"/>
                                      <w:szCs w:val="24"/>
                                      <w:lang w:val="en-US" w:eastAsia="zh-CN"/>
                                    </w:rPr>
                                    <m:t>y-</m:t>
                                  </m:r>
                                  <m:sSub>
                                    <m:sSubPr>
                                      <m:ctrlPr>
                                        <w:rPr>
                                          <w:rFonts w:ascii="Cambria Math" w:hAnsi="Cambria Math"/>
                                          <w:b/>
                                          <w:i/>
                                          <w:sz w:val="15"/>
                                          <w:szCs w:val="24"/>
                                          <w:lang w:val="en-US" w:eastAsia="zh-CN"/>
                                        </w:rPr>
                                      </m:ctrlPr>
                                    </m:sSubPr>
                                    <m:e>
                                      <m:r>
                                        <m:rPr>
                                          <m:sty m:val="bi"/>
                                        </m:rPr>
                                        <w:rPr>
                                          <w:rFonts w:ascii="Cambria Math" w:hAnsi="Cambria Math"/>
                                          <w:sz w:val="15"/>
                                          <w:szCs w:val="24"/>
                                          <w:lang w:val="en-US" w:eastAsia="zh-CN"/>
                                        </w:rPr>
                                        <m:t>x</m:t>
                                      </m:r>
                                    </m:e>
                                    <m:sub>
                                      <m:r>
                                        <m:rPr>
                                          <m:sty m:val="bi"/>
                                        </m:rPr>
                                        <w:rPr>
                                          <w:rFonts w:ascii="Cambria Math" w:hAnsi="Cambria Math"/>
                                          <w:sz w:val="15"/>
                                          <w:szCs w:val="24"/>
                                          <w:lang w:val="en-US" w:eastAsia="zh-CN"/>
                                        </w:rPr>
                                        <m:t>i</m:t>
                                      </m:r>
                                    </m:sub>
                                  </m:sSub>
                                </m:e>
                              </m:d>
                            </m:e>
                            <m:sup>
                              <m:r>
                                <m:rPr>
                                  <m:sty m:val="bi"/>
                                </m:rPr>
                                <w:rPr>
                                  <w:rFonts w:ascii="Cambria Math" w:hAnsi="Cambria Math"/>
                                  <w:sz w:val="15"/>
                                  <w:szCs w:val="24"/>
                                  <w:lang w:val="en-US" w:eastAsia="zh-CN"/>
                                </w:rPr>
                                <m:t>2</m:t>
                              </m:r>
                            </m:sup>
                          </m:sSup>
                        </m:den>
                      </m:f>
                    </m:e>
                  </m:nary>
                </m:e>
              </m:d>
            </m:oMath>
            <w:r w:rsidR="0096741F" w:rsidRPr="00575CD9">
              <w:rPr>
                <w:rFonts w:hint="eastAsia"/>
                <w:b/>
                <w:sz w:val="15"/>
                <w:szCs w:val="24"/>
                <w:lang w:val="en-US" w:eastAsia="zh-CN"/>
              </w:rPr>
              <w:t xml:space="preserve"> </w:t>
            </w:r>
            <w:r w:rsidR="0096741F" w:rsidRPr="00575CD9">
              <w:rPr>
                <w:b/>
                <w:sz w:val="15"/>
                <w:szCs w:val="24"/>
                <w:lang w:val="en-US" w:eastAsia="zh-CN"/>
              </w:rPr>
              <w:t xml:space="preserve">for </w:t>
            </w:r>
            <m:oMath>
              <m:r>
                <m:rPr>
                  <m:sty m:val="b"/>
                </m:rPr>
                <w:rPr>
                  <w:rFonts w:ascii="Cambria Math" w:hAnsi="Cambria Math"/>
                  <w:sz w:val="15"/>
                  <w:szCs w:val="24"/>
                  <w:lang w:val="en-US" w:eastAsia="zh-CN"/>
                </w:rPr>
                <m:t>k*</m:t>
              </m:r>
              <w:bookmarkStart w:id="2" w:name="_Hlk142471704"/>
              <m:sSub>
                <m:sSubPr>
                  <m:ctrlPr>
                    <w:rPr>
                      <w:rFonts w:ascii="Cambria Math" w:hAnsi="Cambria Math"/>
                      <w:b/>
                      <w:sz w:val="15"/>
                      <w:szCs w:val="24"/>
                      <w:lang w:val="en-US" w:eastAsia="zh-CN"/>
                    </w:rPr>
                  </m:ctrlPr>
                </m:sSubPr>
                <m:e>
                  <m:r>
                    <m:rPr>
                      <m:sty m:val="bi"/>
                    </m:rPr>
                    <w:rPr>
                      <w:rFonts w:ascii="Cambria Math" w:hAnsi="Cambria Math"/>
                      <w:sz w:val="15"/>
                      <w:szCs w:val="24"/>
                      <w:lang w:val="en-US" w:eastAsia="zh-CN"/>
                    </w:rPr>
                    <m:t>D</m:t>
                  </m:r>
                </m:e>
                <m:sub>
                  <m:r>
                    <m:rPr>
                      <m:sty m:val="bi"/>
                    </m:rPr>
                    <w:rPr>
                      <w:rFonts w:ascii="Cambria Math" w:hAnsi="Cambria Math"/>
                      <w:sz w:val="15"/>
                      <w:szCs w:val="24"/>
                      <w:lang w:val="en-US" w:eastAsia="zh-CN"/>
                    </w:rPr>
                    <m:t>s</m:t>
                  </m:r>
                </m:sub>
              </m:sSub>
              <w:bookmarkEnd w:id="2"/>
              <m:r>
                <m:rPr>
                  <m:sty m:val="b"/>
                </m:rPr>
                <w:rPr>
                  <w:rFonts w:ascii="Cambria Math" w:hAnsi="Cambria Math"/>
                  <w:sz w:val="15"/>
                  <w:szCs w:val="24"/>
                  <w:lang w:val="en-US" w:eastAsia="zh-CN"/>
                </w:rPr>
                <m:t>+</m:t>
              </m:r>
              <m:sSub>
                <m:sSubPr>
                  <m:ctrlPr>
                    <w:rPr>
                      <w:rFonts w:ascii="Cambria Math" w:hAnsi="Cambria Math"/>
                      <w:b/>
                      <w:sz w:val="15"/>
                      <w:szCs w:val="24"/>
                      <w:lang w:val="en-US" w:eastAsia="zh-CN"/>
                    </w:rPr>
                  </m:ctrlPr>
                </m:sSubPr>
                <m:e>
                  <m:r>
                    <m:rPr>
                      <m:sty m:val="bi"/>
                    </m:rPr>
                    <w:rPr>
                      <w:rFonts w:ascii="Cambria Math" w:hAnsi="Cambria Math"/>
                      <w:sz w:val="15"/>
                      <w:szCs w:val="24"/>
                      <w:lang w:val="en-US" w:eastAsia="zh-CN"/>
                    </w:rPr>
                    <m:t>D</m:t>
                  </m:r>
                </m:e>
                <m:sub>
                  <m:r>
                    <m:rPr>
                      <m:sty m:val="bi"/>
                    </m:rPr>
                    <w:rPr>
                      <w:rFonts w:ascii="Cambria Math" w:hAnsi="Cambria Math"/>
                      <w:sz w:val="15"/>
                      <w:szCs w:val="24"/>
                      <w:lang w:val="en-US" w:eastAsia="zh-CN"/>
                    </w:rPr>
                    <m:t>s_offset</m:t>
                  </m:r>
                </m:sub>
              </m:sSub>
              <m:r>
                <m:rPr>
                  <m:sty m:val="b"/>
                </m:rPr>
                <w:rPr>
                  <w:rFonts w:ascii="Cambria Math" w:hAnsi="Cambria Math"/>
                  <w:sz w:val="15"/>
                  <w:szCs w:val="24"/>
                  <w:lang w:val="en-US" w:eastAsia="zh-CN"/>
                </w:rPr>
                <m:t>≤a+</m:t>
              </m:r>
              <m:d>
                <m:dPr>
                  <m:begChr m:val="{"/>
                  <m:endChr m:val="}"/>
                  <m:ctrlPr>
                    <w:rPr>
                      <w:rFonts w:ascii="Cambria Math" w:hAnsi="Cambria Math"/>
                      <w:b/>
                      <w:sz w:val="15"/>
                      <w:szCs w:val="24"/>
                      <w:lang w:val="en-US" w:eastAsia="zh-CN"/>
                    </w:rPr>
                  </m:ctrlPr>
                </m:dPr>
                <m:e>
                  <m:r>
                    <m:rPr>
                      <m:sty m:val="bi"/>
                    </m:rPr>
                    <w:rPr>
                      <w:rFonts w:ascii="Cambria Math" w:hAnsi="Cambria Math"/>
                      <w:sz w:val="15"/>
                      <w:szCs w:val="24"/>
                      <w:lang w:val="en-US" w:eastAsia="zh-CN"/>
                    </w:rPr>
                    <m:t>0, 1</m:t>
                  </m:r>
                </m:e>
              </m:d>
              <m:r>
                <m:rPr>
                  <m:sty m:val="b"/>
                </m:rPr>
                <w:rPr>
                  <w:rFonts w:ascii="Cambria Math" w:hAnsi="Cambria Math"/>
                  <w:sz w:val="15"/>
                  <w:szCs w:val="24"/>
                  <w:lang w:val="en-US" w:eastAsia="zh-CN"/>
                </w:rPr>
                <m:t>*</m:t>
              </m:r>
              <m:sSub>
                <m:sSubPr>
                  <m:ctrlPr>
                    <w:rPr>
                      <w:rFonts w:ascii="Cambria Math" w:hAnsi="Cambria Math"/>
                      <w:b/>
                      <w:sz w:val="15"/>
                      <w:szCs w:val="24"/>
                      <w:lang w:val="en-US" w:eastAsia="zh-CN"/>
                    </w:rPr>
                  </m:ctrlPr>
                </m:sSubPr>
                <m:e>
                  <m:r>
                    <m:rPr>
                      <m:sty m:val="bi"/>
                    </m:rPr>
                    <w:rPr>
                      <w:rFonts w:ascii="Cambria Math" w:hAnsi="Cambria Math"/>
                      <w:sz w:val="15"/>
                      <w:szCs w:val="24"/>
                      <w:lang w:val="en-US" w:eastAsia="zh-CN"/>
                    </w:rPr>
                    <m:t>D</m:t>
                  </m:r>
                </m:e>
                <m:sub>
                  <m:r>
                    <m:rPr>
                      <m:sty m:val="bi"/>
                    </m:rPr>
                    <w:rPr>
                      <w:rFonts w:ascii="Cambria Math" w:hAnsi="Cambria Math"/>
                      <w:sz w:val="15"/>
                      <w:szCs w:val="24"/>
                      <w:lang w:val="en-US" w:eastAsia="zh-CN"/>
                    </w:rPr>
                    <m:t>s</m:t>
                  </m:r>
                </m:sub>
              </m:sSub>
              <m:r>
                <m:rPr>
                  <m:sty m:val="b"/>
                </m:rPr>
                <w:rPr>
                  <w:rFonts w:ascii="Cambria Math" w:hAnsi="Cambria Math"/>
                  <w:sz w:val="15"/>
                  <w:szCs w:val="24"/>
                  <w:lang w:val="en-US" w:eastAsia="zh-CN"/>
                </w:rPr>
                <m:t>&lt;k*</m:t>
              </m:r>
              <m:sSub>
                <m:sSubPr>
                  <m:ctrlPr>
                    <w:rPr>
                      <w:rFonts w:ascii="Cambria Math" w:hAnsi="Cambria Math"/>
                      <w:b/>
                      <w:sz w:val="15"/>
                      <w:szCs w:val="24"/>
                      <w:lang w:val="en-US" w:eastAsia="zh-CN"/>
                    </w:rPr>
                  </m:ctrlPr>
                </m:sSubPr>
                <m:e>
                  <m:r>
                    <m:rPr>
                      <m:sty m:val="bi"/>
                    </m:rPr>
                    <w:rPr>
                      <w:rFonts w:ascii="Cambria Math" w:hAnsi="Cambria Math"/>
                      <w:sz w:val="15"/>
                      <w:szCs w:val="24"/>
                      <w:lang w:val="en-US" w:eastAsia="zh-CN"/>
                    </w:rPr>
                    <m:t>D</m:t>
                  </m:r>
                </m:e>
                <m:sub>
                  <m:r>
                    <m:rPr>
                      <m:sty m:val="bi"/>
                    </m:rPr>
                    <w:rPr>
                      <w:rFonts w:ascii="Cambria Math" w:hAnsi="Cambria Math"/>
                      <w:sz w:val="15"/>
                      <w:szCs w:val="24"/>
                      <w:lang w:val="en-US" w:eastAsia="zh-CN"/>
                    </w:rPr>
                    <m:t>s</m:t>
                  </m:r>
                </m:sub>
              </m:sSub>
              <m:r>
                <m:rPr>
                  <m:sty m:val="b"/>
                </m:rPr>
                <w:rPr>
                  <w:rFonts w:ascii="Cambria Math" w:hAnsi="Cambria Math"/>
                  <w:sz w:val="15"/>
                  <w:szCs w:val="24"/>
                  <w:lang w:val="en-US" w:eastAsia="zh-CN"/>
                </w:rPr>
                <m:t>+</m:t>
              </m:r>
              <m:sSub>
                <m:sSubPr>
                  <m:ctrlPr>
                    <w:rPr>
                      <w:rFonts w:ascii="Cambria Math" w:hAnsi="Cambria Math"/>
                      <w:b/>
                      <w:sz w:val="15"/>
                      <w:szCs w:val="24"/>
                      <w:lang w:val="en-US" w:eastAsia="zh-CN"/>
                    </w:rPr>
                  </m:ctrlPr>
                </m:sSubPr>
                <m:e>
                  <m:r>
                    <m:rPr>
                      <m:sty m:val="bi"/>
                    </m:rPr>
                    <w:rPr>
                      <w:rFonts w:ascii="Cambria Math" w:hAnsi="Cambria Math"/>
                      <w:sz w:val="15"/>
                      <w:szCs w:val="24"/>
                      <w:lang w:val="en-US" w:eastAsia="zh-CN"/>
                    </w:rPr>
                    <m:t>D</m:t>
                  </m:r>
                </m:e>
                <m:sub>
                  <m:r>
                    <m:rPr>
                      <m:sty m:val="bi"/>
                    </m:rPr>
                    <w:rPr>
                      <w:rFonts w:ascii="Cambria Math" w:hAnsi="Cambria Math"/>
                      <w:sz w:val="15"/>
                      <w:szCs w:val="24"/>
                      <w:lang w:val="en-US" w:eastAsia="zh-CN"/>
                    </w:rPr>
                    <m:t>s</m:t>
                  </m:r>
                </m:sub>
              </m:sSub>
              <m:r>
                <m:rPr>
                  <m:sty m:val="b"/>
                </m:rPr>
                <w:rPr>
                  <w:rFonts w:ascii="Cambria Math" w:hAnsi="Cambria Math"/>
                  <w:sz w:val="15"/>
                  <w:szCs w:val="24"/>
                  <w:lang w:val="en-US" w:eastAsia="zh-CN"/>
                </w:rPr>
                <m:t>-</m:t>
              </m:r>
              <m:sSub>
                <m:sSubPr>
                  <m:ctrlPr>
                    <w:rPr>
                      <w:rFonts w:ascii="Cambria Math" w:hAnsi="Cambria Math"/>
                      <w:b/>
                      <w:sz w:val="15"/>
                      <w:szCs w:val="24"/>
                      <w:lang w:val="en-US" w:eastAsia="zh-CN"/>
                    </w:rPr>
                  </m:ctrlPr>
                </m:sSubPr>
                <m:e>
                  <m:r>
                    <m:rPr>
                      <m:sty m:val="bi"/>
                    </m:rPr>
                    <w:rPr>
                      <w:rFonts w:ascii="Cambria Math" w:hAnsi="Cambria Math"/>
                      <w:sz w:val="15"/>
                      <w:szCs w:val="24"/>
                      <w:lang w:val="en-US" w:eastAsia="zh-CN"/>
                    </w:rPr>
                    <m:t>D</m:t>
                  </m:r>
                </m:e>
                <m:sub>
                  <m:r>
                    <m:rPr>
                      <m:sty m:val="bi"/>
                    </m:rPr>
                    <w:rPr>
                      <w:rFonts w:ascii="Cambria Math" w:hAnsi="Cambria Math"/>
                      <w:sz w:val="15"/>
                      <w:szCs w:val="24"/>
                      <w:lang w:val="en-US" w:eastAsia="zh-CN"/>
                    </w:rPr>
                    <m:t>s_offset</m:t>
                  </m:r>
                </m:sub>
              </m:sSub>
            </m:oMath>
          </w:p>
        </w:tc>
      </w:tr>
    </w:tbl>
    <w:p w14:paraId="3E29E2AF" w14:textId="77777777" w:rsidR="00484C5D" w:rsidRPr="004A7544" w:rsidRDefault="00484C5D" w:rsidP="005B4802"/>
    <w:p w14:paraId="67EA3547" w14:textId="407DC46C" w:rsidR="00484C5D" w:rsidRPr="004A7544" w:rsidRDefault="00837458" w:rsidP="00B831AE">
      <w:pPr>
        <w:pStyle w:val="Heading2"/>
      </w:pPr>
      <w:r w:rsidRPr="004A7544">
        <w:rPr>
          <w:rFonts w:hint="eastAsia"/>
        </w:rPr>
        <w:t>Open issues</w:t>
      </w:r>
      <w:r w:rsidR="00DC2500">
        <w:t xml:space="preserve"> summary</w:t>
      </w:r>
    </w:p>
    <w:p w14:paraId="2C85179F" w14:textId="1216AE9B" w:rsidR="003418CB" w:rsidRDefault="003418CB" w:rsidP="005B4802">
      <w:pPr>
        <w:rPr>
          <w:i/>
          <w:color w:val="0070C0"/>
        </w:rPr>
      </w:pPr>
      <w:r w:rsidRPr="00035C50">
        <w:rPr>
          <w:rFonts w:hint="eastAsia"/>
          <w:i/>
          <w:color w:val="0070C0"/>
        </w:rPr>
        <w:t>Before</w:t>
      </w:r>
      <w:r w:rsidR="0033052D">
        <w:rPr>
          <w:i/>
          <w:color w:val="0070C0"/>
        </w:rPr>
        <w:t xml:space="preserve"> </w:t>
      </w:r>
      <w:r w:rsidRPr="00035C50">
        <w:rPr>
          <w:rFonts w:hint="eastAsia"/>
          <w:i/>
          <w:color w:val="0070C0"/>
        </w:rPr>
        <w:t xml:space="preserv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1109836D" w14:textId="77777777" w:rsidR="004B10DD" w:rsidRPr="002A10B8" w:rsidRDefault="004B10DD" w:rsidP="004B10DD">
      <w:pPr>
        <w:rPr>
          <w:color w:val="000000" w:themeColor="text1"/>
          <w:lang w:val="en-US"/>
        </w:rPr>
      </w:pPr>
      <w:r w:rsidRPr="002A10B8">
        <w:rPr>
          <w:color w:val="000000" w:themeColor="text1"/>
          <w:lang w:val="en-US"/>
        </w:rPr>
        <w:t>List of open issues</w:t>
      </w:r>
    </w:p>
    <w:p w14:paraId="3503B115" w14:textId="1FA79631" w:rsidR="004B10DD" w:rsidRPr="002A10B8" w:rsidRDefault="004B10DD" w:rsidP="004B10DD">
      <w:pPr>
        <w:pStyle w:val="ListParagraph"/>
        <w:numPr>
          <w:ilvl w:val="0"/>
          <w:numId w:val="4"/>
        </w:numPr>
        <w:overflowPunct/>
        <w:autoSpaceDE/>
        <w:autoSpaceDN/>
        <w:adjustRightInd/>
        <w:spacing w:after="120"/>
        <w:ind w:left="720" w:firstLineChars="0"/>
        <w:textAlignment w:val="auto"/>
        <w:rPr>
          <w:rFonts w:eastAsia="宋体"/>
          <w:szCs w:val="24"/>
          <w:lang w:val="en-US" w:eastAsia="zh-CN"/>
        </w:rPr>
      </w:pPr>
      <w:r w:rsidRPr="002A10B8">
        <w:rPr>
          <w:rFonts w:eastAsia="宋体"/>
          <w:szCs w:val="24"/>
          <w:lang w:val="en-US" w:eastAsia="zh-CN"/>
        </w:rPr>
        <w:t xml:space="preserve">Sub-topic </w:t>
      </w:r>
      <w:r>
        <w:rPr>
          <w:rFonts w:eastAsia="宋体"/>
          <w:szCs w:val="24"/>
          <w:lang w:val="en-US" w:eastAsia="zh-CN"/>
        </w:rPr>
        <w:t>1</w:t>
      </w:r>
      <w:r w:rsidRPr="002A10B8">
        <w:rPr>
          <w:rFonts w:eastAsia="宋体"/>
          <w:szCs w:val="24"/>
          <w:lang w:val="en-US" w:eastAsia="zh-CN"/>
        </w:rPr>
        <w:t xml:space="preserve">-1 </w:t>
      </w:r>
      <w:r w:rsidRPr="004B10DD">
        <w:rPr>
          <w:rFonts w:eastAsia="宋体"/>
          <w:szCs w:val="24"/>
          <w:lang w:val="en-US" w:eastAsia="zh-CN"/>
        </w:rPr>
        <w:t xml:space="preserve">Deployment and Channel Model for Demodulation </w:t>
      </w:r>
      <w:r w:rsidR="00E54566" w:rsidRPr="004B10DD">
        <w:rPr>
          <w:rFonts w:eastAsia="宋体"/>
          <w:szCs w:val="24"/>
          <w:lang w:val="en-US" w:eastAsia="zh-CN"/>
        </w:rPr>
        <w:t>requirement</w:t>
      </w:r>
      <w:r w:rsidRPr="004B10DD">
        <w:rPr>
          <w:rFonts w:eastAsia="宋体"/>
          <w:szCs w:val="24"/>
          <w:lang w:val="en-US" w:eastAsia="zh-CN"/>
        </w:rPr>
        <w:t xml:space="preserve"> with simultaneous Rx reception</w:t>
      </w:r>
      <w:r w:rsidR="00026C6A">
        <w:rPr>
          <w:rFonts w:eastAsia="宋体"/>
          <w:szCs w:val="24"/>
          <w:lang w:val="en-US" w:eastAsia="zh-CN"/>
        </w:rPr>
        <w:t xml:space="preserve"> in open space scenario</w:t>
      </w:r>
    </w:p>
    <w:p w14:paraId="20C0415E" w14:textId="1BFF2D1E" w:rsidR="00CE122C" w:rsidRDefault="00CE122C" w:rsidP="0053605F">
      <w:pPr>
        <w:pStyle w:val="ListParagraph"/>
        <w:numPr>
          <w:ilvl w:val="1"/>
          <w:numId w:val="4"/>
        </w:numPr>
        <w:overflowPunct/>
        <w:autoSpaceDE/>
        <w:autoSpaceDN/>
        <w:adjustRightInd/>
        <w:spacing w:after="120"/>
        <w:ind w:left="1440" w:firstLineChars="0"/>
        <w:textAlignment w:val="auto"/>
        <w:rPr>
          <w:rFonts w:eastAsia="宋体"/>
          <w:szCs w:val="24"/>
          <w:lang w:val="en-US" w:eastAsia="zh-CN"/>
        </w:rPr>
      </w:pPr>
      <w:r w:rsidRPr="00CE122C">
        <w:rPr>
          <w:rFonts w:eastAsia="宋体"/>
          <w:szCs w:val="24"/>
          <w:lang w:val="en-US" w:eastAsia="zh-CN"/>
        </w:rPr>
        <w:t>Issue 1-1-</w:t>
      </w:r>
      <w:r w:rsidR="003C7219">
        <w:rPr>
          <w:rFonts w:eastAsia="宋体"/>
          <w:szCs w:val="24"/>
          <w:lang w:val="en-US" w:eastAsia="zh-CN"/>
        </w:rPr>
        <w:t>1</w:t>
      </w:r>
      <w:r w:rsidRPr="00CE122C">
        <w:rPr>
          <w:rFonts w:eastAsia="宋体"/>
          <w:szCs w:val="24"/>
          <w:lang w:val="en-US" w:eastAsia="zh-CN"/>
        </w:rPr>
        <w:t>:  Channel model for demodulation requirement for PDSCH with simultaneous multi-Rx reception</w:t>
      </w:r>
    </w:p>
    <w:p w14:paraId="4A2E46D5" w14:textId="20CDC15F" w:rsidR="00CE122C" w:rsidRPr="003C7219" w:rsidRDefault="00CE122C" w:rsidP="003C7219">
      <w:pPr>
        <w:pStyle w:val="ListParagraph"/>
        <w:numPr>
          <w:ilvl w:val="1"/>
          <w:numId w:val="4"/>
        </w:numPr>
        <w:overflowPunct/>
        <w:autoSpaceDE/>
        <w:autoSpaceDN/>
        <w:adjustRightInd/>
        <w:spacing w:after="120"/>
        <w:ind w:left="1440" w:firstLineChars="0"/>
        <w:textAlignment w:val="auto"/>
        <w:rPr>
          <w:rFonts w:eastAsia="宋体"/>
          <w:szCs w:val="24"/>
          <w:lang w:val="en-US" w:eastAsia="zh-CN"/>
        </w:rPr>
      </w:pPr>
      <w:r w:rsidRPr="00CE122C">
        <w:rPr>
          <w:rFonts w:eastAsia="宋体"/>
          <w:szCs w:val="24"/>
          <w:lang w:val="en-US" w:eastAsia="zh-CN"/>
        </w:rPr>
        <w:t>Issue 1-1-</w:t>
      </w:r>
      <w:r>
        <w:rPr>
          <w:rFonts w:eastAsia="宋体"/>
          <w:szCs w:val="24"/>
          <w:lang w:val="en-US" w:eastAsia="zh-CN"/>
        </w:rPr>
        <w:t>2</w:t>
      </w:r>
      <w:r w:rsidRPr="00CE122C">
        <w:rPr>
          <w:rFonts w:eastAsia="宋体"/>
          <w:szCs w:val="24"/>
          <w:lang w:val="en-US" w:eastAsia="zh-CN"/>
        </w:rPr>
        <w:t xml:space="preserve">:  Starting point </w:t>
      </w:r>
      <w:r w:rsidR="003C7219">
        <w:rPr>
          <w:rFonts w:eastAsia="宋体"/>
          <w:szCs w:val="24"/>
          <w:lang w:val="en-US" w:eastAsia="zh-CN"/>
        </w:rPr>
        <w:t>of</w:t>
      </w:r>
      <w:r w:rsidRPr="00CE122C">
        <w:rPr>
          <w:rFonts w:eastAsia="宋体"/>
          <w:szCs w:val="24"/>
          <w:lang w:val="en-US" w:eastAsia="zh-CN"/>
        </w:rPr>
        <w:t xml:space="preserve"> channel model for PDSCH requirements with Multi-Rx Reception</w:t>
      </w:r>
    </w:p>
    <w:p w14:paraId="5B841348" w14:textId="498043C3" w:rsidR="00CE122C" w:rsidRDefault="00CE122C" w:rsidP="00CE122C">
      <w:pPr>
        <w:pStyle w:val="ListParagraph"/>
        <w:numPr>
          <w:ilvl w:val="1"/>
          <w:numId w:val="4"/>
        </w:numPr>
        <w:overflowPunct/>
        <w:autoSpaceDE/>
        <w:autoSpaceDN/>
        <w:adjustRightInd/>
        <w:spacing w:after="120"/>
        <w:ind w:left="1440" w:firstLineChars="0"/>
        <w:textAlignment w:val="auto"/>
        <w:rPr>
          <w:rFonts w:eastAsia="宋体"/>
          <w:szCs w:val="24"/>
          <w:lang w:val="en-US" w:eastAsia="zh-CN"/>
        </w:rPr>
      </w:pPr>
      <w:r w:rsidRPr="00CE122C">
        <w:rPr>
          <w:rFonts w:eastAsia="宋体"/>
          <w:szCs w:val="24"/>
          <w:lang w:val="en-US" w:eastAsia="zh-CN"/>
        </w:rPr>
        <w:t xml:space="preserve">Issue 1-1-3:  Whether need to </w:t>
      </w:r>
      <w:r w:rsidR="003C7219">
        <w:rPr>
          <w:rFonts w:eastAsia="宋体"/>
          <w:szCs w:val="24"/>
          <w:lang w:val="en-US" w:eastAsia="zh-CN"/>
        </w:rPr>
        <w:t xml:space="preserve">include </w:t>
      </w:r>
      <w:r w:rsidRPr="00CE122C">
        <w:rPr>
          <w:rFonts w:eastAsia="宋体"/>
          <w:szCs w:val="24"/>
          <w:lang w:val="en-US" w:eastAsia="zh-CN"/>
        </w:rPr>
        <w:t>relative power for channel model for PDSCH requirements with Multi-Rx Reception</w:t>
      </w:r>
    </w:p>
    <w:p w14:paraId="1EE137D2" w14:textId="58C5DC7B" w:rsidR="00CE122C" w:rsidRDefault="00CE122C" w:rsidP="00CE122C">
      <w:pPr>
        <w:pStyle w:val="ListParagraph"/>
        <w:numPr>
          <w:ilvl w:val="1"/>
          <w:numId w:val="4"/>
        </w:numPr>
        <w:overflowPunct/>
        <w:autoSpaceDE/>
        <w:autoSpaceDN/>
        <w:adjustRightInd/>
        <w:spacing w:after="120"/>
        <w:ind w:left="1440" w:firstLineChars="0"/>
        <w:textAlignment w:val="auto"/>
        <w:rPr>
          <w:rFonts w:eastAsia="宋体"/>
          <w:szCs w:val="24"/>
          <w:lang w:val="en-US" w:eastAsia="zh-CN"/>
        </w:rPr>
      </w:pPr>
      <w:r w:rsidRPr="00CE122C">
        <w:rPr>
          <w:rFonts w:eastAsia="宋体"/>
          <w:szCs w:val="24"/>
          <w:lang w:val="en-US" w:eastAsia="zh-CN"/>
        </w:rPr>
        <w:t>Issue 1-1-4:  How to model relative power for channel model for PDSCH requirements with Multi-Rx Reception (if relative power is introduced)</w:t>
      </w:r>
    </w:p>
    <w:p w14:paraId="39A83187" w14:textId="369B27FB" w:rsidR="00CE122C" w:rsidRDefault="00CE122C" w:rsidP="00CE122C">
      <w:pPr>
        <w:pStyle w:val="ListParagraph"/>
        <w:numPr>
          <w:ilvl w:val="1"/>
          <w:numId w:val="4"/>
        </w:numPr>
        <w:overflowPunct/>
        <w:autoSpaceDE/>
        <w:autoSpaceDN/>
        <w:adjustRightInd/>
        <w:spacing w:after="120"/>
        <w:ind w:left="1440" w:firstLineChars="0"/>
        <w:textAlignment w:val="auto"/>
        <w:rPr>
          <w:rFonts w:eastAsia="宋体"/>
          <w:szCs w:val="24"/>
          <w:lang w:val="en-US" w:eastAsia="zh-CN"/>
        </w:rPr>
      </w:pPr>
      <w:r w:rsidRPr="00CE122C">
        <w:rPr>
          <w:rFonts w:eastAsia="宋体"/>
          <w:szCs w:val="24"/>
          <w:lang w:val="en-US" w:eastAsia="zh-CN"/>
        </w:rPr>
        <w:lastRenderedPageBreak/>
        <w:t>Issue 1-1-</w:t>
      </w:r>
      <w:r>
        <w:rPr>
          <w:rFonts w:eastAsia="宋体"/>
          <w:szCs w:val="24"/>
          <w:lang w:val="en-US" w:eastAsia="zh-CN"/>
        </w:rPr>
        <w:t>5</w:t>
      </w:r>
      <w:r w:rsidRPr="00CE122C">
        <w:rPr>
          <w:rFonts w:eastAsia="宋体"/>
          <w:szCs w:val="24"/>
          <w:lang w:val="en-US" w:eastAsia="zh-CN"/>
        </w:rPr>
        <w:t>:  Requirements need to be introduced for scenario A and scenario B in Bi-directional deployment scenario for PDSCH demodulation requirement</w:t>
      </w:r>
    </w:p>
    <w:p w14:paraId="5836AADF" w14:textId="1A90B05C" w:rsidR="00DD768D" w:rsidRPr="002A10B8" w:rsidRDefault="00DD768D" w:rsidP="00DD768D">
      <w:pPr>
        <w:pStyle w:val="ListParagraph"/>
        <w:numPr>
          <w:ilvl w:val="0"/>
          <w:numId w:val="4"/>
        </w:numPr>
        <w:overflowPunct/>
        <w:autoSpaceDE/>
        <w:autoSpaceDN/>
        <w:adjustRightInd/>
        <w:spacing w:after="120"/>
        <w:ind w:left="720" w:firstLineChars="0"/>
        <w:textAlignment w:val="auto"/>
        <w:rPr>
          <w:rFonts w:eastAsia="宋体"/>
          <w:szCs w:val="24"/>
          <w:lang w:val="en-US" w:eastAsia="zh-CN"/>
        </w:rPr>
      </w:pPr>
      <w:r w:rsidRPr="002A10B8">
        <w:rPr>
          <w:rFonts w:eastAsia="宋体"/>
          <w:szCs w:val="24"/>
          <w:lang w:val="en-US" w:eastAsia="zh-CN"/>
        </w:rPr>
        <w:t xml:space="preserve">Sub-topic </w:t>
      </w:r>
      <w:r>
        <w:rPr>
          <w:rFonts w:eastAsia="宋体"/>
          <w:szCs w:val="24"/>
          <w:lang w:val="en-US" w:eastAsia="zh-CN"/>
        </w:rPr>
        <w:t>1</w:t>
      </w:r>
      <w:r w:rsidRPr="002A10B8">
        <w:rPr>
          <w:rFonts w:eastAsia="宋体"/>
          <w:szCs w:val="24"/>
          <w:lang w:val="en-US" w:eastAsia="zh-CN"/>
        </w:rPr>
        <w:t>-</w:t>
      </w:r>
      <w:r>
        <w:rPr>
          <w:rFonts w:eastAsia="宋体"/>
          <w:szCs w:val="24"/>
          <w:lang w:val="en-US" w:eastAsia="zh-CN"/>
        </w:rPr>
        <w:t>2</w:t>
      </w:r>
      <w:r w:rsidRPr="002A10B8">
        <w:rPr>
          <w:rFonts w:eastAsia="宋体"/>
          <w:szCs w:val="24"/>
          <w:lang w:val="en-US" w:eastAsia="zh-CN"/>
        </w:rPr>
        <w:t xml:space="preserve"> </w:t>
      </w:r>
      <w:r w:rsidRPr="004B10DD">
        <w:rPr>
          <w:rFonts w:eastAsia="宋体"/>
          <w:szCs w:val="24"/>
          <w:lang w:val="en-US" w:eastAsia="zh-CN"/>
        </w:rPr>
        <w:t xml:space="preserve">Deployment and Channel Model for Demodulation requirement </w:t>
      </w:r>
      <w:r w:rsidR="00026C6A">
        <w:rPr>
          <w:rFonts w:eastAsia="宋体"/>
          <w:szCs w:val="24"/>
          <w:lang w:val="en-US" w:eastAsia="zh-CN"/>
        </w:rPr>
        <w:t>in tunnel scenario</w:t>
      </w:r>
    </w:p>
    <w:p w14:paraId="44461589" w14:textId="7932814B" w:rsidR="00DD768D" w:rsidRDefault="00DD768D" w:rsidP="00DD768D">
      <w:pPr>
        <w:pStyle w:val="ListParagraph"/>
        <w:numPr>
          <w:ilvl w:val="1"/>
          <w:numId w:val="4"/>
        </w:numPr>
        <w:overflowPunct/>
        <w:autoSpaceDE/>
        <w:autoSpaceDN/>
        <w:adjustRightInd/>
        <w:spacing w:after="120"/>
        <w:ind w:left="1440" w:firstLineChars="0"/>
        <w:textAlignment w:val="auto"/>
        <w:rPr>
          <w:rFonts w:eastAsia="宋体"/>
          <w:szCs w:val="24"/>
          <w:lang w:val="en-US" w:eastAsia="zh-CN"/>
        </w:rPr>
      </w:pPr>
      <w:r w:rsidRPr="00DD768D">
        <w:rPr>
          <w:rFonts w:eastAsia="宋体"/>
          <w:szCs w:val="24"/>
          <w:lang w:val="en-US" w:eastAsia="zh-CN"/>
        </w:rPr>
        <w:t>Issue 1-2-1: Deployment for Demodulation requirements in Tunnel Scenario</w:t>
      </w:r>
    </w:p>
    <w:p w14:paraId="21970B77" w14:textId="52647900" w:rsidR="006B409E" w:rsidRDefault="006B409E" w:rsidP="00DD768D">
      <w:pPr>
        <w:pStyle w:val="ListParagraph"/>
        <w:numPr>
          <w:ilvl w:val="1"/>
          <w:numId w:val="4"/>
        </w:numPr>
        <w:overflowPunct/>
        <w:autoSpaceDE/>
        <w:autoSpaceDN/>
        <w:adjustRightInd/>
        <w:spacing w:after="120"/>
        <w:ind w:left="1440" w:firstLineChars="0"/>
        <w:textAlignment w:val="auto"/>
        <w:rPr>
          <w:rFonts w:eastAsia="宋体"/>
          <w:szCs w:val="24"/>
          <w:lang w:val="en-US" w:eastAsia="zh-CN"/>
        </w:rPr>
      </w:pPr>
      <w:r w:rsidRPr="006B409E">
        <w:rPr>
          <w:rFonts w:eastAsia="宋体"/>
          <w:szCs w:val="24"/>
          <w:lang w:val="en-US" w:eastAsia="zh-CN"/>
        </w:rPr>
        <w:t>Issue 1-2-2: RRH parameters for Channel Model in tunnel scenario</w:t>
      </w:r>
    </w:p>
    <w:p w14:paraId="414FDED4" w14:textId="551C4C21" w:rsidR="00DD768D" w:rsidRDefault="00DD768D" w:rsidP="00DD768D">
      <w:pPr>
        <w:pStyle w:val="ListParagraph"/>
        <w:numPr>
          <w:ilvl w:val="1"/>
          <w:numId w:val="4"/>
        </w:numPr>
        <w:overflowPunct/>
        <w:autoSpaceDE/>
        <w:autoSpaceDN/>
        <w:adjustRightInd/>
        <w:spacing w:after="120"/>
        <w:ind w:left="1440" w:firstLineChars="0"/>
        <w:textAlignment w:val="auto"/>
        <w:rPr>
          <w:rFonts w:eastAsia="宋体"/>
          <w:szCs w:val="24"/>
          <w:lang w:val="en-US" w:eastAsia="zh-CN"/>
        </w:rPr>
      </w:pPr>
      <w:r w:rsidRPr="00DD768D">
        <w:rPr>
          <w:rFonts w:eastAsia="宋体"/>
          <w:szCs w:val="24"/>
          <w:lang w:val="en-US" w:eastAsia="zh-CN"/>
        </w:rPr>
        <w:t>Issue 1-2-</w:t>
      </w:r>
      <w:r w:rsidR="006B409E">
        <w:rPr>
          <w:rFonts w:eastAsia="宋体"/>
          <w:szCs w:val="24"/>
          <w:lang w:val="en-US" w:eastAsia="zh-CN"/>
        </w:rPr>
        <w:t>3</w:t>
      </w:r>
      <w:r w:rsidRPr="00DD768D">
        <w:rPr>
          <w:rFonts w:eastAsia="宋体"/>
          <w:szCs w:val="24"/>
          <w:lang w:val="en-US" w:eastAsia="zh-CN"/>
        </w:rPr>
        <w:t>: Channel Model for Demodulation requirements in Tunnel Scenario</w:t>
      </w:r>
      <w:r w:rsidR="00D56F58">
        <w:rPr>
          <w:rFonts w:eastAsia="宋体"/>
          <w:szCs w:val="24"/>
          <w:lang w:val="en-US" w:eastAsia="zh-CN"/>
        </w:rPr>
        <w:t xml:space="preserve"> for UE </w:t>
      </w:r>
      <w:proofErr w:type="spellStart"/>
      <w:r w:rsidR="00D56F58">
        <w:rPr>
          <w:rFonts w:eastAsia="宋体"/>
          <w:szCs w:val="24"/>
          <w:lang w:val="en-US" w:eastAsia="zh-CN"/>
        </w:rPr>
        <w:t>demod</w:t>
      </w:r>
      <w:proofErr w:type="spellEnd"/>
    </w:p>
    <w:p w14:paraId="1E7978B8" w14:textId="02DF01BF" w:rsidR="00D56F58" w:rsidRDefault="00DD768D" w:rsidP="00D56F58">
      <w:pPr>
        <w:pStyle w:val="ListParagraph"/>
        <w:numPr>
          <w:ilvl w:val="1"/>
          <w:numId w:val="4"/>
        </w:numPr>
        <w:overflowPunct/>
        <w:autoSpaceDE/>
        <w:autoSpaceDN/>
        <w:adjustRightInd/>
        <w:spacing w:after="120"/>
        <w:ind w:left="1440" w:firstLineChars="0"/>
        <w:textAlignment w:val="auto"/>
        <w:rPr>
          <w:rFonts w:eastAsia="宋体"/>
          <w:szCs w:val="24"/>
          <w:lang w:val="en-US" w:eastAsia="zh-CN"/>
        </w:rPr>
      </w:pPr>
      <w:r w:rsidRPr="00DD768D">
        <w:rPr>
          <w:rFonts w:eastAsia="宋体"/>
          <w:szCs w:val="24"/>
          <w:lang w:val="en-US" w:eastAsia="zh-CN"/>
        </w:rPr>
        <w:t>Issue 1-2-</w:t>
      </w:r>
      <w:r w:rsidR="006B409E">
        <w:rPr>
          <w:rFonts w:eastAsia="宋体"/>
          <w:szCs w:val="24"/>
          <w:lang w:val="en-US" w:eastAsia="zh-CN"/>
        </w:rPr>
        <w:t>4</w:t>
      </w:r>
      <w:r w:rsidRPr="00DD768D">
        <w:rPr>
          <w:rFonts w:eastAsia="宋体"/>
          <w:szCs w:val="24"/>
          <w:lang w:val="en-US" w:eastAsia="zh-CN"/>
        </w:rPr>
        <w:t xml:space="preserve">: </w:t>
      </w:r>
      <w:r w:rsidR="00D56F58" w:rsidRPr="00DD768D">
        <w:rPr>
          <w:rFonts w:eastAsia="宋体"/>
          <w:szCs w:val="24"/>
          <w:lang w:val="en-US" w:eastAsia="zh-CN"/>
        </w:rPr>
        <w:t>Channel Model for Demodulation requirements in Tunnel Scenario</w:t>
      </w:r>
      <w:r w:rsidR="00D56F58">
        <w:rPr>
          <w:rFonts w:eastAsia="宋体"/>
          <w:szCs w:val="24"/>
          <w:lang w:val="en-US" w:eastAsia="zh-CN"/>
        </w:rPr>
        <w:t xml:space="preserve"> for BS </w:t>
      </w:r>
      <w:proofErr w:type="spellStart"/>
      <w:r w:rsidR="00D56F58">
        <w:rPr>
          <w:rFonts w:eastAsia="宋体"/>
          <w:szCs w:val="24"/>
          <w:lang w:val="en-US" w:eastAsia="zh-CN"/>
        </w:rPr>
        <w:t>demod</w:t>
      </w:r>
      <w:proofErr w:type="spellEnd"/>
    </w:p>
    <w:p w14:paraId="57790160" w14:textId="77777777" w:rsidR="00DD768D" w:rsidRPr="00DD768D" w:rsidRDefault="00DD768D" w:rsidP="005B4802">
      <w:pPr>
        <w:rPr>
          <w:i/>
          <w:color w:val="0070C0"/>
          <w:lang w:val="en-US" w:eastAsia="zh-CN"/>
        </w:rPr>
      </w:pPr>
    </w:p>
    <w:p w14:paraId="766EF825" w14:textId="549993A9" w:rsidR="00571777" w:rsidRPr="008B6C94" w:rsidRDefault="00571777" w:rsidP="00871F02">
      <w:pPr>
        <w:pStyle w:val="Heading3"/>
        <w:rPr>
          <w:sz w:val="24"/>
          <w:szCs w:val="16"/>
          <w:lang w:val="en-US"/>
          <w:rPrChange w:id="3" w:author="Kazuyoshi Uesaka" w:date="2023-08-17T12:00:00Z">
            <w:rPr>
              <w:sz w:val="24"/>
              <w:szCs w:val="16"/>
            </w:rPr>
          </w:rPrChange>
        </w:rPr>
      </w:pPr>
      <w:r w:rsidRPr="008B6C94">
        <w:rPr>
          <w:sz w:val="24"/>
          <w:szCs w:val="16"/>
          <w:lang w:val="en-US"/>
          <w:rPrChange w:id="4" w:author="Kazuyoshi Uesaka" w:date="2023-08-17T12:00:00Z">
            <w:rPr>
              <w:sz w:val="24"/>
              <w:szCs w:val="16"/>
            </w:rPr>
          </w:rPrChange>
        </w:rPr>
        <w:t>Sub-</w:t>
      </w:r>
      <w:r w:rsidR="00142BB9" w:rsidRPr="008B6C94">
        <w:rPr>
          <w:sz w:val="24"/>
          <w:szCs w:val="16"/>
          <w:lang w:val="en-US"/>
          <w:rPrChange w:id="5" w:author="Kazuyoshi Uesaka" w:date="2023-08-17T12:00:00Z">
            <w:rPr>
              <w:sz w:val="24"/>
              <w:szCs w:val="16"/>
            </w:rPr>
          </w:rPrChange>
        </w:rPr>
        <w:t>topic</w:t>
      </w:r>
      <w:r w:rsidRPr="008B6C94">
        <w:rPr>
          <w:sz w:val="24"/>
          <w:szCs w:val="16"/>
          <w:lang w:val="en-US"/>
          <w:rPrChange w:id="6" w:author="Kazuyoshi Uesaka" w:date="2023-08-17T12:00:00Z">
            <w:rPr>
              <w:sz w:val="24"/>
              <w:szCs w:val="16"/>
            </w:rPr>
          </w:rPrChange>
        </w:rPr>
        <w:t xml:space="preserve"> 1-</w:t>
      </w:r>
      <w:r w:rsidR="00BC56FE" w:rsidRPr="008B6C94">
        <w:rPr>
          <w:sz w:val="24"/>
          <w:szCs w:val="16"/>
          <w:lang w:val="en-US"/>
          <w:rPrChange w:id="7" w:author="Kazuyoshi Uesaka" w:date="2023-08-17T12:00:00Z">
            <w:rPr>
              <w:sz w:val="24"/>
              <w:szCs w:val="16"/>
            </w:rPr>
          </w:rPrChange>
        </w:rPr>
        <w:t>1</w:t>
      </w:r>
      <w:r w:rsidR="001E2071" w:rsidRPr="008B6C94">
        <w:rPr>
          <w:sz w:val="24"/>
          <w:szCs w:val="16"/>
          <w:lang w:val="en-US"/>
          <w:rPrChange w:id="8" w:author="Kazuyoshi Uesaka" w:date="2023-08-17T12:00:00Z">
            <w:rPr>
              <w:sz w:val="24"/>
              <w:szCs w:val="16"/>
            </w:rPr>
          </w:rPrChange>
        </w:rPr>
        <w:t xml:space="preserve"> </w:t>
      </w:r>
      <w:r w:rsidR="00BC56FE" w:rsidRPr="004B10DD">
        <w:rPr>
          <w:szCs w:val="24"/>
          <w:lang w:val="en-US"/>
        </w:rPr>
        <w:t>Deployment and Channel Model for Demodulation requirement with simultaneous Rx reception</w:t>
      </w:r>
      <w:r w:rsidR="00BC56FE">
        <w:rPr>
          <w:szCs w:val="24"/>
          <w:lang w:val="en-US"/>
        </w:rPr>
        <w:t xml:space="preserve"> in open space scenario</w:t>
      </w:r>
    </w:p>
    <w:p w14:paraId="4D0C193B" w14:textId="0627EB1C" w:rsidR="003418CB" w:rsidRPr="00B831AE" w:rsidRDefault="003418CB" w:rsidP="005B4802">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00404831" w:rsidRPr="00B831AE">
        <w:rPr>
          <w:i/>
          <w:color w:val="0070C0"/>
          <w:lang w:val="en-US" w:eastAsia="zh-CN"/>
        </w:rPr>
        <w:t>description:</w:t>
      </w:r>
    </w:p>
    <w:p w14:paraId="2158E8E6" w14:textId="71A95C55" w:rsidR="00DD19DE" w:rsidRDefault="00DD19DE" w:rsidP="00B4108D">
      <w:pPr>
        <w:rPr>
          <w:i/>
          <w:color w:val="0070C0"/>
          <w:lang w:val="en-US" w:eastAsia="zh-CN"/>
        </w:rPr>
      </w:pPr>
      <w:r>
        <w:rPr>
          <w:i/>
          <w:color w:val="0070C0"/>
          <w:lang w:val="en-US" w:eastAsia="zh-CN"/>
        </w:rPr>
        <w:t>Open issues and c</w:t>
      </w:r>
      <w:r w:rsidR="003418CB" w:rsidRPr="00004165">
        <w:rPr>
          <w:i/>
          <w:color w:val="0070C0"/>
          <w:lang w:val="en-US" w:eastAsia="zh-CN"/>
        </w:rPr>
        <w:t>andidate options before meeting</w:t>
      </w:r>
      <w:r>
        <w:rPr>
          <w:i/>
          <w:color w:val="0070C0"/>
          <w:lang w:val="en-US" w:eastAsia="zh-CN"/>
        </w:rPr>
        <w:t>:</w:t>
      </w:r>
    </w:p>
    <w:p w14:paraId="4CA3EF8C" w14:textId="77777777" w:rsidR="00E4052F" w:rsidRPr="00FF057E" w:rsidRDefault="00E4052F" w:rsidP="00E4052F">
      <w:pPr>
        <w:rPr>
          <w:b/>
          <w:u w:val="single"/>
          <w:lang w:val="en-US" w:eastAsia="ko-KR"/>
        </w:rPr>
      </w:pPr>
    </w:p>
    <w:p w14:paraId="63923B6F" w14:textId="743966ED" w:rsidR="00FB5D46" w:rsidRPr="00C96957" w:rsidRDefault="00FB5D46" w:rsidP="00FB5D46">
      <w:pPr>
        <w:rPr>
          <w:i/>
          <w:color w:val="0070C0"/>
          <w:lang w:val="en-US" w:eastAsia="zh-CN"/>
        </w:rPr>
      </w:pPr>
      <w:r w:rsidRPr="0001652B">
        <w:rPr>
          <w:b/>
          <w:u w:val="single"/>
          <w:lang w:eastAsia="ko-KR"/>
        </w:rPr>
        <w:t xml:space="preserve">Issue </w:t>
      </w:r>
      <w:r>
        <w:rPr>
          <w:b/>
          <w:u w:val="single"/>
          <w:lang w:eastAsia="ko-KR"/>
        </w:rPr>
        <w:t>1</w:t>
      </w:r>
      <w:r w:rsidRPr="0001652B">
        <w:rPr>
          <w:b/>
          <w:u w:val="single"/>
          <w:lang w:eastAsia="ko-KR"/>
        </w:rPr>
        <w:t>-</w:t>
      </w:r>
      <w:r>
        <w:rPr>
          <w:b/>
          <w:u w:val="single"/>
          <w:lang w:eastAsia="ko-KR"/>
        </w:rPr>
        <w:t>1-</w:t>
      </w:r>
      <w:r w:rsidR="003C7219">
        <w:rPr>
          <w:b/>
          <w:u w:val="single"/>
          <w:lang w:eastAsia="ko-KR"/>
        </w:rPr>
        <w:t>1</w:t>
      </w:r>
      <w:r w:rsidRPr="0001652B">
        <w:rPr>
          <w:b/>
          <w:u w:val="single"/>
          <w:lang w:eastAsia="ko-KR"/>
        </w:rPr>
        <w:t xml:space="preserve">: </w:t>
      </w:r>
      <w:r>
        <w:rPr>
          <w:b/>
          <w:u w:val="single"/>
          <w:lang w:eastAsia="ko-KR"/>
        </w:rPr>
        <w:t xml:space="preserve"> </w:t>
      </w:r>
      <w:r w:rsidR="006076EA">
        <w:rPr>
          <w:b/>
          <w:u w:val="single"/>
          <w:lang w:eastAsia="ko-KR"/>
        </w:rPr>
        <w:t xml:space="preserve">Channel model for demodulation requirement for PDSCH with simultaneous multi-Rx reception  </w:t>
      </w:r>
    </w:p>
    <w:p w14:paraId="7DFB26DF" w14:textId="77777777" w:rsidR="006076EA" w:rsidRDefault="006076EA" w:rsidP="006076EA">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01652B">
        <w:rPr>
          <w:rFonts w:eastAsia="宋体"/>
          <w:szCs w:val="24"/>
          <w:lang w:eastAsia="zh-CN"/>
        </w:rPr>
        <w:t>Proposals</w:t>
      </w:r>
    </w:p>
    <w:p w14:paraId="270F3BB0" w14:textId="56062FEA" w:rsidR="006076EA" w:rsidDel="008B6C94" w:rsidRDefault="006076EA" w:rsidP="006076EA">
      <w:pPr>
        <w:pStyle w:val="ListParagraph"/>
        <w:numPr>
          <w:ilvl w:val="1"/>
          <w:numId w:val="4"/>
        </w:numPr>
        <w:overflowPunct/>
        <w:autoSpaceDE/>
        <w:autoSpaceDN/>
        <w:adjustRightInd/>
        <w:spacing w:after="120"/>
        <w:ind w:left="1440" w:firstLineChars="0"/>
        <w:jc w:val="both"/>
        <w:textAlignment w:val="auto"/>
        <w:rPr>
          <w:del w:id="9" w:author="Kazuyoshi Uesaka" w:date="2023-08-17T12:00:00Z"/>
          <w:rFonts w:eastAsia="宋体"/>
          <w:szCs w:val="24"/>
          <w:lang w:eastAsia="zh-CN"/>
        </w:rPr>
      </w:pPr>
      <w:del w:id="10" w:author="Kazuyoshi Uesaka" w:date="2023-08-17T12:00:00Z">
        <w:r w:rsidRPr="0001652B" w:rsidDel="008B6C94">
          <w:rPr>
            <w:rFonts w:eastAsia="宋体"/>
            <w:szCs w:val="24"/>
            <w:lang w:eastAsia="zh-CN"/>
          </w:rPr>
          <w:delText xml:space="preserve">Option </w:delText>
        </w:r>
        <w:r w:rsidDel="008B6C94">
          <w:rPr>
            <w:rFonts w:eastAsia="宋体"/>
            <w:szCs w:val="24"/>
            <w:lang w:eastAsia="zh-CN"/>
          </w:rPr>
          <w:delText xml:space="preserve">1 </w:delText>
        </w:r>
        <w:r w:rsidRPr="0001652B" w:rsidDel="008B6C94">
          <w:rPr>
            <w:rFonts w:eastAsia="宋体"/>
            <w:szCs w:val="24"/>
            <w:lang w:eastAsia="zh-CN"/>
          </w:rPr>
          <w:delText>(</w:delText>
        </w:r>
        <w:r w:rsidDel="008B6C94">
          <w:rPr>
            <w:rFonts w:eastAsia="宋体"/>
            <w:szCs w:val="24"/>
            <w:lang w:eastAsia="zh-CN"/>
          </w:rPr>
          <w:delText>Ericsson</w:delText>
        </w:r>
        <w:r w:rsidRPr="0001652B" w:rsidDel="008B6C94">
          <w:rPr>
            <w:rFonts w:eastAsia="宋体"/>
            <w:szCs w:val="24"/>
            <w:lang w:eastAsia="zh-CN"/>
          </w:rPr>
          <w:delText xml:space="preserve">): </w:delText>
        </w:r>
        <w:r w:rsidDel="008B6C94">
          <w:rPr>
            <w:rFonts w:eastAsia="宋体"/>
            <w:szCs w:val="24"/>
            <w:lang w:eastAsia="zh-CN"/>
          </w:rPr>
          <w:delText xml:space="preserve"> Use the modified channel models for </w:delText>
        </w:r>
        <w:r w:rsidR="003B3572" w:rsidDel="008B6C94">
          <w:rPr>
            <w:rFonts w:eastAsia="宋体"/>
            <w:szCs w:val="24"/>
            <w:lang w:eastAsia="zh-CN"/>
          </w:rPr>
          <w:delText xml:space="preserve">simultaneous multi-Rx reception scenario </w:delText>
        </w:r>
        <w:r w:rsidDel="008B6C94">
          <w:rPr>
            <w:rFonts w:eastAsia="宋体"/>
            <w:szCs w:val="24"/>
            <w:lang w:eastAsia="zh-CN"/>
          </w:rPr>
          <w:delText xml:space="preserve"> </w:delText>
        </w:r>
      </w:del>
    </w:p>
    <w:p w14:paraId="6EB44C7A" w14:textId="4668FF58" w:rsidR="00A83843" w:rsidRPr="006076EA" w:rsidDel="008B6C94" w:rsidRDefault="00A83843" w:rsidP="005B4802">
      <w:pPr>
        <w:rPr>
          <w:del w:id="11" w:author="Kazuyoshi Uesaka" w:date="2023-08-17T12:00:00Z"/>
          <w:color w:val="0070C0"/>
          <w:lang w:eastAsia="zh-CN"/>
        </w:rPr>
      </w:pPr>
    </w:p>
    <w:tbl>
      <w:tblPr>
        <w:tblStyle w:val="TableGrid"/>
        <w:tblW w:w="0" w:type="auto"/>
        <w:tblLook w:val="04A0" w:firstRow="1" w:lastRow="0" w:firstColumn="1" w:lastColumn="0" w:noHBand="0" w:noVBand="1"/>
      </w:tblPr>
      <w:tblGrid>
        <w:gridCol w:w="1345"/>
        <w:gridCol w:w="8284"/>
      </w:tblGrid>
      <w:tr w:rsidR="003B3572" w:rsidDel="008B6C94" w14:paraId="4A63D96A" w14:textId="0E20FFB1" w:rsidTr="003B3572">
        <w:trPr>
          <w:del w:id="12" w:author="Kazuyoshi Uesaka" w:date="2023-08-17T12:00:00Z"/>
        </w:trPr>
        <w:tc>
          <w:tcPr>
            <w:tcW w:w="1345" w:type="dxa"/>
            <w:vAlign w:val="center"/>
          </w:tcPr>
          <w:p w14:paraId="3F32B6A8" w14:textId="5E5EAF3D" w:rsidR="003B3572" w:rsidRPr="004501E5" w:rsidDel="008B6C94" w:rsidRDefault="003B3572" w:rsidP="003B3572">
            <w:pPr>
              <w:jc w:val="center"/>
              <w:rPr>
                <w:del w:id="13" w:author="Kazuyoshi Uesaka" w:date="2023-08-17T12:00:00Z"/>
                <w:b/>
                <w:bCs/>
              </w:rPr>
            </w:pPr>
            <w:del w:id="14" w:author="Kazuyoshi Uesaka" w:date="2023-08-17T12:00:00Z">
              <w:r w:rsidRPr="004501E5" w:rsidDel="008B6C94">
                <w:rPr>
                  <w:b/>
                  <w:bCs/>
                </w:rPr>
                <w:delText>P</w:delText>
              </w:r>
              <w:r w:rsidDel="008B6C94">
                <w:rPr>
                  <w:b/>
                  <w:bCs/>
                </w:rPr>
                <w:delText xml:space="preserve">anel </w:delText>
              </w:r>
              <w:r w:rsidRPr="004501E5" w:rsidDel="008B6C94">
                <w:rPr>
                  <w:b/>
                  <w:bCs/>
                </w:rPr>
                <w:delText>1</w:delText>
              </w:r>
            </w:del>
          </w:p>
        </w:tc>
        <w:tc>
          <w:tcPr>
            <w:tcW w:w="8284" w:type="dxa"/>
          </w:tcPr>
          <w:p w14:paraId="179629D1" w14:textId="0CBB8085" w:rsidR="003B3572" w:rsidRPr="00C4777C" w:rsidDel="008B6C94" w:rsidRDefault="00E409AB" w:rsidP="003B3572">
            <w:pPr>
              <w:rPr>
                <w:del w:id="15" w:author="Kazuyoshi Uesaka" w:date="2023-08-17T12:00:00Z"/>
              </w:rPr>
            </w:pPr>
            <m:oMathPara>
              <m:oMath>
                <m:sSub>
                  <m:sSubPr>
                    <m:ctrlPr>
                      <w:del w:id="16" w:author="Kazuyoshi Uesaka" w:date="2023-08-17T12:00:00Z">
                        <w:rPr>
                          <w:rFonts w:ascii="Cambria Math" w:hAnsi="Cambria Math"/>
                          <w:i/>
                        </w:rPr>
                      </w:del>
                    </m:ctrlPr>
                  </m:sSubPr>
                  <m:e>
                    <m:r>
                      <w:del w:id="17" w:author="Kazuyoshi Uesaka" w:date="2023-08-17T12:00:00Z">
                        <w:rPr>
                          <w:rFonts w:ascii="Cambria Math" w:hAnsi="Cambria Math"/>
                        </w:rPr>
                        <m:t>f</m:t>
                      </w:del>
                    </m:r>
                  </m:e>
                  <m:sub>
                    <m:r>
                      <w:del w:id="18" w:author="Kazuyoshi Uesaka" w:date="2023-08-17T12:00:00Z">
                        <w:rPr>
                          <w:rFonts w:ascii="Cambria Math" w:hAnsi="Cambria Math"/>
                        </w:rPr>
                        <m:t>s</m:t>
                      </w:del>
                    </m:r>
                  </m:sub>
                </m:sSub>
                <m:d>
                  <m:dPr>
                    <m:ctrlPr>
                      <w:del w:id="19" w:author="Kazuyoshi Uesaka" w:date="2023-08-17T12:00:00Z">
                        <w:rPr>
                          <w:rFonts w:ascii="Cambria Math" w:hAnsi="Cambria Math"/>
                          <w:i/>
                        </w:rPr>
                      </w:del>
                    </m:ctrlPr>
                  </m:dPr>
                  <m:e>
                    <m:r>
                      <w:del w:id="20" w:author="Kazuyoshi Uesaka" w:date="2023-08-17T12:00:00Z">
                        <w:rPr>
                          <w:rFonts w:ascii="Cambria Math" w:hAnsi="Cambria Math"/>
                        </w:rPr>
                        <m:t>t</m:t>
                      </w:del>
                    </m:r>
                  </m:e>
                </m:d>
                <m:r>
                  <w:del w:id="21" w:author="Kazuyoshi Uesaka" w:date="2023-08-17T12:00:00Z">
                    <w:rPr>
                      <w:rFonts w:ascii="Cambria Math" w:hAnsi="Cambria Math"/>
                    </w:rPr>
                    <m:t>=</m:t>
                  </w:del>
                </m:r>
                <m:sSub>
                  <m:sSubPr>
                    <m:ctrlPr>
                      <w:del w:id="22" w:author="Kazuyoshi Uesaka" w:date="2023-08-17T12:00:00Z">
                        <w:rPr>
                          <w:rFonts w:ascii="Cambria Math" w:hAnsi="Cambria Math"/>
                          <w:i/>
                        </w:rPr>
                      </w:del>
                    </m:ctrlPr>
                  </m:sSubPr>
                  <m:e>
                    <m:r>
                      <w:del w:id="23" w:author="Kazuyoshi Uesaka" w:date="2023-08-17T12:00:00Z">
                        <w:rPr>
                          <w:rFonts w:ascii="Cambria Math" w:hAnsi="Cambria Math"/>
                        </w:rPr>
                        <m:t>f</m:t>
                      </w:del>
                    </m:r>
                  </m:e>
                  <m:sub>
                    <m:r>
                      <w:del w:id="24" w:author="Kazuyoshi Uesaka" w:date="2023-08-17T12:00:00Z">
                        <w:rPr>
                          <w:rFonts w:ascii="Cambria Math" w:hAnsi="Cambria Math"/>
                        </w:rPr>
                        <m:t>d</m:t>
                      </w:del>
                    </m:r>
                  </m:sub>
                </m:sSub>
                <m:func>
                  <m:funcPr>
                    <m:ctrlPr>
                      <w:del w:id="25" w:author="Kazuyoshi Uesaka" w:date="2023-08-17T12:00:00Z">
                        <w:rPr>
                          <w:rFonts w:ascii="Cambria Math" w:hAnsi="Cambria Math"/>
                          <w:i/>
                        </w:rPr>
                      </w:del>
                    </m:ctrlPr>
                  </m:funcPr>
                  <m:fName>
                    <m:r>
                      <w:del w:id="26" w:author="Kazuyoshi Uesaka" w:date="2023-08-17T12:00:00Z">
                        <m:rPr>
                          <m:sty m:val="p"/>
                        </m:rPr>
                        <w:rPr>
                          <w:rFonts w:ascii="Cambria Math" w:hAnsi="Cambria Math"/>
                        </w:rPr>
                        <m:t>cos</m:t>
                      </w:del>
                    </m:r>
                  </m:fName>
                  <m:e>
                    <m:r>
                      <w:del w:id="27" w:author="Kazuyoshi Uesaka" w:date="2023-08-17T12:00:00Z">
                        <w:rPr>
                          <w:rFonts w:ascii="Cambria Math" w:hAnsi="Cambria Math"/>
                        </w:rPr>
                        <m:t>θ(t)</m:t>
                      </w:del>
                    </m:r>
                  </m:e>
                </m:func>
              </m:oMath>
            </m:oMathPara>
          </w:p>
          <w:p w14:paraId="76CF0825" w14:textId="06B1EF65" w:rsidR="003B3572" w:rsidRPr="00C4777C" w:rsidDel="008B6C94" w:rsidRDefault="00E409AB" w:rsidP="003B3572">
            <w:pPr>
              <w:rPr>
                <w:del w:id="28" w:author="Kazuyoshi Uesaka" w:date="2023-08-17T12:00:00Z"/>
              </w:rPr>
            </w:pPr>
            <m:oMathPara>
              <m:oMath>
                <m:func>
                  <m:funcPr>
                    <m:ctrlPr>
                      <w:del w:id="29" w:author="Kazuyoshi Uesaka" w:date="2023-08-17T12:00:00Z">
                        <w:rPr>
                          <w:rFonts w:ascii="Cambria Math" w:hAnsi="Cambria Math"/>
                        </w:rPr>
                      </w:del>
                    </m:ctrlPr>
                  </m:funcPr>
                  <m:fName>
                    <m:r>
                      <w:del w:id="30" w:author="Kazuyoshi Uesaka" w:date="2023-08-17T12:00:00Z">
                        <m:rPr>
                          <m:sty m:val="p"/>
                        </m:rPr>
                        <w:rPr>
                          <w:rFonts w:ascii="Cambria Math" w:hAnsi="Cambria Math"/>
                        </w:rPr>
                        <m:t>cos</m:t>
                      </w:del>
                    </m:r>
                  </m:fName>
                  <m:e>
                    <m:r>
                      <w:del w:id="31" w:author="Kazuyoshi Uesaka" w:date="2023-08-17T12:00:00Z">
                        <w:rPr>
                          <w:rFonts w:ascii="Cambria Math" w:hAnsi="Cambria Math"/>
                        </w:rPr>
                        <m:t>θ</m:t>
                      </w:del>
                    </m:r>
                    <m:d>
                      <m:dPr>
                        <m:ctrlPr>
                          <w:del w:id="32" w:author="Kazuyoshi Uesaka" w:date="2023-08-17T12:00:00Z">
                            <w:rPr>
                              <w:rFonts w:ascii="Cambria Math" w:hAnsi="Cambria Math"/>
                              <w:i/>
                            </w:rPr>
                          </w:del>
                        </m:ctrlPr>
                      </m:dPr>
                      <m:e>
                        <m:r>
                          <w:del w:id="33" w:author="Kazuyoshi Uesaka" w:date="2023-08-17T12:00:00Z">
                            <w:rPr>
                              <w:rFonts w:ascii="Cambria Math" w:hAnsi="Cambria Math"/>
                            </w:rPr>
                            <m:t>t</m:t>
                          </w:del>
                        </m:r>
                      </m:e>
                    </m:d>
                    <m:r>
                      <w:del w:id="34" w:author="Kazuyoshi Uesaka" w:date="2023-08-17T12:00:00Z">
                        <w:rPr>
                          <w:rFonts w:ascii="Cambria Math" w:hAnsi="Cambria Math"/>
                        </w:rPr>
                        <m:t>=</m:t>
                      </w:del>
                    </m:r>
                  </m:e>
                </m:func>
                <m:f>
                  <m:fPr>
                    <m:ctrlPr>
                      <w:del w:id="35" w:author="Kazuyoshi Uesaka" w:date="2023-08-17T12:00:00Z">
                        <w:rPr>
                          <w:rFonts w:ascii="Cambria Math" w:hAnsi="Cambria Math"/>
                          <w:i/>
                        </w:rPr>
                      </w:del>
                    </m:ctrlPr>
                  </m:fPr>
                  <m:num>
                    <w:bookmarkStart w:id="36" w:name="_Hlk140045639"/>
                    <m:sSub>
                      <m:sSubPr>
                        <m:ctrlPr>
                          <w:del w:id="37" w:author="Kazuyoshi Uesaka" w:date="2023-08-17T12:00:00Z">
                            <w:rPr>
                              <w:rFonts w:ascii="Cambria Math" w:hAnsi="Cambria Math"/>
                              <w:i/>
                            </w:rPr>
                          </w:del>
                        </m:ctrlPr>
                      </m:sSubPr>
                      <m:e>
                        <m:r>
                          <w:del w:id="38" w:author="Kazuyoshi Uesaka" w:date="2023-08-17T12:00:00Z">
                            <w:rPr>
                              <w:rFonts w:ascii="Cambria Math" w:hAnsi="Cambria Math"/>
                            </w:rPr>
                            <m:t>D</m:t>
                          </w:del>
                        </m:r>
                      </m:e>
                      <m:sub>
                        <m:r>
                          <w:del w:id="39" w:author="Kazuyoshi Uesaka" w:date="2023-08-17T12:00:00Z">
                            <w:rPr>
                              <w:rFonts w:ascii="Cambria Math" w:hAnsi="Cambria Math"/>
                            </w:rPr>
                            <m:t>s_offset</m:t>
                          </w:del>
                        </m:r>
                      </m:sub>
                    </m:sSub>
                    <w:bookmarkEnd w:id="36"/>
                    <m:r>
                      <w:del w:id="40" w:author="Kazuyoshi Uesaka" w:date="2023-08-17T12:00:00Z">
                        <w:rPr>
                          <w:rFonts w:ascii="Cambria Math" w:hAnsi="Cambria Math"/>
                        </w:rPr>
                        <m:t>+</m:t>
                      </w:del>
                    </m:r>
                    <m:sSub>
                      <m:sSubPr>
                        <m:ctrlPr>
                          <w:del w:id="41" w:author="Kazuyoshi Uesaka" w:date="2023-08-17T12:00:00Z">
                            <w:rPr>
                              <w:rFonts w:ascii="Cambria Math" w:hAnsi="Cambria Math"/>
                              <w:i/>
                            </w:rPr>
                          </w:del>
                        </m:ctrlPr>
                      </m:sSubPr>
                      <m:e>
                        <m:r>
                          <w:del w:id="42" w:author="Kazuyoshi Uesaka" w:date="2023-08-17T12:00:00Z">
                            <w:rPr>
                              <w:rFonts w:ascii="Cambria Math" w:hAnsi="Cambria Math"/>
                            </w:rPr>
                            <m:t>D</m:t>
                          </w:del>
                        </m:r>
                      </m:e>
                      <m:sub>
                        <m:r>
                          <w:del w:id="43" w:author="Kazuyoshi Uesaka" w:date="2023-08-17T12:00:00Z">
                            <w:rPr>
                              <w:rFonts w:ascii="Cambria Math" w:hAnsi="Cambria Math"/>
                            </w:rPr>
                            <m:t>s</m:t>
                          </w:del>
                        </m:r>
                      </m:sub>
                    </m:sSub>
                    <m:r>
                      <w:del w:id="44" w:author="Kazuyoshi Uesaka" w:date="2023-08-17T12:00:00Z">
                        <w:rPr>
                          <w:rFonts w:ascii="Cambria Math" w:hAnsi="Cambria Math"/>
                        </w:rPr>
                        <m:t>-vt</m:t>
                      </w:del>
                    </m:r>
                  </m:num>
                  <m:den>
                    <m:rad>
                      <m:radPr>
                        <m:degHide m:val="1"/>
                        <m:ctrlPr>
                          <w:del w:id="45" w:author="Kazuyoshi Uesaka" w:date="2023-08-17T12:00:00Z">
                            <w:rPr>
                              <w:rFonts w:ascii="Cambria Math" w:hAnsi="Cambria Math"/>
                              <w:i/>
                            </w:rPr>
                          </w:del>
                        </m:ctrlPr>
                      </m:radPr>
                      <m:deg/>
                      <m:e>
                        <m:sSubSup>
                          <m:sSubSupPr>
                            <m:ctrlPr>
                              <w:del w:id="46" w:author="Kazuyoshi Uesaka" w:date="2023-08-17T12:00:00Z">
                                <w:rPr>
                                  <w:rFonts w:ascii="Cambria Math" w:hAnsi="Cambria Math"/>
                                  <w:i/>
                                </w:rPr>
                              </w:del>
                            </m:ctrlPr>
                          </m:sSubSupPr>
                          <m:e>
                            <m:r>
                              <w:del w:id="47" w:author="Kazuyoshi Uesaka" w:date="2023-08-17T12:00:00Z">
                                <w:rPr>
                                  <w:rFonts w:ascii="Cambria Math" w:hAnsi="Cambria Math"/>
                                </w:rPr>
                                <m:t>D</m:t>
                              </w:del>
                            </m:r>
                          </m:e>
                          <m:sub>
                            <m:r>
                              <w:del w:id="48" w:author="Kazuyoshi Uesaka" w:date="2023-08-17T12:00:00Z">
                                <w:rPr>
                                  <w:rFonts w:ascii="Cambria Math" w:hAnsi="Cambria Math"/>
                                </w:rPr>
                                <m:t>min</m:t>
                              </w:del>
                            </m:r>
                          </m:sub>
                          <m:sup>
                            <m:r>
                              <w:del w:id="49" w:author="Kazuyoshi Uesaka" w:date="2023-08-17T12:00:00Z">
                                <w:rPr>
                                  <w:rFonts w:ascii="Cambria Math" w:hAnsi="Cambria Math"/>
                                </w:rPr>
                                <m:t>2</m:t>
                              </w:del>
                            </m:r>
                          </m:sup>
                        </m:sSubSup>
                        <m:r>
                          <w:del w:id="50" w:author="Kazuyoshi Uesaka" w:date="2023-08-17T12:00:00Z">
                            <w:rPr>
                              <w:rFonts w:ascii="Cambria Math" w:hAnsi="Cambria Math"/>
                            </w:rPr>
                            <m:t>+</m:t>
                          </w:del>
                        </m:r>
                        <m:sSup>
                          <m:sSupPr>
                            <m:ctrlPr>
                              <w:del w:id="51" w:author="Kazuyoshi Uesaka" w:date="2023-08-17T12:00:00Z">
                                <w:rPr>
                                  <w:rFonts w:ascii="Cambria Math" w:hAnsi="Cambria Math"/>
                                  <w:i/>
                                </w:rPr>
                              </w:del>
                            </m:ctrlPr>
                          </m:sSupPr>
                          <m:e>
                            <m:d>
                              <m:dPr>
                                <m:ctrlPr>
                                  <w:del w:id="52" w:author="Kazuyoshi Uesaka" w:date="2023-08-17T12:00:00Z">
                                    <w:rPr>
                                      <w:rFonts w:ascii="Cambria Math" w:hAnsi="Cambria Math"/>
                                      <w:i/>
                                    </w:rPr>
                                  </w:del>
                                </m:ctrlPr>
                              </m:dPr>
                              <m:e>
                                <m:sSub>
                                  <m:sSubPr>
                                    <m:ctrlPr>
                                      <w:del w:id="53" w:author="Kazuyoshi Uesaka" w:date="2023-08-17T12:00:00Z">
                                        <w:rPr>
                                          <w:rFonts w:ascii="Cambria Math" w:hAnsi="Cambria Math"/>
                                          <w:i/>
                                        </w:rPr>
                                      </w:del>
                                    </m:ctrlPr>
                                  </m:sSubPr>
                                  <m:e>
                                    <m:r>
                                      <w:del w:id="54" w:author="Kazuyoshi Uesaka" w:date="2023-08-17T12:00:00Z">
                                        <w:rPr>
                                          <w:rFonts w:ascii="Cambria Math" w:hAnsi="Cambria Math"/>
                                        </w:rPr>
                                        <m:t>D</m:t>
                                      </w:del>
                                    </m:r>
                                  </m:e>
                                  <m:sub>
                                    <m:r>
                                      <w:del w:id="55" w:author="Kazuyoshi Uesaka" w:date="2023-08-17T12:00:00Z">
                                        <w:rPr>
                                          <w:rFonts w:ascii="Cambria Math" w:hAnsi="Cambria Math"/>
                                        </w:rPr>
                                        <m:t>s_offset</m:t>
                                      </w:del>
                                    </m:r>
                                  </m:sub>
                                </m:sSub>
                                <m:r>
                                  <w:del w:id="56" w:author="Kazuyoshi Uesaka" w:date="2023-08-17T12:00:00Z">
                                    <w:rPr>
                                      <w:rFonts w:ascii="Cambria Math" w:hAnsi="Cambria Math"/>
                                    </w:rPr>
                                    <m:t>+</m:t>
                                  </w:del>
                                </m:r>
                                <m:sSub>
                                  <m:sSubPr>
                                    <m:ctrlPr>
                                      <w:del w:id="57" w:author="Kazuyoshi Uesaka" w:date="2023-08-17T12:00:00Z">
                                        <w:rPr>
                                          <w:rFonts w:ascii="Cambria Math" w:hAnsi="Cambria Math"/>
                                          <w:i/>
                                        </w:rPr>
                                      </w:del>
                                    </m:ctrlPr>
                                  </m:sSubPr>
                                  <m:e>
                                    <m:r>
                                      <w:del w:id="58" w:author="Kazuyoshi Uesaka" w:date="2023-08-17T12:00:00Z">
                                        <w:rPr>
                                          <w:rFonts w:ascii="Cambria Math" w:hAnsi="Cambria Math"/>
                                        </w:rPr>
                                        <m:t>D</m:t>
                                      </w:del>
                                    </m:r>
                                  </m:e>
                                  <m:sub>
                                    <m:r>
                                      <w:del w:id="59" w:author="Kazuyoshi Uesaka" w:date="2023-08-17T12:00:00Z">
                                        <w:rPr>
                                          <w:rFonts w:ascii="Cambria Math" w:hAnsi="Cambria Math"/>
                                        </w:rPr>
                                        <m:t>s</m:t>
                                      </w:del>
                                    </m:r>
                                  </m:sub>
                                </m:sSub>
                                <m:r>
                                  <w:del w:id="60" w:author="Kazuyoshi Uesaka" w:date="2023-08-17T12:00:00Z">
                                    <w:rPr>
                                      <w:rFonts w:ascii="Cambria Math" w:hAnsi="Cambria Math"/>
                                    </w:rPr>
                                    <m:t>-vt</m:t>
                                  </w:del>
                                </m:r>
                              </m:e>
                            </m:d>
                          </m:e>
                          <m:sup>
                            <m:r>
                              <w:del w:id="61" w:author="Kazuyoshi Uesaka" w:date="2023-08-17T12:00:00Z">
                                <w:rPr>
                                  <w:rFonts w:ascii="Cambria Math" w:hAnsi="Cambria Math"/>
                                </w:rPr>
                                <m:t>2</m:t>
                              </w:del>
                            </m:r>
                          </m:sup>
                        </m:sSup>
                      </m:e>
                    </m:rad>
                  </m:den>
                </m:f>
                <m:r>
                  <w:del w:id="62" w:author="Kazuyoshi Uesaka" w:date="2023-08-17T12:00:00Z">
                    <w:rPr>
                      <w:rFonts w:ascii="Cambria Math" w:hAnsi="Cambria Math"/>
                    </w:rPr>
                    <m:t>,  0&lt;t≤</m:t>
                  </w:del>
                </m:r>
                <m:f>
                  <m:fPr>
                    <m:ctrlPr>
                      <w:del w:id="63" w:author="Kazuyoshi Uesaka" w:date="2023-08-17T12:00:00Z">
                        <w:rPr>
                          <w:rFonts w:ascii="Cambria Math" w:hAnsi="Cambria Math"/>
                          <w:i/>
                        </w:rPr>
                      </w:del>
                    </m:ctrlPr>
                  </m:fPr>
                  <m:num>
                    <m:sSub>
                      <m:sSubPr>
                        <m:ctrlPr>
                          <w:del w:id="64" w:author="Kazuyoshi Uesaka" w:date="2023-08-17T12:00:00Z">
                            <w:rPr>
                              <w:rFonts w:ascii="Cambria Math" w:hAnsi="Cambria Math"/>
                              <w:i/>
                            </w:rPr>
                          </w:del>
                        </m:ctrlPr>
                      </m:sSubPr>
                      <m:e>
                        <m:r>
                          <w:del w:id="65" w:author="Kazuyoshi Uesaka" w:date="2023-08-17T12:00:00Z">
                            <w:rPr>
                              <w:rFonts w:ascii="Cambria Math" w:hAnsi="Cambria Math"/>
                            </w:rPr>
                            <m:t>D</m:t>
                          </w:del>
                        </m:r>
                      </m:e>
                      <m:sub>
                        <m:r>
                          <w:del w:id="66" w:author="Kazuyoshi Uesaka" w:date="2023-08-17T12:00:00Z">
                            <w:rPr>
                              <w:rFonts w:ascii="Cambria Math" w:hAnsi="Cambria Math"/>
                            </w:rPr>
                            <m:t>s</m:t>
                          </w:del>
                        </m:r>
                      </m:sub>
                    </m:sSub>
                  </m:num>
                  <m:den>
                    <m:r>
                      <w:del w:id="67" w:author="Kazuyoshi Uesaka" w:date="2023-08-17T12:00:00Z">
                        <w:rPr>
                          <w:rFonts w:ascii="Cambria Math" w:hAnsi="Cambria Math"/>
                        </w:rPr>
                        <m:t>v</m:t>
                      </w:del>
                    </m:r>
                  </m:den>
                </m:f>
              </m:oMath>
            </m:oMathPara>
          </w:p>
          <w:p w14:paraId="7F786FBE" w14:textId="1EB7D988" w:rsidR="003B3572" w:rsidRPr="0006781E" w:rsidDel="008B6C94" w:rsidRDefault="00E409AB" w:rsidP="003B3572">
            <w:pPr>
              <w:rPr>
                <w:del w:id="68" w:author="Kazuyoshi Uesaka" w:date="2023-08-17T12:00:00Z"/>
              </w:rPr>
            </w:pPr>
            <m:oMathPara>
              <m:oMath>
                <m:func>
                  <m:funcPr>
                    <m:ctrlPr>
                      <w:del w:id="69" w:author="Kazuyoshi Uesaka" w:date="2023-08-17T12:00:00Z">
                        <w:rPr>
                          <w:rFonts w:ascii="Cambria Math" w:hAnsi="Cambria Math"/>
                        </w:rPr>
                      </w:del>
                    </m:ctrlPr>
                  </m:funcPr>
                  <m:fName>
                    <m:r>
                      <w:del w:id="70" w:author="Kazuyoshi Uesaka" w:date="2023-08-17T12:00:00Z">
                        <m:rPr>
                          <m:sty m:val="p"/>
                        </m:rPr>
                        <w:rPr>
                          <w:rFonts w:ascii="Cambria Math" w:hAnsi="Cambria Math"/>
                        </w:rPr>
                        <m:t>cos</m:t>
                      </w:del>
                    </m:r>
                  </m:fName>
                  <m:e>
                    <m:r>
                      <w:del w:id="71" w:author="Kazuyoshi Uesaka" w:date="2023-08-17T12:00:00Z">
                        <w:rPr>
                          <w:rFonts w:ascii="Cambria Math" w:hAnsi="Cambria Math"/>
                        </w:rPr>
                        <m:t>θ(t)</m:t>
                      </w:del>
                    </m:r>
                  </m:e>
                </m:func>
                <m:r>
                  <w:del w:id="72" w:author="Kazuyoshi Uesaka" w:date="2023-08-17T12:00:00Z">
                    <w:rPr>
                      <w:rFonts w:ascii="Cambria Math" w:hAnsi="Cambria Math"/>
                    </w:rPr>
                    <m:t>=</m:t>
                  </w:del>
                </m:r>
                <m:func>
                  <m:funcPr>
                    <m:ctrlPr>
                      <w:del w:id="73" w:author="Kazuyoshi Uesaka" w:date="2023-08-17T12:00:00Z">
                        <w:rPr>
                          <w:rFonts w:ascii="Cambria Math" w:hAnsi="Cambria Math"/>
                          <w:i/>
                        </w:rPr>
                      </w:del>
                    </m:ctrlPr>
                  </m:funcPr>
                  <m:fName>
                    <m:r>
                      <w:del w:id="74" w:author="Kazuyoshi Uesaka" w:date="2023-08-17T12:00:00Z">
                        <m:rPr>
                          <m:sty m:val="p"/>
                        </m:rPr>
                        <w:rPr>
                          <w:rFonts w:ascii="Cambria Math" w:hAnsi="Cambria Math"/>
                        </w:rPr>
                        <m:t>cos</m:t>
                      </w:del>
                    </m:r>
                  </m:fName>
                  <m:e>
                    <m:d>
                      <m:dPr>
                        <m:ctrlPr>
                          <w:del w:id="75" w:author="Kazuyoshi Uesaka" w:date="2023-08-17T12:00:00Z">
                            <w:rPr>
                              <w:rFonts w:ascii="Cambria Math" w:hAnsi="Cambria Math"/>
                              <w:i/>
                            </w:rPr>
                          </w:del>
                        </m:ctrlPr>
                      </m:dPr>
                      <m:e>
                        <m:r>
                          <w:del w:id="76" w:author="Kazuyoshi Uesaka" w:date="2023-08-17T12:00:00Z">
                            <w:rPr>
                              <w:rFonts w:ascii="Cambria Math" w:hAnsi="Cambria Math"/>
                            </w:rPr>
                            <m:t xml:space="preserve">t </m:t>
                          </w:del>
                        </m:r>
                        <m:r>
                          <w:del w:id="77" w:author="Kazuyoshi Uesaka" w:date="2023-08-17T12:00:00Z">
                            <m:rPr>
                              <m:sty m:val="p"/>
                            </m:rPr>
                            <w:rPr>
                              <w:rFonts w:ascii="Cambria Math" w:hAnsi="Cambria Math"/>
                            </w:rPr>
                            <m:t>mod</m:t>
                          </w:del>
                        </m:r>
                        <m:d>
                          <m:dPr>
                            <m:ctrlPr>
                              <w:del w:id="78" w:author="Kazuyoshi Uesaka" w:date="2023-08-17T12:00:00Z">
                                <w:rPr>
                                  <w:rFonts w:ascii="Cambria Math" w:hAnsi="Cambria Math"/>
                                  <w:i/>
                                </w:rPr>
                              </w:del>
                            </m:ctrlPr>
                          </m:dPr>
                          <m:e>
                            <m:f>
                              <m:fPr>
                                <m:ctrlPr>
                                  <w:del w:id="79" w:author="Kazuyoshi Uesaka" w:date="2023-08-17T12:00:00Z">
                                    <w:rPr>
                                      <w:rFonts w:ascii="Cambria Math" w:hAnsi="Cambria Math"/>
                                      <w:i/>
                                    </w:rPr>
                                  </w:del>
                                </m:ctrlPr>
                              </m:fPr>
                              <m:num>
                                <m:sSub>
                                  <m:sSubPr>
                                    <m:ctrlPr>
                                      <w:del w:id="80" w:author="Kazuyoshi Uesaka" w:date="2023-08-17T12:00:00Z">
                                        <w:rPr>
                                          <w:rFonts w:ascii="Cambria Math" w:hAnsi="Cambria Math"/>
                                          <w:i/>
                                        </w:rPr>
                                      </w:del>
                                    </m:ctrlPr>
                                  </m:sSubPr>
                                  <m:e>
                                    <m:r>
                                      <w:del w:id="81" w:author="Kazuyoshi Uesaka" w:date="2023-08-17T12:00:00Z">
                                        <w:rPr>
                                          <w:rFonts w:ascii="Cambria Math" w:hAnsi="Cambria Math"/>
                                        </w:rPr>
                                        <m:t>D</m:t>
                                      </w:del>
                                    </m:r>
                                  </m:e>
                                  <m:sub>
                                    <m:r>
                                      <w:del w:id="82" w:author="Kazuyoshi Uesaka" w:date="2023-08-17T12:00:00Z">
                                        <w:rPr>
                                          <w:rFonts w:ascii="Cambria Math" w:hAnsi="Cambria Math"/>
                                        </w:rPr>
                                        <m:t>s</m:t>
                                      </w:del>
                                    </m:r>
                                  </m:sub>
                                </m:sSub>
                              </m:num>
                              <m:den>
                                <m:r>
                                  <w:del w:id="83" w:author="Kazuyoshi Uesaka" w:date="2023-08-17T12:00:00Z">
                                    <w:rPr>
                                      <w:rFonts w:ascii="Cambria Math" w:hAnsi="Cambria Math"/>
                                    </w:rPr>
                                    <m:t>v</m:t>
                                  </w:del>
                                </m:r>
                              </m:den>
                            </m:f>
                          </m:e>
                        </m:d>
                      </m:e>
                    </m:d>
                    <m:r>
                      <w:del w:id="84" w:author="Kazuyoshi Uesaka" w:date="2023-08-17T12:00:00Z">
                        <w:rPr>
                          <w:rFonts w:ascii="Cambria Math" w:hAnsi="Cambria Math"/>
                        </w:rPr>
                        <m:t>,  t&gt;</m:t>
                      </w:del>
                    </m:r>
                    <m:f>
                      <m:fPr>
                        <m:ctrlPr>
                          <w:del w:id="85" w:author="Kazuyoshi Uesaka" w:date="2023-08-17T12:00:00Z">
                            <w:rPr>
                              <w:rFonts w:ascii="Cambria Math" w:hAnsi="Cambria Math"/>
                              <w:i/>
                            </w:rPr>
                          </w:del>
                        </m:ctrlPr>
                      </m:fPr>
                      <m:num>
                        <m:sSub>
                          <m:sSubPr>
                            <m:ctrlPr>
                              <w:del w:id="86" w:author="Kazuyoshi Uesaka" w:date="2023-08-17T12:00:00Z">
                                <w:rPr>
                                  <w:rFonts w:ascii="Cambria Math" w:hAnsi="Cambria Math"/>
                                  <w:i/>
                                </w:rPr>
                              </w:del>
                            </m:ctrlPr>
                          </m:sSubPr>
                          <m:e>
                            <m:r>
                              <w:del w:id="87" w:author="Kazuyoshi Uesaka" w:date="2023-08-17T12:00:00Z">
                                <w:rPr>
                                  <w:rFonts w:ascii="Cambria Math" w:hAnsi="Cambria Math"/>
                                </w:rPr>
                                <m:t>D</m:t>
                              </w:del>
                            </m:r>
                          </m:e>
                          <m:sub>
                            <m:r>
                              <w:del w:id="88" w:author="Kazuyoshi Uesaka" w:date="2023-08-17T12:00:00Z">
                                <w:rPr>
                                  <w:rFonts w:ascii="Cambria Math" w:hAnsi="Cambria Math"/>
                                </w:rPr>
                                <m:t>s</m:t>
                              </w:del>
                            </m:r>
                          </m:sub>
                        </m:sSub>
                      </m:num>
                      <m:den>
                        <m:r>
                          <w:del w:id="89" w:author="Kazuyoshi Uesaka" w:date="2023-08-17T12:00:00Z">
                            <w:rPr>
                              <w:rFonts w:ascii="Cambria Math" w:hAnsi="Cambria Math"/>
                            </w:rPr>
                            <m:t>v</m:t>
                          </w:del>
                        </m:r>
                      </m:den>
                    </m:f>
                    <m:r>
                      <w:del w:id="90" w:author="Kazuyoshi Uesaka" w:date="2023-08-17T12:00:00Z">
                        <w:rPr>
                          <w:rFonts w:ascii="Cambria Math" w:hAnsi="Cambria Math"/>
                        </w:rPr>
                        <m:t xml:space="preserve"> </m:t>
                      </w:del>
                    </m:r>
                  </m:e>
                </m:func>
              </m:oMath>
            </m:oMathPara>
          </w:p>
        </w:tc>
      </w:tr>
      <w:tr w:rsidR="003B3572" w:rsidDel="008B6C94" w14:paraId="38A24963" w14:textId="1E40FA65" w:rsidTr="003B3572">
        <w:trPr>
          <w:del w:id="91" w:author="Kazuyoshi Uesaka" w:date="2023-08-17T12:00:00Z"/>
        </w:trPr>
        <w:tc>
          <w:tcPr>
            <w:tcW w:w="1345" w:type="dxa"/>
            <w:vAlign w:val="center"/>
          </w:tcPr>
          <w:p w14:paraId="7398880E" w14:textId="4D61FEA8" w:rsidR="003B3572" w:rsidRPr="004501E5" w:rsidDel="008B6C94" w:rsidRDefault="003B3572" w:rsidP="003B3572">
            <w:pPr>
              <w:jc w:val="center"/>
              <w:rPr>
                <w:del w:id="92" w:author="Kazuyoshi Uesaka" w:date="2023-08-17T12:00:00Z"/>
                <w:b/>
                <w:bCs/>
              </w:rPr>
            </w:pPr>
            <w:del w:id="93" w:author="Kazuyoshi Uesaka" w:date="2023-08-17T12:00:00Z">
              <w:r w:rsidRPr="004501E5" w:rsidDel="008B6C94">
                <w:rPr>
                  <w:b/>
                  <w:bCs/>
                </w:rPr>
                <w:delText>P</w:delText>
              </w:r>
              <w:r w:rsidDel="008B6C94">
                <w:rPr>
                  <w:b/>
                  <w:bCs/>
                </w:rPr>
                <w:delText xml:space="preserve">anel </w:delText>
              </w:r>
              <w:r w:rsidRPr="004501E5" w:rsidDel="008B6C94">
                <w:rPr>
                  <w:b/>
                  <w:bCs/>
                </w:rPr>
                <w:delText>2</w:delText>
              </w:r>
            </w:del>
          </w:p>
        </w:tc>
        <w:tc>
          <w:tcPr>
            <w:tcW w:w="8284" w:type="dxa"/>
          </w:tcPr>
          <w:p w14:paraId="3DA8650A" w14:textId="78BB791E" w:rsidR="003B3572" w:rsidRPr="00C4777C" w:rsidDel="008B6C94" w:rsidRDefault="00E409AB" w:rsidP="003B3572">
            <w:pPr>
              <w:rPr>
                <w:del w:id="94" w:author="Kazuyoshi Uesaka" w:date="2023-08-17T12:00:00Z"/>
              </w:rPr>
            </w:pPr>
            <m:oMathPara>
              <m:oMath>
                <m:sSub>
                  <m:sSubPr>
                    <m:ctrlPr>
                      <w:del w:id="95" w:author="Kazuyoshi Uesaka" w:date="2023-08-17T12:00:00Z">
                        <w:rPr>
                          <w:rFonts w:ascii="Cambria Math" w:hAnsi="Cambria Math"/>
                          <w:i/>
                        </w:rPr>
                      </w:del>
                    </m:ctrlPr>
                  </m:sSubPr>
                  <m:e>
                    <m:r>
                      <w:del w:id="96" w:author="Kazuyoshi Uesaka" w:date="2023-08-17T12:00:00Z">
                        <w:rPr>
                          <w:rFonts w:ascii="Cambria Math" w:hAnsi="Cambria Math"/>
                        </w:rPr>
                        <m:t>f</m:t>
                      </w:del>
                    </m:r>
                  </m:e>
                  <m:sub>
                    <m:r>
                      <w:del w:id="97" w:author="Kazuyoshi Uesaka" w:date="2023-08-17T12:00:00Z">
                        <w:rPr>
                          <w:rFonts w:ascii="Cambria Math" w:hAnsi="Cambria Math"/>
                        </w:rPr>
                        <m:t>s</m:t>
                      </w:del>
                    </m:r>
                  </m:sub>
                </m:sSub>
                <m:d>
                  <m:dPr>
                    <m:ctrlPr>
                      <w:del w:id="98" w:author="Kazuyoshi Uesaka" w:date="2023-08-17T12:00:00Z">
                        <w:rPr>
                          <w:rFonts w:ascii="Cambria Math" w:hAnsi="Cambria Math"/>
                          <w:i/>
                        </w:rPr>
                      </w:del>
                    </m:ctrlPr>
                  </m:dPr>
                  <m:e>
                    <m:r>
                      <w:del w:id="99" w:author="Kazuyoshi Uesaka" w:date="2023-08-17T12:00:00Z">
                        <w:rPr>
                          <w:rFonts w:ascii="Cambria Math" w:hAnsi="Cambria Math"/>
                        </w:rPr>
                        <m:t>t</m:t>
                      </w:del>
                    </m:r>
                  </m:e>
                </m:d>
                <m:r>
                  <w:del w:id="100" w:author="Kazuyoshi Uesaka" w:date="2023-08-17T12:00:00Z">
                    <w:rPr>
                      <w:rFonts w:ascii="Cambria Math" w:hAnsi="Cambria Math"/>
                    </w:rPr>
                    <m:t>=</m:t>
                  </w:del>
                </m:r>
                <m:sSub>
                  <m:sSubPr>
                    <m:ctrlPr>
                      <w:del w:id="101" w:author="Kazuyoshi Uesaka" w:date="2023-08-17T12:00:00Z">
                        <w:rPr>
                          <w:rFonts w:ascii="Cambria Math" w:hAnsi="Cambria Math"/>
                          <w:i/>
                        </w:rPr>
                      </w:del>
                    </m:ctrlPr>
                  </m:sSubPr>
                  <m:e>
                    <m:r>
                      <w:del w:id="102" w:author="Kazuyoshi Uesaka" w:date="2023-08-17T12:00:00Z">
                        <w:rPr>
                          <w:rFonts w:ascii="Cambria Math" w:hAnsi="Cambria Math"/>
                        </w:rPr>
                        <m:t>f</m:t>
                      </w:del>
                    </m:r>
                  </m:e>
                  <m:sub>
                    <m:r>
                      <w:del w:id="103" w:author="Kazuyoshi Uesaka" w:date="2023-08-17T12:00:00Z">
                        <w:rPr>
                          <w:rFonts w:ascii="Cambria Math" w:hAnsi="Cambria Math"/>
                        </w:rPr>
                        <m:t>d</m:t>
                      </w:del>
                    </m:r>
                  </m:sub>
                </m:sSub>
                <m:func>
                  <m:funcPr>
                    <m:ctrlPr>
                      <w:del w:id="104" w:author="Kazuyoshi Uesaka" w:date="2023-08-17T12:00:00Z">
                        <w:rPr>
                          <w:rFonts w:ascii="Cambria Math" w:hAnsi="Cambria Math"/>
                          <w:i/>
                        </w:rPr>
                      </w:del>
                    </m:ctrlPr>
                  </m:funcPr>
                  <m:fName>
                    <m:r>
                      <w:del w:id="105" w:author="Kazuyoshi Uesaka" w:date="2023-08-17T12:00:00Z">
                        <m:rPr>
                          <m:sty m:val="p"/>
                        </m:rPr>
                        <w:rPr>
                          <w:rFonts w:ascii="Cambria Math" w:hAnsi="Cambria Math"/>
                        </w:rPr>
                        <m:t>cos</m:t>
                      </w:del>
                    </m:r>
                  </m:fName>
                  <m:e>
                    <m:r>
                      <w:del w:id="106" w:author="Kazuyoshi Uesaka" w:date="2023-08-17T12:00:00Z">
                        <w:rPr>
                          <w:rFonts w:ascii="Cambria Math" w:hAnsi="Cambria Math"/>
                        </w:rPr>
                        <m:t>θ(t)</m:t>
                      </w:del>
                    </m:r>
                  </m:e>
                </m:func>
              </m:oMath>
            </m:oMathPara>
          </w:p>
          <w:p w14:paraId="00391677" w14:textId="4ECA655F" w:rsidR="003B3572" w:rsidRPr="00C4777C" w:rsidDel="008B6C94" w:rsidRDefault="00E409AB" w:rsidP="003B3572">
            <w:pPr>
              <w:rPr>
                <w:del w:id="107" w:author="Kazuyoshi Uesaka" w:date="2023-08-17T12:00:00Z"/>
              </w:rPr>
            </w:pPr>
            <m:oMathPara>
              <m:oMath>
                <m:func>
                  <m:funcPr>
                    <m:ctrlPr>
                      <w:del w:id="108" w:author="Kazuyoshi Uesaka" w:date="2023-08-17T12:00:00Z">
                        <w:rPr>
                          <w:rFonts w:ascii="Cambria Math" w:hAnsi="Cambria Math"/>
                        </w:rPr>
                      </w:del>
                    </m:ctrlPr>
                  </m:funcPr>
                  <m:fName>
                    <m:r>
                      <w:del w:id="109" w:author="Kazuyoshi Uesaka" w:date="2023-08-17T12:00:00Z">
                        <m:rPr>
                          <m:sty m:val="p"/>
                        </m:rPr>
                        <w:rPr>
                          <w:rFonts w:ascii="Cambria Math" w:hAnsi="Cambria Math"/>
                        </w:rPr>
                        <m:t>cos</m:t>
                      </w:del>
                    </m:r>
                  </m:fName>
                  <m:e>
                    <m:r>
                      <w:del w:id="110" w:author="Kazuyoshi Uesaka" w:date="2023-08-17T12:00:00Z">
                        <w:rPr>
                          <w:rFonts w:ascii="Cambria Math" w:hAnsi="Cambria Math"/>
                        </w:rPr>
                        <m:t>θ</m:t>
                      </w:del>
                    </m:r>
                    <m:d>
                      <m:dPr>
                        <m:ctrlPr>
                          <w:del w:id="111" w:author="Kazuyoshi Uesaka" w:date="2023-08-17T12:00:00Z">
                            <w:rPr>
                              <w:rFonts w:ascii="Cambria Math" w:hAnsi="Cambria Math"/>
                              <w:i/>
                            </w:rPr>
                          </w:del>
                        </m:ctrlPr>
                      </m:dPr>
                      <m:e>
                        <m:r>
                          <w:del w:id="112" w:author="Kazuyoshi Uesaka" w:date="2023-08-17T12:00:00Z">
                            <w:rPr>
                              <w:rFonts w:ascii="Cambria Math" w:hAnsi="Cambria Math"/>
                            </w:rPr>
                            <m:t>t</m:t>
                          </w:del>
                        </m:r>
                      </m:e>
                    </m:d>
                    <m:r>
                      <w:del w:id="113" w:author="Kazuyoshi Uesaka" w:date="2023-08-17T12:00:00Z">
                        <w:rPr>
                          <w:rFonts w:ascii="Cambria Math" w:hAnsi="Cambria Math"/>
                        </w:rPr>
                        <m:t>=</m:t>
                      </w:del>
                    </m:r>
                  </m:e>
                </m:func>
                <m:d>
                  <m:dPr>
                    <m:begChr m:val="{"/>
                    <m:endChr m:val=""/>
                    <m:ctrlPr>
                      <w:del w:id="114" w:author="Kazuyoshi Uesaka" w:date="2023-08-17T12:00:00Z">
                        <w:rPr>
                          <w:rFonts w:ascii="Cambria Math" w:hAnsi="Cambria Math"/>
                          <w:i/>
                        </w:rPr>
                      </w:del>
                    </m:ctrlPr>
                  </m:dPr>
                  <m:e>
                    <m:eqArr>
                      <m:eqArrPr>
                        <m:ctrlPr>
                          <w:del w:id="115" w:author="Kazuyoshi Uesaka" w:date="2023-08-17T12:00:00Z">
                            <w:rPr>
                              <w:rFonts w:ascii="Cambria Math" w:hAnsi="Cambria Math"/>
                              <w:i/>
                            </w:rPr>
                          </w:del>
                        </m:ctrlPr>
                      </m:eqArrPr>
                      <m:e>
                        <m:f>
                          <m:fPr>
                            <m:ctrlPr>
                              <w:del w:id="116" w:author="Kazuyoshi Uesaka" w:date="2023-08-17T12:00:00Z">
                                <w:rPr>
                                  <w:rFonts w:ascii="Cambria Math" w:hAnsi="Cambria Math"/>
                                  <w:i/>
                                </w:rPr>
                              </w:del>
                            </m:ctrlPr>
                          </m:fPr>
                          <m:num>
                            <m:r>
                              <w:del w:id="117" w:author="Kazuyoshi Uesaka" w:date="2023-08-17T12:00:00Z">
                                <w:rPr>
                                  <w:rFonts w:ascii="Cambria Math" w:hAnsi="Cambria Math"/>
                                </w:rPr>
                                <m:t>-</m:t>
                              </w:del>
                            </m:r>
                            <m:d>
                              <m:dPr>
                                <m:ctrlPr>
                                  <w:del w:id="118" w:author="Kazuyoshi Uesaka" w:date="2023-08-17T12:00:00Z">
                                    <w:rPr>
                                      <w:rFonts w:ascii="Cambria Math" w:hAnsi="Cambria Math"/>
                                      <w:i/>
                                    </w:rPr>
                                  </w:del>
                                </m:ctrlPr>
                              </m:dPr>
                              <m:e>
                                <m:sSub>
                                  <m:sSubPr>
                                    <m:ctrlPr>
                                      <w:del w:id="119" w:author="Kazuyoshi Uesaka" w:date="2023-08-17T12:00:00Z">
                                        <w:rPr>
                                          <w:rFonts w:ascii="Cambria Math" w:hAnsi="Cambria Math"/>
                                          <w:i/>
                                        </w:rPr>
                                      </w:del>
                                    </m:ctrlPr>
                                  </m:sSubPr>
                                  <m:e>
                                    <m:r>
                                      <w:del w:id="120" w:author="Kazuyoshi Uesaka" w:date="2023-08-17T12:00:00Z">
                                        <w:rPr>
                                          <w:rFonts w:ascii="Cambria Math" w:hAnsi="Cambria Math"/>
                                        </w:rPr>
                                        <m:t>D</m:t>
                                      </w:del>
                                    </m:r>
                                  </m:e>
                                  <m:sub>
                                    <m:r>
                                      <w:del w:id="121" w:author="Kazuyoshi Uesaka" w:date="2023-08-17T12:00:00Z">
                                        <w:rPr>
                                          <w:rFonts w:ascii="Cambria Math" w:hAnsi="Cambria Math"/>
                                        </w:rPr>
                                        <m:t>s</m:t>
                                      </w:del>
                                    </m:r>
                                  </m:sub>
                                </m:sSub>
                                <m:r>
                                  <w:del w:id="122" w:author="Kazuyoshi Uesaka" w:date="2023-08-17T12:00:00Z">
                                    <w:rPr>
                                      <w:rFonts w:ascii="Cambria Math" w:hAnsi="Cambria Math"/>
                                    </w:rPr>
                                    <m:t>-</m:t>
                                  </w:del>
                                </m:r>
                                <w:bookmarkStart w:id="123" w:name="_Hlk140045704"/>
                                <m:sSub>
                                  <m:sSubPr>
                                    <m:ctrlPr>
                                      <w:del w:id="124" w:author="Kazuyoshi Uesaka" w:date="2023-08-17T12:00:00Z">
                                        <w:rPr>
                                          <w:rFonts w:ascii="Cambria Math" w:hAnsi="Cambria Math"/>
                                          <w:i/>
                                        </w:rPr>
                                      </w:del>
                                    </m:ctrlPr>
                                  </m:sSubPr>
                                  <m:e>
                                    <m:r>
                                      <w:del w:id="125" w:author="Kazuyoshi Uesaka" w:date="2023-08-17T12:00:00Z">
                                        <w:rPr>
                                          <w:rFonts w:ascii="Cambria Math" w:hAnsi="Cambria Math"/>
                                        </w:rPr>
                                        <m:t>D</m:t>
                                      </w:del>
                                    </m:r>
                                  </m:e>
                                  <m:sub>
                                    <m:r>
                                      <w:del w:id="126" w:author="Kazuyoshi Uesaka" w:date="2023-08-17T12:00:00Z">
                                        <w:rPr>
                                          <w:rFonts w:ascii="Cambria Math" w:hAnsi="Cambria Math"/>
                                        </w:rPr>
                                        <m:t>s_offset</m:t>
                                      </w:del>
                                    </m:r>
                                  </m:sub>
                                </m:sSub>
                                <w:bookmarkEnd w:id="123"/>
                                <m:r>
                                  <w:del w:id="127" w:author="Kazuyoshi Uesaka" w:date="2023-08-17T12:00:00Z">
                                    <w:rPr>
                                      <w:rFonts w:ascii="Cambria Math" w:hAnsi="Cambria Math"/>
                                    </w:rPr>
                                    <m:t>+vt</m:t>
                                  </w:del>
                                </m:r>
                              </m:e>
                            </m:d>
                          </m:num>
                          <m:den>
                            <m:rad>
                              <m:radPr>
                                <m:degHide m:val="1"/>
                                <m:ctrlPr>
                                  <w:del w:id="128" w:author="Kazuyoshi Uesaka" w:date="2023-08-17T12:00:00Z">
                                    <w:rPr>
                                      <w:rFonts w:ascii="Cambria Math" w:hAnsi="Cambria Math"/>
                                      <w:i/>
                                    </w:rPr>
                                  </w:del>
                                </m:ctrlPr>
                              </m:radPr>
                              <m:deg/>
                              <m:e>
                                <m:sSubSup>
                                  <m:sSubSupPr>
                                    <m:ctrlPr>
                                      <w:del w:id="129" w:author="Kazuyoshi Uesaka" w:date="2023-08-17T12:00:00Z">
                                        <w:rPr>
                                          <w:rFonts w:ascii="Cambria Math" w:hAnsi="Cambria Math"/>
                                          <w:i/>
                                        </w:rPr>
                                      </w:del>
                                    </m:ctrlPr>
                                  </m:sSubSupPr>
                                  <m:e>
                                    <m:r>
                                      <w:del w:id="130" w:author="Kazuyoshi Uesaka" w:date="2023-08-17T12:00:00Z">
                                        <w:rPr>
                                          <w:rFonts w:ascii="Cambria Math" w:hAnsi="Cambria Math"/>
                                        </w:rPr>
                                        <m:t>D</m:t>
                                      </w:del>
                                    </m:r>
                                  </m:e>
                                  <m:sub>
                                    <m:r>
                                      <w:del w:id="131" w:author="Kazuyoshi Uesaka" w:date="2023-08-17T12:00:00Z">
                                        <w:rPr>
                                          <w:rFonts w:ascii="Cambria Math" w:hAnsi="Cambria Math"/>
                                        </w:rPr>
                                        <m:t>min</m:t>
                                      </w:del>
                                    </m:r>
                                  </m:sub>
                                  <m:sup>
                                    <m:r>
                                      <w:del w:id="132" w:author="Kazuyoshi Uesaka" w:date="2023-08-17T12:00:00Z">
                                        <w:rPr>
                                          <w:rFonts w:ascii="Cambria Math" w:hAnsi="Cambria Math"/>
                                        </w:rPr>
                                        <m:t>2</m:t>
                                      </w:del>
                                    </m:r>
                                  </m:sup>
                                </m:sSubSup>
                                <m:r>
                                  <w:del w:id="133" w:author="Kazuyoshi Uesaka" w:date="2023-08-17T12:00:00Z">
                                    <w:rPr>
                                      <w:rFonts w:ascii="Cambria Math" w:hAnsi="Cambria Math"/>
                                    </w:rPr>
                                    <m:t>+</m:t>
                                  </w:del>
                                </m:r>
                                <m:sSup>
                                  <m:sSupPr>
                                    <m:ctrlPr>
                                      <w:del w:id="134" w:author="Kazuyoshi Uesaka" w:date="2023-08-17T12:00:00Z">
                                        <w:rPr>
                                          <w:rFonts w:ascii="Cambria Math" w:hAnsi="Cambria Math"/>
                                          <w:i/>
                                        </w:rPr>
                                      </w:del>
                                    </m:ctrlPr>
                                  </m:sSupPr>
                                  <m:e>
                                    <m:d>
                                      <m:dPr>
                                        <m:ctrlPr>
                                          <w:del w:id="135" w:author="Kazuyoshi Uesaka" w:date="2023-08-17T12:00:00Z">
                                            <w:rPr>
                                              <w:rFonts w:ascii="Cambria Math" w:hAnsi="Cambria Math"/>
                                              <w:i/>
                                            </w:rPr>
                                          </w:del>
                                        </m:ctrlPr>
                                      </m:dPr>
                                      <m:e>
                                        <m:sSub>
                                          <m:sSubPr>
                                            <m:ctrlPr>
                                              <w:del w:id="136" w:author="Kazuyoshi Uesaka" w:date="2023-08-17T12:00:00Z">
                                                <w:rPr>
                                                  <w:rFonts w:ascii="Cambria Math" w:hAnsi="Cambria Math"/>
                                                  <w:i/>
                                                </w:rPr>
                                              </w:del>
                                            </m:ctrlPr>
                                          </m:sSubPr>
                                          <m:e>
                                            <m:r>
                                              <w:del w:id="137" w:author="Kazuyoshi Uesaka" w:date="2023-08-17T12:00:00Z">
                                                <w:rPr>
                                                  <w:rFonts w:ascii="Cambria Math" w:hAnsi="Cambria Math"/>
                                                </w:rPr>
                                                <m:t>D</m:t>
                                              </w:del>
                                            </m:r>
                                          </m:e>
                                          <m:sub>
                                            <m:r>
                                              <w:del w:id="138" w:author="Kazuyoshi Uesaka" w:date="2023-08-17T12:00:00Z">
                                                <w:rPr>
                                                  <w:rFonts w:ascii="Cambria Math" w:hAnsi="Cambria Math"/>
                                                </w:rPr>
                                                <m:t>s</m:t>
                                              </w:del>
                                            </m:r>
                                          </m:sub>
                                        </m:sSub>
                                        <m:r>
                                          <w:del w:id="139" w:author="Kazuyoshi Uesaka" w:date="2023-08-17T12:00:00Z">
                                            <w:rPr>
                                              <w:rFonts w:ascii="Cambria Math" w:hAnsi="Cambria Math"/>
                                            </w:rPr>
                                            <m:t>-</m:t>
                                          </w:del>
                                        </m:r>
                                        <m:sSub>
                                          <m:sSubPr>
                                            <m:ctrlPr>
                                              <w:del w:id="140" w:author="Kazuyoshi Uesaka" w:date="2023-08-17T12:00:00Z">
                                                <w:rPr>
                                                  <w:rFonts w:ascii="Cambria Math" w:hAnsi="Cambria Math"/>
                                                  <w:i/>
                                                </w:rPr>
                                              </w:del>
                                            </m:ctrlPr>
                                          </m:sSubPr>
                                          <m:e>
                                            <m:r>
                                              <w:del w:id="141" w:author="Kazuyoshi Uesaka" w:date="2023-08-17T12:00:00Z">
                                                <w:rPr>
                                                  <w:rFonts w:ascii="Cambria Math" w:hAnsi="Cambria Math"/>
                                                </w:rPr>
                                                <m:t>D</m:t>
                                              </w:del>
                                            </m:r>
                                          </m:e>
                                          <m:sub>
                                            <m:r>
                                              <w:del w:id="142" w:author="Kazuyoshi Uesaka" w:date="2023-08-17T12:00:00Z">
                                                <w:rPr>
                                                  <w:rFonts w:ascii="Cambria Math" w:hAnsi="Cambria Math"/>
                                                </w:rPr>
                                                <m:t>s_offset</m:t>
                                              </w:del>
                                            </m:r>
                                          </m:sub>
                                        </m:sSub>
                                        <m:r>
                                          <w:del w:id="143" w:author="Kazuyoshi Uesaka" w:date="2023-08-17T12:00:00Z">
                                            <w:rPr>
                                              <w:rFonts w:ascii="Cambria Math" w:hAnsi="Cambria Math"/>
                                            </w:rPr>
                                            <m:t>+vt</m:t>
                                          </w:del>
                                        </m:r>
                                      </m:e>
                                    </m:d>
                                  </m:e>
                                  <m:sup>
                                    <m:r>
                                      <w:del w:id="144" w:author="Kazuyoshi Uesaka" w:date="2023-08-17T12:00:00Z">
                                        <w:rPr>
                                          <w:rFonts w:ascii="Cambria Math" w:hAnsi="Cambria Math"/>
                                        </w:rPr>
                                        <m:t>2</m:t>
                                      </w:del>
                                    </m:r>
                                  </m:sup>
                                </m:sSup>
                              </m:e>
                            </m:rad>
                          </m:den>
                        </m:f>
                        <m:r>
                          <w:del w:id="145" w:author="Kazuyoshi Uesaka" w:date="2023-08-17T12:00:00Z">
                            <w:rPr>
                              <w:rFonts w:ascii="Cambria Math" w:hAnsi="Cambria Math"/>
                            </w:rPr>
                            <m:t>,  0&lt;t≤</m:t>
                          </w:del>
                        </m:r>
                        <m:f>
                          <m:fPr>
                            <m:ctrlPr>
                              <w:del w:id="146" w:author="Kazuyoshi Uesaka" w:date="2023-08-17T12:00:00Z">
                                <w:rPr>
                                  <w:rFonts w:ascii="Cambria Math" w:hAnsi="Cambria Math"/>
                                  <w:i/>
                                </w:rPr>
                              </w:del>
                            </m:ctrlPr>
                          </m:fPr>
                          <m:num>
                            <m:r>
                              <w:del w:id="147" w:author="Kazuyoshi Uesaka" w:date="2023-08-17T12:00:00Z">
                                <w:rPr>
                                  <w:rFonts w:ascii="Cambria Math" w:hAnsi="Cambria Math"/>
                                </w:rPr>
                                <m:t>2</m:t>
                              </w:del>
                            </m:r>
                            <m:sSub>
                              <m:sSubPr>
                                <m:ctrlPr>
                                  <w:del w:id="148" w:author="Kazuyoshi Uesaka" w:date="2023-08-17T12:00:00Z">
                                    <w:rPr>
                                      <w:rFonts w:ascii="Cambria Math" w:hAnsi="Cambria Math"/>
                                      <w:i/>
                                    </w:rPr>
                                  </w:del>
                                </m:ctrlPr>
                              </m:sSubPr>
                              <m:e>
                                <m:r>
                                  <w:del w:id="149" w:author="Kazuyoshi Uesaka" w:date="2023-08-17T12:00:00Z">
                                    <w:rPr>
                                      <w:rFonts w:ascii="Cambria Math" w:hAnsi="Cambria Math"/>
                                    </w:rPr>
                                    <m:t>D</m:t>
                                  </w:del>
                                </m:r>
                              </m:e>
                              <m:sub>
                                <m:r>
                                  <w:del w:id="150" w:author="Kazuyoshi Uesaka" w:date="2023-08-17T12:00:00Z">
                                    <w:rPr>
                                      <w:rFonts w:ascii="Cambria Math" w:hAnsi="Cambria Math"/>
                                    </w:rPr>
                                    <m:t>s_offset</m:t>
                                  </w:del>
                                </m:r>
                              </m:sub>
                            </m:sSub>
                          </m:num>
                          <m:den>
                            <m:r>
                              <w:del w:id="151" w:author="Kazuyoshi Uesaka" w:date="2023-08-17T12:00:00Z">
                                <w:rPr>
                                  <w:rFonts w:ascii="Cambria Math" w:hAnsi="Cambria Math"/>
                                </w:rPr>
                                <m:t>v</m:t>
                              </w:del>
                            </m:r>
                          </m:den>
                        </m:f>
                      </m:e>
                      <m:e>
                        <m:f>
                          <m:fPr>
                            <m:ctrlPr>
                              <w:del w:id="152" w:author="Kazuyoshi Uesaka" w:date="2023-08-17T12:00:00Z">
                                <w:rPr>
                                  <w:rFonts w:ascii="Cambria Math" w:hAnsi="Cambria Math"/>
                                  <w:i/>
                                </w:rPr>
                              </w:del>
                            </m:ctrlPr>
                          </m:fPr>
                          <m:num>
                            <m:r>
                              <w:del w:id="153" w:author="Kazuyoshi Uesaka" w:date="2023-08-17T12:00:00Z">
                                <w:rPr>
                                  <w:rFonts w:ascii="Cambria Math" w:hAnsi="Cambria Math"/>
                                </w:rPr>
                                <m:t>-</m:t>
                              </w:del>
                            </m:r>
                            <m:d>
                              <m:dPr>
                                <m:ctrlPr>
                                  <w:del w:id="154" w:author="Kazuyoshi Uesaka" w:date="2023-08-17T12:00:00Z">
                                    <w:rPr>
                                      <w:rFonts w:ascii="Cambria Math" w:hAnsi="Cambria Math"/>
                                      <w:i/>
                                    </w:rPr>
                                  </w:del>
                                </m:ctrlPr>
                              </m:dPr>
                              <m:e>
                                <m:sSub>
                                  <m:sSubPr>
                                    <m:ctrlPr>
                                      <w:del w:id="155" w:author="Kazuyoshi Uesaka" w:date="2023-08-17T12:00:00Z">
                                        <w:rPr>
                                          <w:rFonts w:ascii="Cambria Math" w:hAnsi="Cambria Math"/>
                                          <w:i/>
                                        </w:rPr>
                                      </w:del>
                                    </m:ctrlPr>
                                  </m:sSubPr>
                                  <m:e>
                                    <m:r>
                                      <w:del w:id="156" w:author="Kazuyoshi Uesaka" w:date="2023-08-17T12:00:00Z">
                                        <w:rPr>
                                          <w:rFonts w:ascii="Cambria Math" w:hAnsi="Cambria Math"/>
                                          <w:color w:val="FF0000"/>
                                          <w:highlight w:val="yellow"/>
                                        </w:rPr>
                                        <m:t>-</m:t>
                                      </w:del>
                                    </m:r>
                                    <m:r>
                                      <w:del w:id="157" w:author="Kazuyoshi Uesaka" w:date="2023-08-17T12:00:00Z">
                                        <w:rPr>
                                          <w:rFonts w:ascii="Cambria Math" w:hAnsi="Cambria Math"/>
                                        </w:rPr>
                                        <m:t>D</m:t>
                                      </w:del>
                                    </m:r>
                                  </m:e>
                                  <m:sub>
                                    <m:r>
                                      <w:del w:id="158" w:author="Kazuyoshi Uesaka" w:date="2023-08-17T12:00:00Z">
                                        <w:rPr>
                                          <w:rFonts w:ascii="Cambria Math" w:hAnsi="Cambria Math"/>
                                        </w:rPr>
                                        <m:t>s_offset</m:t>
                                      </w:del>
                                    </m:r>
                                  </m:sub>
                                </m:sSub>
                                <m:r>
                                  <w:del w:id="159" w:author="Kazuyoshi Uesaka" w:date="2023-08-17T12:00:00Z">
                                    <w:rPr>
                                      <w:rFonts w:ascii="Cambria Math" w:hAnsi="Cambria Math"/>
                                    </w:rPr>
                                    <m:t>+vt</m:t>
                                  </w:del>
                                </m:r>
                              </m:e>
                            </m:d>
                          </m:num>
                          <m:den>
                            <m:rad>
                              <m:radPr>
                                <m:degHide m:val="1"/>
                                <m:ctrlPr>
                                  <w:del w:id="160" w:author="Kazuyoshi Uesaka" w:date="2023-08-17T12:00:00Z">
                                    <w:rPr>
                                      <w:rFonts w:ascii="Cambria Math" w:hAnsi="Cambria Math"/>
                                      <w:i/>
                                    </w:rPr>
                                  </w:del>
                                </m:ctrlPr>
                              </m:radPr>
                              <m:deg/>
                              <m:e>
                                <m:sSubSup>
                                  <m:sSubSupPr>
                                    <m:ctrlPr>
                                      <w:del w:id="161" w:author="Kazuyoshi Uesaka" w:date="2023-08-17T12:00:00Z">
                                        <w:rPr>
                                          <w:rFonts w:ascii="Cambria Math" w:hAnsi="Cambria Math"/>
                                          <w:i/>
                                        </w:rPr>
                                      </w:del>
                                    </m:ctrlPr>
                                  </m:sSubSupPr>
                                  <m:e>
                                    <m:r>
                                      <w:del w:id="162" w:author="Kazuyoshi Uesaka" w:date="2023-08-17T12:00:00Z">
                                        <w:rPr>
                                          <w:rFonts w:ascii="Cambria Math" w:hAnsi="Cambria Math"/>
                                        </w:rPr>
                                        <m:t>D</m:t>
                                      </w:del>
                                    </m:r>
                                  </m:e>
                                  <m:sub>
                                    <m:r>
                                      <w:del w:id="163" w:author="Kazuyoshi Uesaka" w:date="2023-08-17T12:00:00Z">
                                        <w:rPr>
                                          <w:rFonts w:ascii="Cambria Math" w:hAnsi="Cambria Math"/>
                                        </w:rPr>
                                        <m:t>min</m:t>
                                      </w:del>
                                    </m:r>
                                  </m:sub>
                                  <m:sup>
                                    <m:r>
                                      <w:del w:id="164" w:author="Kazuyoshi Uesaka" w:date="2023-08-17T12:00:00Z">
                                        <w:rPr>
                                          <w:rFonts w:ascii="Cambria Math" w:hAnsi="Cambria Math"/>
                                        </w:rPr>
                                        <m:t>2</m:t>
                                      </w:del>
                                    </m:r>
                                  </m:sup>
                                </m:sSubSup>
                                <m:r>
                                  <w:del w:id="165" w:author="Kazuyoshi Uesaka" w:date="2023-08-17T12:00:00Z">
                                    <w:rPr>
                                      <w:rFonts w:ascii="Cambria Math" w:hAnsi="Cambria Math"/>
                                    </w:rPr>
                                    <m:t>+</m:t>
                                  </w:del>
                                </m:r>
                                <m:sSup>
                                  <m:sSupPr>
                                    <m:ctrlPr>
                                      <w:del w:id="166" w:author="Kazuyoshi Uesaka" w:date="2023-08-17T12:00:00Z">
                                        <w:rPr>
                                          <w:rFonts w:ascii="Cambria Math" w:hAnsi="Cambria Math"/>
                                          <w:i/>
                                        </w:rPr>
                                      </w:del>
                                    </m:ctrlPr>
                                  </m:sSupPr>
                                  <m:e>
                                    <m:d>
                                      <m:dPr>
                                        <m:ctrlPr>
                                          <w:del w:id="167" w:author="Kazuyoshi Uesaka" w:date="2023-08-17T12:00:00Z">
                                            <w:rPr>
                                              <w:rFonts w:ascii="Cambria Math" w:hAnsi="Cambria Math"/>
                                              <w:i/>
                                            </w:rPr>
                                          </w:del>
                                        </m:ctrlPr>
                                      </m:dPr>
                                      <m:e>
                                        <m:sSub>
                                          <m:sSubPr>
                                            <m:ctrlPr>
                                              <w:del w:id="168" w:author="Kazuyoshi Uesaka" w:date="2023-08-17T12:00:00Z">
                                                <w:rPr>
                                                  <w:rFonts w:ascii="Cambria Math" w:hAnsi="Cambria Math"/>
                                                  <w:i/>
                                                </w:rPr>
                                              </w:del>
                                            </m:ctrlPr>
                                          </m:sSubPr>
                                          <m:e>
                                            <m:r>
                                              <w:del w:id="169" w:author="Kazuyoshi Uesaka" w:date="2023-08-17T12:00:00Z">
                                                <w:rPr>
                                                  <w:rFonts w:ascii="Cambria Math" w:hAnsi="Cambria Math"/>
                                                </w:rPr>
                                                <m:t>D</m:t>
                                              </w:del>
                                            </m:r>
                                          </m:e>
                                          <m:sub>
                                            <m:r>
                                              <w:del w:id="170" w:author="Kazuyoshi Uesaka" w:date="2023-08-17T12:00:00Z">
                                                <w:rPr>
                                                  <w:rFonts w:ascii="Cambria Math" w:hAnsi="Cambria Math"/>
                                                </w:rPr>
                                                <m:t>s_offset</m:t>
                                              </w:del>
                                            </m:r>
                                          </m:sub>
                                        </m:sSub>
                                        <m:r>
                                          <w:del w:id="171" w:author="Kazuyoshi Uesaka" w:date="2023-08-17T12:00:00Z">
                                            <w:rPr>
                                              <w:rFonts w:ascii="Cambria Math" w:hAnsi="Cambria Math"/>
                                            </w:rPr>
                                            <m:t>+vt</m:t>
                                          </w:del>
                                        </m:r>
                                      </m:e>
                                    </m:d>
                                  </m:e>
                                  <m:sup>
                                    <m:r>
                                      <w:del w:id="172" w:author="Kazuyoshi Uesaka" w:date="2023-08-17T12:00:00Z">
                                        <w:rPr>
                                          <w:rFonts w:ascii="Cambria Math" w:hAnsi="Cambria Math"/>
                                        </w:rPr>
                                        <m:t>2</m:t>
                                      </w:del>
                                    </m:r>
                                  </m:sup>
                                </m:sSup>
                              </m:e>
                            </m:rad>
                          </m:den>
                        </m:f>
                        <m:r>
                          <w:del w:id="173" w:author="Kazuyoshi Uesaka" w:date="2023-08-17T12:00:00Z">
                            <w:rPr>
                              <w:rFonts w:ascii="Cambria Math" w:hAnsi="Cambria Math"/>
                            </w:rPr>
                            <m:t xml:space="preserve">,  </m:t>
                          </w:del>
                        </m:r>
                        <m:f>
                          <m:fPr>
                            <m:ctrlPr>
                              <w:del w:id="174" w:author="Kazuyoshi Uesaka" w:date="2023-08-17T12:00:00Z">
                                <w:rPr>
                                  <w:rFonts w:ascii="Cambria Math" w:hAnsi="Cambria Math"/>
                                  <w:i/>
                                </w:rPr>
                              </w:del>
                            </m:ctrlPr>
                          </m:fPr>
                          <m:num>
                            <m:r>
                              <w:del w:id="175" w:author="Kazuyoshi Uesaka" w:date="2023-08-17T12:00:00Z">
                                <w:rPr>
                                  <w:rFonts w:ascii="Cambria Math" w:hAnsi="Cambria Math"/>
                                </w:rPr>
                                <m:t>2</m:t>
                              </w:del>
                            </m:r>
                            <m:sSub>
                              <m:sSubPr>
                                <m:ctrlPr>
                                  <w:del w:id="176" w:author="Kazuyoshi Uesaka" w:date="2023-08-17T12:00:00Z">
                                    <w:rPr>
                                      <w:rFonts w:ascii="Cambria Math" w:hAnsi="Cambria Math"/>
                                      <w:i/>
                                    </w:rPr>
                                  </w:del>
                                </m:ctrlPr>
                              </m:sSubPr>
                              <m:e>
                                <m:r>
                                  <w:del w:id="177" w:author="Kazuyoshi Uesaka" w:date="2023-08-17T12:00:00Z">
                                    <w:rPr>
                                      <w:rFonts w:ascii="Cambria Math" w:hAnsi="Cambria Math"/>
                                    </w:rPr>
                                    <m:t>D</m:t>
                                  </w:del>
                                </m:r>
                              </m:e>
                              <m:sub>
                                <m:r>
                                  <w:del w:id="178" w:author="Kazuyoshi Uesaka" w:date="2023-08-17T12:00:00Z">
                                    <w:rPr>
                                      <w:rFonts w:ascii="Cambria Math" w:hAnsi="Cambria Math"/>
                                    </w:rPr>
                                    <m:t>s_offset</m:t>
                                  </w:del>
                                </m:r>
                              </m:sub>
                            </m:sSub>
                          </m:num>
                          <m:den>
                            <m:r>
                              <w:del w:id="179" w:author="Kazuyoshi Uesaka" w:date="2023-08-17T12:00:00Z">
                                <w:rPr>
                                  <w:rFonts w:ascii="Cambria Math" w:hAnsi="Cambria Math"/>
                                </w:rPr>
                                <m:t>v</m:t>
                              </w:del>
                            </m:r>
                          </m:den>
                        </m:f>
                        <m:r>
                          <w:del w:id="180" w:author="Kazuyoshi Uesaka" w:date="2023-08-17T12:00:00Z">
                            <w:rPr>
                              <w:rFonts w:ascii="Cambria Math" w:hAnsi="Cambria Math"/>
                            </w:rPr>
                            <m:t>&lt;t≤</m:t>
                          </w:del>
                        </m:r>
                        <m:f>
                          <m:fPr>
                            <m:ctrlPr>
                              <w:del w:id="181" w:author="Kazuyoshi Uesaka" w:date="2023-08-17T12:00:00Z">
                                <w:rPr>
                                  <w:rFonts w:ascii="Cambria Math" w:hAnsi="Cambria Math"/>
                                  <w:i/>
                                </w:rPr>
                              </w:del>
                            </m:ctrlPr>
                          </m:fPr>
                          <m:num>
                            <m:sSub>
                              <m:sSubPr>
                                <m:ctrlPr>
                                  <w:del w:id="182" w:author="Kazuyoshi Uesaka" w:date="2023-08-17T12:00:00Z">
                                    <w:rPr>
                                      <w:rFonts w:ascii="Cambria Math" w:hAnsi="Cambria Math"/>
                                      <w:i/>
                                    </w:rPr>
                                  </w:del>
                                </m:ctrlPr>
                              </m:sSubPr>
                              <m:e>
                                <m:r>
                                  <w:del w:id="183" w:author="Kazuyoshi Uesaka" w:date="2023-08-17T12:00:00Z">
                                    <w:rPr>
                                      <w:rFonts w:ascii="Cambria Math" w:hAnsi="Cambria Math"/>
                                    </w:rPr>
                                    <m:t>D</m:t>
                                  </w:del>
                                </m:r>
                              </m:e>
                              <m:sub>
                                <m:r>
                                  <w:del w:id="184" w:author="Kazuyoshi Uesaka" w:date="2023-08-17T12:00:00Z">
                                    <w:rPr>
                                      <w:rFonts w:ascii="Cambria Math" w:hAnsi="Cambria Math"/>
                                    </w:rPr>
                                    <m:t>s</m:t>
                                  </w:del>
                                </m:r>
                              </m:sub>
                            </m:sSub>
                          </m:num>
                          <m:den>
                            <m:r>
                              <w:del w:id="185" w:author="Kazuyoshi Uesaka" w:date="2023-08-17T12:00:00Z">
                                <w:rPr>
                                  <w:rFonts w:ascii="Cambria Math" w:hAnsi="Cambria Math"/>
                                </w:rPr>
                                <m:t>v</m:t>
                              </w:del>
                            </m:r>
                          </m:den>
                        </m:f>
                      </m:e>
                    </m:eqArr>
                  </m:e>
                </m:d>
              </m:oMath>
            </m:oMathPara>
          </w:p>
          <w:p w14:paraId="291F80F0" w14:textId="0983BEF2" w:rsidR="003B3572" w:rsidDel="008B6C94" w:rsidRDefault="00E409AB" w:rsidP="003B3572">
            <w:pPr>
              <w:rPr>
                <w:del w:id="186" w:author="Kazuyoshi Uesaka" w:date="2023-08-17T12:00:00Z"/>
              </w:rPr>
            </w:pPr>
            <m:oMathPara>
              <m:oMath>
                <m:func>
                  <m:funcPr>
                    <m:ctrlPr>
                      <w:del w:id="187" w:author="Kazuyoshi Uesaka" w:date="2023-08-17T12:00:00Z">
                        <w:rPr>
                          <w:rFonts w:ascii="Cambria Math" w:hAnsi="Cambria Math"/>
                        </w:rPr>
                      </w:del>
                    </m:ctrlPr>
                  </m:funcPr>
                  <m:fName>
                    <m:r>
                      <w:del w:id="188" w:author="Kazuyoshi Uesaka" w:date="2023-08-17T12:00:00Z">
                        <m:rPr>
                          <m:sty m:val="p"/>
                        </m:rPr>
                        <w:rPr>
                          <w:rFonts w:ascii="Cambria Math" w:hAnsi="Cambria Math"/>
                        </w:rPr>
                        <m:t>cos</m:t>
                      </w:del>
                    </m:r>
                  </m:fName>
                  <m:e>
                    <m:r>
                      <w:del w:id="189" w:author="Kazuyoshi Uesaka" w:date="2023-08-17T12:00:00Z">
                        <w:rPr>
                          <w:rFonts w:ascii="Cambria Math" w:hAnsi="Cambria Math"/>
                        </w:rPr>
                        <m:t>θ(t)</m:t>
                      </w:del>
                    </m:r>
                  </m:e>
                </m:func>
                <m:r>
                  <w:del w:id="190" w:author="Kazuyoshi Uesaka" w:date="2023-08-17T12:00:00Z">
                    <w:rPr>
                      <w:rFonts w:ascii="Cambria Math" w:hAnsi="Cambria Math"/>
                    </w:rPr>
                    <m:t>=</m:t>
                  </w:del>
                </m:r>
                <m:func>
                  <m:funcPr>
                    <m:ctrlPr>
                      <w:del w:id="191" w:author="Kazuyoshi Uesaka" w:date="2023-08-17T12:00:00Z">
                        <w:rPr>
                          <w:rFonts w:ascii="Cambria Math" w:hAnsi="Cambria Math"/>
                          <w:i/>
                        </w:rPr>
                      </w:del>
                    </m:ctrlPr>
                  </m:funcPr>
                  <m:fName>
                    <m:r>
                      <w:del w:id="192" w:author="Kazuyoshi Uesaka" w:date="2023-08-17T12:00:00Z">
                        <m:rPr>
                          <m:sty m:val="p"/>
                        </m:rPr>
                        <w:rPr>
                          <w:rFonts w:ascii="Cambria Math" w:hAnsi="Cambria Math"/>
                        </w:rPr>
                        <m:t>cos</m:t>
                      </w:del>
                    </m:r>
                  </m:fName>
                  <m:e>
                    <m:d>
                      <m:dPr>
                        <m:ctrlPr>
                          <w:del w:id="193" w:author="Kazuyoshi Uesaka" w:date="2023-08-17T12:00:00Z">
                            <w:rPr>
                              <w:rFonts w:ascii="Cambria Math" w:hAnsi="Cambria Math"/>
                              <w:i/>
                            </w:rPr>
                          </w:del>
                        </m:ctrlPr>
                      </m:dPr>
                      <m:e>
                        <m:r>
                          <w:del w:id="194" w:author="Kazuyoshi Uesaka" w:date="2023-08-17T12:00:00Z">
                            <w:rPr>
                              <w:rFonts w:ascii="Cambria Math" w:hAnsi="Cambria Math"/>
                            </w:rPr>
                            <m:t xml:space="preserve">t </m:t>
                          </w:del>
                        </m:r>
                        <m:r>
                          <w:del w:id="195" w:author="Kazuyoshi Uesaka" w:date="2023-08-17T12:00:00Z">
                            <m:rPr>
                              <m:sty m:val="p"/>
                            </m:rPr>
                            <w:rPr>
                              <w:rFonts w:ascii="Cambria Math" w:hAnsi="Cambria Math"/>
                            </w:rPr>
                            <m:t>mod</m:t>
                          </w:del>
                        </m:r>
                        <m:d>
                          <m:dPr>
                            <m:ctrlPr>
                              <w:del w:id="196" w:author="Kazuyoshi Uesaka" w:date="2023-08-17T12:00:00Z">
                                <w:rPr>
                                  <w:rFonts w:ascii="Cambria Math" w:hAnsi="Cambria Math"/>
                                  <w:i/>
                                </w:rPr>
                              </w:del>
                            </m:ctrlPr>
                          </m:dPr>
                          <m:e>
                            <m:f>
                              <m:fPr>
                                <m:ctrlPr>
                                  <w:del w:id="197" w:author="Kazuyoshi Uesaka" w:date="2023-08-17T12:00:00Z">
                                    <w:rPr>
                                      <w:rFonts w:ascii="Cambria Math" w:hAnsi="Cambria Math"/>
                                      <w:i/>
                                    </w:rPr>
                                  </w:del>
                                </m:ctrlPr>
                              </m:fPr>
                              <m:num>
                                <m:sSub>
                                  <m:sSubPr>
                                    <m:ctrlPr>
                                      <w:del w:id="198" w:author="Kazuyoshi Uesaka" w:date="2023-08-17T12:00:00Z">
                                        <w:rPr>
                                          <w:rFonts w:ascii="Cambria Math" w:hAnsi="Cambria Math"/>
                                          <w:i/>
                                        </w:rPr>
                                      </w:del>
                                    </m:ctrlPr>
                                  </m:sSubPr>
                                  <m:e>
                                    <m:r>
                                      <w:del w:id="199" w:author="Kazuyoshi Uesaka" w:date="2023-08-17T12:00:00Z">
                                        <w:rPr>
                                          <w:rFonts w:ascii="Cambria Math" w:hAnsi="Cambria Math"/>
                                        </w:rPr>
                                        <m:t>D</m:t>
                                      </w:del>
                                    </m:r>
                                  </m:e>
                                  <m:sub>
                                    <m:r>
                                      <w:del w:id="200" w:author="Kazuyoshi Uesaka" w:date="2023-08-17T12:00:00Z">
                                        <w:rPr>
                                          <w:rFonts w:ascii="Cambria Math" w:hAnsi="Cambria Math"/>
                                        </w:rPr>
                                        <m:t>s</m:t>
                                      </w:del>
                                    </m:r>
                                  </m:sub>
                                </m:sSub>
                              </m:num>
                              <m:den>
                                <m:r>
                                  <w:del w:id="201" w:author="Kazuyoshi Uesaka" w:date="2023-08-17T12:00:00Z">
                                    <w:rPr>
                                      <w:rFonts w:ascii="Cambria Math" w:hAnsi="Cambria Math"/>
                                    </w:rPr>
                                    <m:t>v</m:t>
                                  </w:del>
                                </m:r>
                              </m:den>
                            </m:f>
                          </m:e>
                        </m:d>
                      </m:e>
                    </m:d>
                    <m:r>
                      <w:del w:id="202" w:author="Kazuyoshi Uesaka" w:date="2023-08-17T12:00:00Z">
                        <w:rPr>
                          <w:rFonts w:ascii="Cambria Math" w:hAnsi="Cambria Math"/>
                        </w:rPr>
                        <m:t>,  t&gt;</m:t>
                      </w:del>
                    </m:r>
                    <m:f>
                      <m:fPr>
                        <m:ctrlPr>
                          <w:del w:id="203" w:author="Kazuyoshi Uesaka" w:date="2023-08-17T12:00:00Z">
                            <w:rPr>
                              <w:rFonts w:ascii="Cambria Math" w:hAnsi="Cambria Math"/>
                              <w:i/>
                            </w:rPr>
                          </w:del>
                        </m:ctrlPr>
                      </m:fPr>
                      <m:num>
                        <m:sSub>
                          <m:sSubPr>
                            <m:ctrlPr>
                              <w:del w:id="204" w:author="Kazuyoshi Uesaka" w:date="2023-08-17T12:00:00Z">
                                <w:rPr>
                                  <w:rFonts w:ascii="Cambria Math" w:hAnsi="Cambria Math"/>
                                  <w:i/>
                                </w:rPr>
                              </w:del>
                            </m:ctrlPr>
                          </m:sSubPr>
                          <m:e>
                            <m:r>
                              <w:del w:id="205" w:author="Kazuyoshi Uesaka" w:date="2023-08-17T12:00:00Z">
                                <w:rPr>
                                  <w:rFonts w:ascii="Cambria Math" w:hAnsi="Cambria Math"/>
                                </w:rPr>
                                <m:t>D</m:t>
                              </w:del>
                            </m:r>
                          </m:e>
                          <m:sub>
                            <m:r>
                              <w:del w:id="206" w:author="Kazuyoshi Uesaka" w:date="2023-08-17T12:00:00Z">
                                <w:rPr>
                                  <w:rFonts w:ascii="Cambria Math" w:hAnsi="Cambria Math"/>
                                </w:rPr>
                                <m:t>s</m:t>
                              </w:del>
                            </m:r>
                          </m:sub>
                        </m:sSub>
                      </m:num>
                      <m:den>
                        <m:r>
                          <w:del w:id="207" w:author="Kazuyoshi Uesaka" w:date="2023-08-17T12:00:00Z">
                            <w:rPr>
                              <w:rFonts w:ascii="Cambria Math" w:hAnsi="Cambria Math"/>
                            </w:rPr>
                            <m:t>v</m:t>
                          </w:del>
                        </m:r>
                      </m:den>
                    </m:f>
                    <m:r>
                      <w:del w:id="208" w:author="Kazuyoshi Uesaka" w:date="2023-08-17T12:00:00Z">
                        <w:rPr>
                          <w:rFonts w:ascii="Cambria Math" w:hAnsi="Cambria Math"/>
                        </w:rPr>
                        <m:t xml:space="preserve"> </m:t>
                      </w:del>
                    </m:r>
                  </m:e>
                </m:func>
              </m:oMath>
            </m:oMathPara>
          </w:p>
        </w:tc>
      </w:tr>
    </w:tbl>
    <w:p w14:paraId="2DBC7475" w14:textId="29F92D6F" w:rsidR="00E4052F" w:rsidRDefault="00E4052F" w:rsidP="005B4802">
      <w:pPr>
        <w:rPr>
          <w:color w:val="0070C0"/>
          <w:lang w:eastAsia="zh-CN"/>
        </w:rPr>
      </w:pPr>
    </w:p>
    <w:p w14:paraId="78B0D980" w14:textId="5750CAF9" w:rsidR="00596648" w:rsidRDefault="00596648" w:rsidP="00596648">
      <w:pPr>
        <w:pStyle w:val="ListParagraph"/>
        <w:numPr>
          <w:ilvl w:val="1"/>
          <w:numId w:val="4"/>
        </w:numPr>
        <w:overflowPunct/>
        <w:autoSpaceDE/>
        <w:autoSpaceDN/>
        <w:adjustRightInd/>
        <w:spacing w:after="120"/>
        <w:ind w:left="1440" w:firstLineChars="0"/>
        <w:jc w:val="both"/>
        <w:textAlignment w:val="auto"/>
        <w:rPr>
          <w:rFonts w:eastAsia="宋体"/>
          <w:szCs w:val="24"/>
          <w:lang w:eastAsia="zh-CN"/>
        </w:rPr>
      </w:pPr>
      <w:r w:rsidRPr="0001652B">
        <w:rPr>
          <w:rFonts w:eastAsia="宋体"/>
          <w:szCs w:val="24"/>
          <w:lang w:eastAsia="zh-CN"/>
        </w:rPr>
        <w:t xml:space="preserve">Option </w:t>
      </w:r>
      <w:ins w:id="209" w:author="SAMSUNG-Yunchuan" w:date="2023-08-18T03:30:00Z">
        <w:r w:rsidR="008E4455">
          <w:rPr>
            <w:rFonts w:eastAsia="宋体"/>
            <w:szCs w:val="24"/>
            <w:lang w:eastAsia="zh-CN"/>
          </w:rPr>
          <w:t>1</w:t>
        </w:r>
      </w:ins>
      <w:del w:id="210" w:author="SAMSUNG-Yunchuan" w:date="2023-08-18T03:30:00Z">
        <w:r w:rsidDel="008E4455">
          <w:rPr>
            <w:rFonts w:eastAsia="宋体"/>
            <w:szCs w:val="24"/>
            <w:lang w:eastAsia="zh-CN"/>
          </w:rPr>
          <w:delText>2</w:delText>
        </w:r>
      </w:del>
      <w:r>
        <w:rPr>
          <w:rFonts w:eastAsia="宋体"/>
          <w:szCs w:val="24"/>
          <w:lang w:eastAsia="zh-CN"/>
        </w:rPr>
        <w:t xml:space="preserve"> </w:t>
      </w:r>
      <w:r w:rsidRPr="0001652B">
        <w:rPr>
          <w:rFonts w:eastAsia="宋体"/>
          <w:szCs w:val="24"/>
          <w:lang w:eastAsia="zh-CN"/>
        </w:rPr>
        <w:t>(</w:t>
      </w:r>
      <w:r>
        <w:rPr>
          <w:rFonts w:eastAsia="宋体"/>
          <w:szCs w:val="24"/>
          <w:lang w:eastAsia="zh-CN"/>
        </w:rPr>
        <w:t>S</w:t>
      </w:r>
      <w:r>
        <w:rPr>
          <w:rFonts w:eastAsia="宋体" w:hint="eastAsia"/>
          <w:szCs w:val="24"/>
          <w:lang w:eastAsia="zh-CN"/>
        </w:rPr>
        <w:t>a</w:t>
      </w:r>
      <w:r>
        <w:rPr>
          <w:rFonts w:eastAsia="宋体"/>
          <w:szCs w:val="24"/>
          <w:lang w:eastAsia="zh-CN"/>
        </w:rPr>
        <w:t>msung</w:t>
      </w:r>
      <w:r w:rsidR="0038075F">
        <w:rPr>
          <w:rFonts w:eastAsia="宋体"/>
          <w:szCs w:val="24"/>
          <w:lang w:eastAsia="zh-CN"/>
        </w:rPr>
        <w:t>, QC</w:t>
      </w:r>
      <w:ins w:id="211" w:author="Kazuyoshi Uesaka" w:date="2023-08-17T12:01:00Z">
        <w:r w:rsidR="008B6C94">
          <w:rPr>
            <w:rFonts w:eastAsia="宋体"/>
            <w:szCs w:val="24"/>
            <w:lang w:eastAsia="zh-CN"/>
          </w:rPr>
          <w:t>, Ericsson</w:t>
        </w:r>
      </w:ins>
      <w:r w:rsidRPr="0001652B">
        <w:rPr>
          <w:rFonts w:eastAsia="宋体"/>
          <w:szCs w:val="24"/>
          <w:lang w:eastAsia="zh-CN"/>
        </w:rPr>
        <w:t xml:space="preserve">): </w:t>
      </w:r>
      <w:r>
        <w:rPr>
          <w:rFonts w:eastAsia="宋体"/>
          <w:szCs w:val="24"/>
          <w:lang w:eastAsia="zh-CN"/>
        </w:rPr>
        <w:t xml:space="preserve"> Use the modified channel models for simultaneous multi-Rx reception scenario  </w:t>
      </w:r>
    </w:p>
    <w:p w14:paraId="2E719457" w14:textId="56548B32" w:rsidR="003B3572" w:rsidRPr="0038075F" w:rsidRDefault="003B3572" w:rsidP="005B4802">
      <w:pPr>
        <w:rPr>
          <w:color w:val="0070C0"/>
          <w:lang w:eastAsia="zh-CN"/>
        </w:rPr>
      </w:pPr>
    </w:p>
    <w:tbl>
      <w:tblPr>
        <w:tblStyle w:val="TableGrid"/>
        <w:tblW w:w="0" w:type="auto"/>
        <w:tblLook w:val="04A0" w:firstRow="1" w:lastRow="0" w:firstColumn="1" w:lastColumn="0" w:noHBand="0" w:noVBand="1"/>
      </w:tblPr>
      <w:tblGrid>
        <w:gridCol w:w="1345"/>
        <w:gridCol w:w="8284"/>
      </w:tblGrid>
      <w:tr w:rsidR="00596648" w14:paraId="241BE053" w14:textId="77777777" w:rsidTr="00107396">
        <w:tc>
          <w:tcPr>
            <w:tcW w:w="1345" w:type="dxa"/>
            <w:vAlign w:val="center"/>
          </w:tcPr>
          <w:p w14:paraId="51A907EB" w14:textId="77777777" w:rsidR="00596648" w:rsidRPr="004501E5" w:rsidRDefault="00596648" w:rsidP="00107396">
            <w:pPr>
              <w:jc w:val="center"/>
              <w:rPr>
                <w:b/>
                <w:bCs/>
              </w:rPr>
            </w:pPr>
            <w:r w:rsidRPr="004501E5">
              <w:rPr>
                <w:b/>
                <w:bCs/>
              </w:rPr>
              <w:t>P</w:t>
            </w:r>
            <w:r>
              <w:rPr>
                <w:b/>
                <w:bCs/>
              </w:rPr>
              <w:t xml:space="preserve">anel </w:t>
            </w:r>
            <w:r w:rsidRPr="004501E5">
              <w:rPr>
                <w:b/>
                <w:bCs/>
              </w:rPr>
              <w:t>1</w:t>
            </w:r>
          </w:p>
        </w:tc>
        <w:tc>
          <w:tcPr>
            <w:tcW w:w="8284" w:type="dxa"/>
          </w:tcPr>
          <w:p w14:paraId="5CA19338" w14:textId="77777777" w:rsidR="00596648" w:rsidRPr="00C4777C" w:rsidRDefault="00E409AB" w:rsidP="00107396">
            <m:oMathPara>
              <m:oMath>
                <m:sSub>
                  <m:sSubPr>
                    <m:ctrlPr>
                      <w:rPr>
                        <w:rFonts w:ascii="Cambria Math" w:hAnsi="Cambria Math"/>
                        <w:i/>
                      </w:rPr>
                    </m:ctrlPr>
                  </m:sSubPr>
                  <m:e>
                    <m:r>
                      <w:rPr>
                        <w:rFonts w:ascii="Cambria Math" w:hAnsi="Cambria Math"/>
                      </w:rPr>
                      <m:t>f</m:t>
                    </m:r>
                  </m:e>
                  <m:sub>
                    <m:r>
                      <w:rPr>
                        <w:rFonts w:ascii="Cambria Math" w:hAnsi="Cambria Math"/>
                      </w:rPr>
                      <m:t>s</m:t>
                    </m:r>
                  </m:sub>
                </m:sSub>
                <m:d>
                  <m:dPr>
                    <m:ctrlPr>
                      <w:rPr>
                        <w:rFonts w:ascii="Cambria Math" w:hAnsi="Cambria Math"/>
                        <w:i/>
                      </w:rPr>
                    </m:ctrlPr>
                  </m:dPr>
                  <m:e>
                    <m:r>
                      <w:rPr>
                        <w:rFonts w:ascii="Cambria Math" w:hAnsi="Cambria Math"/>
                      </w:rPr>
                      <m:t>t</m:t>
                    </m:r>
                  </m:e>
                </m:d>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d</m:t>
                    </m:r>
                  </m:sub>
                </m:sSub>
                <m:func>
                  <m:funcPr>
                    <m:ctrlPr>
                      <w:rPr>
                        <w:rFonts w:ascii="Cambria Math" w:hAnsi="Cambria Math"/>
                        <w:i/>
                      </w:rPr>
                    </m:ctrlPr>
                  </m:funcPr>
                  <m:fName>
                    <m:r>
                      <m:rPr>
                        <m:sty m:val="p"/>
                      </m:rPr>
                      <w:rPr>
                        <w:rFonts w:ascii="Cambria Math" w:hAnsi="Cambria Math"/>
                      </w:rPr>
                      <m:t>cos</m:t>
                    </m:r>
                  </m:fName>
                  <m:e>
                    <m:r>
                      <w:rPr>
                        <w:rFonts w:ascii="Cambria Math" w:hAnsi="Cambria Math"/>
                      </w:rPr>
                      <m:t>θ(t)</m:t>
                    </m:r>
                  </m:e>
                </m:func>
              </m:oMath>
            </m:oMathPara>
          </w:p>
          <w:p w14:paraId="3D99A4CF" w14:textId="77777777" w:rsidR="00596648" w:rsidRPr="00C4777C" w:rsidRDefault="00E409AB" w:rsidP="00107396">
            <m:oMathPara>
              <m:oMath>
                <m:func>
                  <m:funcPr>
                    <m:ctrlPr>
                      <w:rPr>
                        <w:rFonts w:ascii="Cambria Math" w:hAnsi="Cambria Math"/>
                      </w:rPr>
                    </m:ctrlPr>
                  </m:funcPr>
                  <m:fName>
                    <m:r>
                      <m:rPr>
                        <m:sty m:val="p"/>
                      </m:rPr>
                      <w:rPr>
                        <w:rFonts w:ascii="Cambria Math" w:hAnsi="Cambria Math"/>
                      </w:rPr>
                      <m:t>cos</m:t>
                    </m:r>
                  </m:fName>
                  <m:e>
                    <m:r>
                      <w:rPr>
                        <w:rFonts w:ascii="Cambria Math" w:hAnsi="Cambria Math"/>
                      </w:rPr>
                      <m:t>θ</m:t>
                    </m:r>
                    <m:d>
                      <m:dPr>
                        <m:ctrlPr>
                          <w:rPr>
                            <w:rFonts w:ascii="Cambria Math" w:hAnsi="Cambria Math"/>
                            <w:i/>
                          </w:rPr>
                        </m:ctrlPr>
                      </m:dPr>
                      <m:e>
                        <m:r>
                          <w:rPr>
                            <w:rFonts w:ascii="Cambria Math" w:hAnsi="Cambria Math"/>
                          </w:rPr>
                          <m:t>t</m:t>
                        </m:r>
                      </m:e>
                    </m:d>
                    <m:r>
                      <w:rPr>
                        <w:rFonts w:ascii="Cambria Math" w:hAnsi="Cambria Math"/>
                      </w:rPr>
                      <m:t>=</m:t>
                    </m:r>
                  </m:e>
                </m:func>
                <m:f>
                  <m:fPr>
                    <m:ctrlPr>
                      <w:rPr>
                        <w:rFonts w:ascii="Cambria Math" w:hAnsi="Cambria Math"/>
                        <w:i/>
                      </w:rPr>
                    </m:ctrlPr>
                  </m:fPr>
                  <m:num>
                    <m:sSub>
                      <m:sSubPr>
                        <m:ctrlPr>
                          <w:rPr>
                            <w:rFonts w:ascii="Cambria Math" w:hAnsi="Cambria Math"/>
                            <w:i/>
                          </w:rPr>
                        </m:ctrlPr>
                      </m:sSubPr>
                      <m:e>
                        <m:r>
                          <w:rPr>
                            <w:rFonts w:ascii="Cambria Math" w:hAnsi="Cambria Math"/>
                          </w:rPr>
                          <m:t>D</m:t>
                        </m:r>
                      </m:e>
                      <m:sub>
                        <m:r>
                          <w:rPr>
                            <w:rFonts w:ascii="Cambria Math" w:hAnsi="Cambria Math"/>
                          </w:rPr>
                          <m:t>s_offset</m:t>
                        </m:r>
                      </m:sub>
                    </m:sSub>
                    <m:r>
                      <w:rPr>
                        <w:rFonts w:ascii="Cambria Math" w:hAnsi="Cambria Math"/>
                      </w:rPr>
                      <m:t>+</m:t>
                    </m:r>
                    <m:sSub>
                      <m:sSubPr>
                        <m:ctrlPr>
                          <w:rPr>
                            <w:rFonts w:ascii="Cambria Math" w:hAnsi="Cambria Math"/>
                            <w:i/>
                          </w:rPr>
                        </m:ctrlPr>
                      </m:sSubPr>
                      <m:e>
                        <m:r>
                          <w:rPr>
                            <w:rFonts w:ascii="Cambria Math" w:hAnsi="Cambria Math"/>
                          </w:rPr>
                          <m:t>D</m:t>
                        </m:r>
                      </m:e>
                      <m:sub>
                        <m:r>
                          <w:rPr>
                            <w:rFonts w:ascii="Cambria Math" w:hAnsi="Cambria Math"/>
                          </w:rPr>
                          <m:t>s</m:t>
                        </m:r>
                      </m:sub>
                    </m:sSub>
                    <m:r>
                      <w:rPr>
                        <w:rFonts w:ascii="Cambria Math" w:hAnsi="Cambria Math"/>
                      </w:rPr>
                      <m:t>-vt</m:t>
                    </m:r>
                  </m:num>
                  <m:den>
                    <m:rad>
                      <m:radPr>
                        <m:degHide m:val="1"/>
                        <m:ctrlPr>
                          <w:rPr>
                            <w:rFonts w:ascii="Cambria Math" w:hAnsi="Cambria Math"/>
                            <w:i/>
                          </w:rPr>
                        </m:ctrlPr>
                      </m:radPr>
                      <m:deg/>
                      <m:e>
                        <m:sSubSup>
                          <m:sSubSupPr>
                            <m:ctrlPr>
                              <w:rPr>
                                <w:rFonts w:ascii="Cambria Math" w:hAnsi="Cambria Math"/>
                                <w:i/>
                              </w:rPr>
                            </m:ctrlPr>
                          </m:sSubSupPr>
                          <m:e>
                            <m:r>
                              <w:rPr>
                                <w:rFonts w:ascii="Cambria Math" w:hAnsi="Cambria Math"/>
                              </w:rPr>
                              <m:t>D</m:t>
                            </m:r>
                          </m:e>
                          <m:sub>
                            <m:r>
                              <w:rPr>
                                <w:rFonts w:ascii="Cambria Math" w:hAnsi="Cambria Math"/>
                              </w:rPr>
                              <m:t>min</m:t>
                            </m:r>
                          </m:sub>
                          <m:sup>
                            <m:r>
                              <w:rPr>
                                <w:rFonts w:ascii="Cambria Math" w:hAnsi="Cambria Math"/>
                              </w:rPr>
                              <m:t>2</m:t>
                            </m:r>
                          </m:sup>
                        </m:sSubSup>
                        <m:r>
                          <w:rPr>
                            <w:rFonts w:ascii="Cambria Math" w:hAnsi="Cambria Math"/>
                          </w:rPr>
                          <m:t>+</m:t>
                        </m:r>
                        <m:sSup>
                          <m:sSupPr>
                            <m:ctrlPr>
                              <w:rPr>
                                <w:rFonts w:ascii="Cambria Math" w:hAnsi="Cambria Math"/>
                                <w:i/>
                              </w:rPr>
                            </m:ctrlPr>
                          </m:sSupPr>
                          <m:e>
                            <m:d>
                              <m:dPr>
                                <m:ctrlPr>
                                  <w:rPr>
                                    <w:rFonts w:ascii="Cambria Math" w:hAnsi="Cambria Math"/>
                                    <w:i/>
                                  </w:rPr>
                                </m:ctrlPr>
                              </m:dPr>
                              <m:e>
                                <m:sSub>
                                  <m:sSubPr>
                                    <m:ctrlPr>
                                      <w:rPr>
                                        <w:rFonts w:ascii="Cambria Math" w:hAnsi="Cambria Math"/>
                                        <w:i/>
                                      </w:rPr>
                                    </m:ctrlPr>
                                  </m:sSubPr>
                                  <m:e>
                                    <m:r>
                                      <w:rPr>
                                        <w:rFonts w:ascii="Cambria Math" w:hAnsi="Cambria Math"/>
                                      </w:rPr>
                                      <m:t>D</m:t>
                                    </m:r>
                                  </m:e>
                                  <m:sub>
                                    <m:r>
                                      <w:rPr>
                                        <w:rFonts w:ascii="Cambria Math" w:hAnsi="Cambria Math"/>
                                      </w:rPr>
                                      <m:t>s_offset</m:t>
                                    </m:r>
                                  </m:sub>
                                </m:sSub>
                                <m:r>
                                  <w:rPr>
                                    <w:rFonts w:ascii="Cambria Math" w:hAnsi="Cambria Math"/>
                                  </w:rPr>
                                  <m:t>+</m:t>
                                </m:r>
                                <m:sSub>
                                  <m:sSubPr>
                                    <m:ctrlPr>
                                      <w:rPr>
                                        <w:rFonts w:ascii="Cambria Math" w:hAnsi="Cambria Math"/>
                                        <w:i/>
                                      </w:rPr>
                                    </m:ctrlPr>
                                  </m:sSubPr>
                                  <m:e>
                                    <m:r>
                                      <w:rPr>
                                        <w:rFonts w:ascii="Cambria Math" w:hAnsi="Cambria Math"/>
                                      </w:rPr>
                                      <m:t>D</m:t>
                                    </m:r>
                                  </m:e>
                                  <m:sub>
                                    <m:r>
                                      <w:rPr>
                                        <w:rFonts w:ascii="Cambria Math" w:hAnsi="Cambria Math"/>
                                      </w:rPr>
                                      <m:t>s</m:t>
                                    </m:r>
                                  </m:sub>
                                </m:sSub>
                                <m:r>
                                  <w:rPr>
                                    <w:rFonts w:ascii="Cambria Math" w:hAnsi="Cambria Math"/>
                                  </w:rPr>
                                  <m:t>-vt</m:t>
                                </m:r>
                              </m:e>
                            </m:d>
                          </m:e>
                          <m:sup>
                            <m:r>
                              <w:rPr>
                                <w:rFonts w:ascii="Cambria Math" w:hAnsi="Cambria Math"/>
                              </w:rPr>
                              <m:t>2</m:t>
                            </m:r>
                          </m:sup>
                        </m:sSup>
                      </m:e>
                    </m:rad>
                  </m:den>
                </m:f>
                <m:r>
                  <w:rPr>
                    <w:rFonts w:ascii="Cambria Math" w:hAnsi="Cambria Math"/>
                  </w:rPr>
                  <m:t>,  0&lt;t≤</m:t>
                </m:r>
                <m:f>
                  <m:fPr>
                    <m:ctrlPr>
                      <w:rPr>
                        <w:rFonts w:ascii="Cambria Math" w:hAnsi="Cambria Math"/>
                        <w:i/>
                      </w:rPr>
                    </m:ctrlPr>
                  </m:fPr>
                  <m:num>
                    <m:sSub>
                      <m:sSubPr>
                        <m:ctrlPr>
                          <w:rPr>
                            <w:rFonts w:ascii="Cambria Math" w:hAnsi="Cambria Math"/>
                            <w:i/>
                          </w:rPr>
                        </m:ctrlPr>
                      </m:sSubPr>
                      <m:e>
                        <m:r>
                          <w:rPr>
                            <w:rFonts w:ascii="Cambria Math" w:hAnsi="Cambria Math"/>
                          </w:rPr>
                          <m:t>D</m:t>
                        </m:r>
                      </m:e>
                      <m:sub>
                        <m:r>
                          <w:rPr>
                            <w:rFonts w:ascii="Cambria Math" w:hAnsi="Cambria Math"/>
                          </w:rPr>
                          <m:t>s</m:t>
                        </m:r>
                      </m:sub>
                    </m:sSub>
                  </m:num>
                  <m:den>
                    <m:r>
                      <w:rPr>
                        <w:rFonts w:ascii="Cambria Math" w:hAnsi="Cambria Math"/>
                      </w:rPr>
                      <m:t>v</m:t>
                    </m:r>
                  </m:den>
                </m:f>
              </m:oMath>
            </m:oMathPara>
          </w:p>
          <w:p w14:paraId="4A546E64" w14:textId="77777777" w:rsidR="00596648" w:rsidRPr="0006781E" w:rsidRDefault="00E409AB" w:rsidP="00107396">
            <m:oMathPara>
              <m:oMath>
                <m:func>
                  <m:funcPr>
                    <m:ctrlPr>
                      <w:rPr>
                        <w:rFonts w:ascii="Cambria Math" w:hAnsi="Cambria Math"/>
                      </w:rPr>
                    </m:ctrlPr>
                  </m:funcPr>
                  <m:fName>
                    <m:r>
                      <m:rPr>
                        <m:sty m:val="p"/>
                      </m:rPr>
                      <w:rPr>
                        <w:rFonts w:ascii="Cambria Math" w:hAnsi="Cambria Math"/>
                      </w:rPr>
                      <m:t>cos</m:t>
                    </m:r>
                  </m:fName>
                  <m:e>
                    <m:r>
                      <w:rPr>
                        <w:rFonts w:ascii="Cambria Math" w:hAnsi="Cambria Math"/>
                      </w:rPr>
                      <m:t>θ(t)</m:t>
                    </m:r>
                  </m:e>
                </m:func>
                <m:r>
                  <w:rPr>
                    <w:rFonts w:ascii="Cambria Math" w:hAnsi="Cambria Math"/>
                  </w:rPr>
                  <m:t>=</m:t>
                </m:r>
                <m:func>
                  <m:funcPr>
                    <m:ctrlPr>
                      <w:rPr>
                        <w:rFonts w:ascii="Cambria Math" w:hAnsi="Cambria Math"/>
                        <w:i/>
                      </w:rPr>
                    </m:ctrlPr>
                  </m:funcPr>
                  <m:fName>
                    <m:r>
                      <m:rPr>
                        <m:sty m:val="p"/>
                      </m:rPr>
                      <w:rPr>
                        <w:rFonts w:ascii="Cambria Math" w:hAnsi="Cambria Math"/>
                      </w:rPr>
                      <m:t>cos</m:t>
                    </m:r>
                  </m:fName>
                  <m:e>
                    <m:d>
                      <m:dPr>
                        <m:ctrlPr>
                          <w:rPr>
                            <w:rFonts w:ascii="Cambria Math" w:hAnsi="Cambria Math"/>
                            <w:i/>
                          </w:rPr>
                        </m:ctrlPr>
                      </m:dPr>
                      <m:e>
                        <m:r>
                          <w:rPr>
                            <w:rFonts w:ascii="Cambria Math" w:hAnsi="Cambria Math"/>
                          </w:rPr>
                          <m:t xml:space="preserve">t </m:t>
                        </m:r>
                        <m:r>
                          <m:rPr>
                            <m:sty m:val="p"/>
                          </m:rPr>
                          <w:rPr>
                            <w:rFonts w:ascii="Cambria Math" w:hAnsi="Cambria Math"/>
                          </w:rPr>
                          <m:t>mod</m:t>
                        </m:r>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D</m:t>
                                    </m:r>
                                  </m:e>
                                  <m:sub>
                                    <m:r>
                                      <w:rPr>
                                        <w:rFonts w:ascii="Cambria Math" w:hAnsi="Cambria Math"/>
                                      </w:rPr>
                                      <m:t>s</m:t>
                                    </m:r>
                                  </m:sub>
                                </m:sSub>
                              </m:num>
                              <m:den>
                                <m:r>
                                  <w:rPr>
                                    <w:rFonts w:ascii="Cambria Math" w:hAnsi="Cambria Math"/>
                                  </w:rPr>
                                  <m:t>v</m:t>
                                </m:r>
                              </m:den>
                            </m:f>
                          </m:e>
                        </m:d>
                      </m:e>
                    </m:d>
                    <m:r>
                      <w:rPr>
                        <w:rFonts w:ascii="Cambria Math" w:hAnsi="Cambria Math"/>
                      </w:rPr>
                      <m:t>,  t&gt;</m:t>
                    </m:r>
                    <m:f>
                      <m:fPr>
                        <m:ctrlPr>
                          <w:rPr>
                            <w:rFonts w:ascii="Cambria Math" w:hAnsi="Cambria Math"/>
                            <w:i/>
                          </w:rPr>
                        </m:ctrlPr>
                      </m:fPr>
                      <m:num>
                        <m:sSub>
                          <m:sSubPr>
                            <m:ctrlPr>
                              <w:rPr>
                                <w:rFonts w:ascii="Cambria Math" w:hAnsi="Cambria Math"/>
                                <w:i/>
                              </w:rPr>
                            </m:ctrlPr>
                          </m:sSubPr>
                          <m:e>
                            <m:r>
                              <w:rPr>
                                <w:rFonts w:ascii="Cambria Math" w:hAnsi="Cambria Math"/>
                              </w:rPr>
                              <m:t>D</m:t>
                            </m:r>
                          </m:e>
                          <m:sub>
                            <m:r>
                              <w:rPr>
                                <w:rFonts w:ascii="Cambria Math" w:hAnsi="Cambria Math"/>
                              </w:rPr>
                              <m:t>s</m:t>
                            </m:r>
                          </m:sub>
                        </m:sSub>
                      </m:num>
                      <m:den>
                        <m:r>
                          <w:rPr>
                            <w:rFonts w:ascii="Cambria Math" w:hAnsi="Cambria Math"/>
                          </w:rPr>
                          <m:t>v</m:t>
                        </m:r>
                      </m:den>
                    </m:f>
                    <m:r>
                      <w:rPr>
                        <w:rFonts w:ascii="Cambria Math" w:hAnsi="Cambria Math"/>
                      </w:rPr>
                      <m:t xml:space="preserve"> </m:t>
                    </m:r>
                  </m:e>
                </m:func>
              </m:oMath>
            </m:oMathPara>
          </w:p>
        </w:tc>
      </w:tr>
      <w:tr w:rsidR="00596648" w14:paraId="78B5DAA5" w14:textId="77777777" w:rsidTr="00107396">
        <w:tc>
          <w:tcPr>
            <w:tcW w:w="1345" w:type="dxa"/>
            <w:vAlign w:val="center"/>
          </w:tcPr>
          <w:p w14:paraId="5C799C81" w14:textId="77777777" w:rsidR="00596648" w:rsidRPr="004501E5" w:rsidRDefault="00596648" w:rsidP="00107396">
            <w:pPr>
              <w:jc w:val="center"/>
              <w:rPr>
                <w:b/>
                <w:bCs/>
              </w:rPr>
            </w:pPr>
            <w:r w:rsidRPr="004501E5">
              <w:rPr>
                <w:b/>
                <w:bCs/>
              </w:rPr>
              <w:t>P</w:t>
            </w:r>
            <w:r>
              <w:rPr>
                <w:b/>
                <w:bCs/>
              </w:rPr>
              <w:t xml:space="preserve">anel </w:t>
            </w:r>
            <w:r w:rsidRPr="004501E5">
              <w:rPr>
                <w:b/>
                <w:bCs/>
              </w:rPr>
              <w:t>2</w:t>
            </w:r>
          </w:p>
        </w:tc>
        <w:tc>
          <w:tcPr>
            <w:tcW w:w="8284" w:type="dxa"/>
          </w:tcPr>
          <w:p w14:paraId="4075DE39" w14:textId="77777777" w:rsidR="00596648" w:rsidRPr="00C4777C" w:rsidRDefault="00E409AB" w:rsidP="00107396">
            <m:oMathPara>
              <m:oMath>
                <m:sSub>
                  <m:sSubPr>
                    <m:ctrlPr>
                      <w:rPr>
                        <w:rFonts w:ascii="Cambria Math" w:hAnsi="Cambria Math"/>
                        <w:i/>
                      </w:rPr>
                    </m:ctrlPr>
                  </m:sSubPr>
                  <m:e>
                    <m:r>
                      <w:rPr>
                        <w:rFonts w:ascii="Cambria Math" w:hAnsi="Cambria Math"/>
                      </w:rPr>
                      <m:t>f</m:t>
                    </m:r>
                  </m:e>
                  <m:sub>
                    <m:r>
                      <w:rPr>
                        <w:rFonts w:ascii="Cambria Math" w:hAnsi="Cambria Math"/>
                      </w:rPr>
                      <m:t>s</m:t>
                    </m:r>
                  </m:sub>
                </m:sSub>
                <m:d>
                  <m:dPr>
                    <m:ctrlPr>
                      <w:rPr>
                        <w:rFonts w:ascii="Cambria Math" w:hAnsi="Cambria Math"/>
                        <w:i/>
                      </w:rPr>
                    </m:ctrlPr>
                  </m:dPr>
                  <m:e>
                    <m:r>
                      <w:rPr>
                        <w:rFonts w:ascii="Cambria Math" w:hAnsi="Cambria Math"/>
                      </w:rPr>
                      <m:t>t</m:t>
                    </m:r>
                  </m:e>
                </m:d>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d</m:t>
                    </m:r>
                  </m:sub>
                </m:sSub>
                <m:func>
                  <m:funcPr>
                    <m:ctrlPr>
                      <w:rPr>
                        <w:rFonts w:ascii="Cambria Math" w:hAnsi="Cambria Math"/>
                        <w:i/>
                      </w:rPr>
                    </m:ctrlPr>
                  </m:funcPr>
                  <m:fName>
                    <m:r>
                      <m:rPr>
                        <m:sty m:val="p"/>
                      </m:rPr>
                      <w:rPr>
                        <w:rFonts w:ascii="Cambria Math" w:hAnsi="Cambria Math"/>
                      </w:rPr>
                      <m:t>cos</m:t>
                    </m:r>
                  </m:fName>
                  <m:e>
                    <m:r>
                      <w:rPr>
                        <w:rFonts w:ascii="Cambria Math" w:hAnsi="Cambria Math"/>
                      </w:rPr>
                      <m:t>θ(t)</m:t>
                    </m:r>
                  </m:e>
                </m:func>
              </m:oMath>
            </m:oMathPara>
          </w:p>
          <w:p w14:paraId="04DB16FD" w14:textId="54891D35" w:rsidR="00596648" w:rsidRPr="00C4777C" w:rsidRDefault="00E409AB" w:rsidP="00107396">
            <m:oMathPara>
              <m:oMath>
                <m:func>
                  <m:funcPr>
                    <m:ctrlPr>
                      <w:rPr>
                        <w:rFonts w:ascii="Cambria Math" w:hAnsi="Cambria Math"/>
                      </w:rPr>
                    </m:ctrlPr>
                  </m:funcPr>
                  <m:fName>
                    <m:r>
                      <m:rPr>
                        <m:sty m:val="p"/>
                      </m:rPr>
                      <w:rPr>
                        <w:rFonts w:ascii="Cambria Math" w:hAnsi="Cambria Math"/>
                      </w:rPr>
                      <m:t>cos</m:t>
                    </m:r>
                  </m:fName>
                  <m:e>
                    <m:r>
                      <w:rPr>
                        <w:rFonts w:ascii="Cambria Math" w:hAnsi="Cambria Math"/>
                      </w:rPr>
                      <m:t>θ</m:t>
                    </m:r>
                    <m:d>
                      <m:dPr>
                        <m:ctrlPr>
                          <w:rPr>
                            <w:rFonts w:ascii="Cambria Math" w:hAnsi="Cambria Math"/>
                            <w:i/>
                          </w:rPr>
                        </m:ctrlPr>
                      </m:dPr>
                      <m:e>
                        <m:r>
                          <w:rPr>
                            <w:rFonts w:ascii="Cambria Math" w:hAnsi="Cambria Math"/>
                          </w:rPr>
                          <m:t>t</m:t>
                        </m:r>
                      </m:e>
                    </m:d>
                    <m:r>
                      <w:rPr>
                        <w:rFonts w:ascii="Cambria Math" w:hAnsi="Cambria Math"/>
                      </w:rPr>
                      <m:t>=</m:t>
                    </m:r>
                  </m:e>
                </m:func>
                <m:d>
                  <m:dPr>
                    <m:begChr m:val="{"/>
                    <m:endChr m:val=""/>
                    <m:ctrlPr>
                      <w:rPr>
                        <w:rFonts w:ascii="Cambria Math" w:hAnsi="Cambria Math"/>
                        <w:i/>
                      </w:rPr>
                    </m:ctrlPr>
                  </m:dPr>
                  <m:e>
                    <m:eqArr>
                      <m:eqArrPr>
                        <m:ctrlPr>
                          <w:rPr>
                            <w:rFonts w:ascii="Cambria Math" w:hAnsi="Cambria Math"/>
                            <w:i/>
                          </w:rPr>
                        </m:ctrlPr>
                      </m:eqArrPr>
                      <m:e>
                        <m:f>
                          <m:fPr>
                            <m:ctrlPr>
                              <w:rPr>
                                <w:rFonts w:ascii="Cambria Math" w:hAnsi="Cambria Math"/>
                                <w:i/>
                              </w:rPr>
                            </m:ctrlPr>
                          </m:fPr>
                          <m:num>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rPr>
                                      <m:t>D</m:t>
                                    </m:r>
                                  </m:e>
                                  <m:sub>
                                    <m:r>
                                      <w:rPr>
                                        <w:rFonts w:ascii="Cambria Math" w:hAnsi="Cambria Math"/>
                                      </w:rPr>
                                      <m:t>s</m:t>
                                    </m:r>
                                  </m:sub>
                                </m:sSub>
                                <m:r>
                                  <w:rPr>
                                    <w:rFonts w:ascii="Cambria Math" w:hAnsi="Cambria Math"/>
                                  </w:rPr>
                                  <m:t>-</m:t>
                                </m:r>
                                <m:sSub>
                                  <m:sSubPr>
                                    <m:ctrlPr>
                                      <w:rPr>
                                        <w:rFonts w:ascii="Cambria Math" w:hAnsi="Cambria Math"/>
                                        <w:i/>
                                      </w:rPr>
                                    </m:ctrlPr>
                                  </m:sSubPr>
                                  <m:e>
                                    <m:r>
                                      <w:rPr>
                                        <w:rFonts w:ascii="Cambria Math" w:hAnsi="Cambria Math"/>
                                      </w:rPr>
                                      <m:t>D</m:t>
                                    </m:r>
                                  </m:e>
                                  <m:sub>
                                    <m:r>
                                      <w:rPr>
                                        <w:rFonts w:ascii="Cambria Math" w:hAnsi="Cambria Math"/>
                                      </w:rPr>
                                      <m:t>s_offset</m:t>
                                    </m:r>
                                  </m:sub>
                                </m:sSub>
                                <m:r>
                                  <w:rPr>
                                    <w:rFonts w:ascii="Cambria Math" w:hAnsi="Cambria Math"/>
                                  </w:rPr>
                                  <m:t>+vt</m:t>
                                </m:r>
                              </m:e>
                            </m:d>
                          </m:num>
                          <m:den>
                            <m:rad>
                              <m:radPr>
                                <m:degHide m:val="1"/>
                                <m:ctrlPr>
                                  <w:rPr>
                                    <w:rFonts w:ascii="Cambria Math" w:hAnsi="Cambria Math"/>
                                    <w:i/>
                                  </w:rPr>
                                </m:ctrlPr>
                              </m:radPr>
                              <m:deg/>
                              <m:e>
                                <m:sSubSup>
                                  <m:sSubSupPr>
                                    <m:ctrlPr>
                                      <w:rPr>
                                        <w:rFonts w:ascii="Cambria Math" w:hAnsi="Cambria Math"/>
                                        <w:i/>
                                      </w:rPr>
                                    </m:ctrlPr>
                                  </m:sSubSupPr>
                                  <m:e>
                                    <m:r>
                                      <w:rPr>
                                        <w:rFonts w:ascii="Cambria Math" w:hAnsi="Cambria Math"/>
                                      </w:rPr>
                                      <m:t>D</m:t>
                                    </m:r>
                                  </m:e>
                                  <m:sub>
                                    <m:r>
                                      <w:rPr>
                                        <w:rFonts w:ascii="Cambria Math" w:hAnsi="Cambria Math"/>
                                      </w:rPr>
                                      <m:t>min</m:t>
                                    </m:r>
                                  </m:sub>
                                  <m:sup>
                                    <m:r>
                                      <w:rPr>
                                        <w:rFonts w:ascii="Cambria Math" w:hAnsi="Cambria Math"/>
                                      </w:rPr>
                                      <m:t>2</m:t>
                                    </m:r>
                                  </m:sup>
                                </m:sSubSup>
                                <m:r>
                                  <w:rPr>
                                    <w:rFonts w:ascii="Cambria Math" w:hAnsi="Cambria Math"/>
                                  </w:rPr>
                                  <m:t>+</m:t>
                                </m:r>
                                <m:sSup>
                                  <m:sSupPr>
                                    <m:ctrlPr>
                                      <w:rPr>
                                        <w:rFonts w:ascii="Cambria Math" w:hAnsi="Cambria Math"/>
                                        <w:i/>
                                      </w:rPr>
                                    </m:ctrlPr>
                                  </m:sSupPr>
                                  <m:e>
                                    <m:d>
                                      <m:dPr>
                                        <m:ctrlPr>
                                          <w:rPr>
                                            <w:rFonts w:ascii="Cambria Math" w:hAnsi="Cambria Math"/>
                                            <w:i/>
                                          </w:rPr>
                                        </m:ctrlPr>
                                      </m:dPr>
                                      <m:e>
                                        <m:sSub>
                                          <m:sSubPr>
                                            <m:ctrlPr>
                                              <w:rPr>
                                                <w:rFonts w:ascii="Cambria Math" w:hAnsi="Cambria Math"/>
                                                <w:i/>
                                              </w:rPr>
                                            </m:ctrlPr>
                                          </m:sSubPr>
                                          <m:e>
                                            <m:r>
                                              <w:rPr>
                                                <w:rFonts w:ascii="Cambria Math" w:hAnsi="Cambria Math"/>
                                              </w:rPr>
                                              <m:t>D</m:t>
                                            </m:r>
                                          </m:e>
                                          <m:sub>
                                            <m:r>
                                              <w:rPr>
                                                <w:rFonts w:ascii="Cambria Math" w:hAnsi="Cambria Math"/>
                                              </w:rPr>
                                              <m:t>s</m:t>
                                            </m:r>
                                          </m:sub>
                                        </m:sSub>
                                        <m:r>
                                          <w:rPr>
                                            <w:rFonts w:ascii="Cambria Math" w:hAnsi="Cambria Math"/>
                                          </w:rPr>
                                          <m:t>-</m:t>
                                        </m:r>
                                        <m:sSub>
                                          <m:sSubPr>
                                            <m:ctrlPr>
                                              <w:rPr>
                                                <w:rFonts w:ascii="Cambria Math" w:hAnsi="Cambria Math"/>
                                                <w:i/>
                                              </w:rPr>
                                            </m:ctrlPr>
                                          </m:sSubPr>
                                          <m:e>
                                            <m:r>
                                              <w:rPr>
                                                <w:rFonts w:ascii="Cambria Math" w:hAnsi="Cambria Math"/>
                                              </w:rPr>
                                              <m:t>D</m:t>
                                            </m:r>
                                          </m:e>
                                          <m:sub>
                                            <m:r>
                                              <w:rPr>
                                                <w:rFonts w:ascii="Cambria Math" w:hAnsi="Cambria Math"/>
                                              </w:rPr>
                                              <m:t>s_offset</m:t>
                                            </m:r>
                                          </m:sub>
                                        </m:sSub>
                                        <m:r>
                                          <w:rPr>
                                            <w:rFonts w:ascii="Cambria Math" w:hAnsi="Cambria Math"/>
                                          </w:rPr>
                                          <m:t>+vt</m:t>
                                        </m:r>
                                      </m:e>
                                    </m:d>
                                  </m:e>
                                  <m:sup>
                                    <m:r>
                                      <w:rPr>
                                        <w:rFonts w:ascii="Cambria Math" w:hAnsi="Cambria Math"/>
                                      </w:rPr>
                                      <m:t>2</m:t>
                                    </m:r>
                                  </m:sup>
                                </m:sSup>
                              </m:e>
                            </m:rad>
                          </m:den>
                        </m:f>
                        <m:r>
                          <w:rPr>
                            <w:rFonts w:ascii="Cambria Math" w:hAnsi="Cambria Math"/>
                          </w:rPr>
                          <m:t>,  0&lt;t≤</m:t>
                        </m:r>
                        <m:f>
                          <m:fPr>
                            <m:ctrlPr>
                              <w:rPr>
                                <w:rFonts w:ascii="Cambria Math" w:hAnsi="Cambria Math"/>
                                <w:i/>
                              </w:rPr>
                            </m:ctrlPr>
                          </m:fPr>
                          <m:num>
                            <m:r>
                              <w:rPr>
                                <w:rFonts w:ascii="Cambria Math" w:hAnsi="Cambria Math"/>
                              </w:rPr>
                              <m:t>2</m:t>
                            </m:r>
                            <m:sSub>
                              <m:sSubPr>
                                <m:ctrlPr>
                                  <w:rPr>
                                    <w:rFonts w:ascii="Cambria Math" w:hAnsi="Cambria Math"/>
                                    <w:i/>
                                  </w:rPr>
                                </m:ctrlPr>
                              </m:sSubPr>
                              <m:e>
                                <m:r>
                                  <w:rPr>
                                    <w:rFonts w:ascii="Cambria Math" w:hAnsi="Cambria Math"/>
                                  </w:rPr>
                                  <m:t>D</m:t>
                                </m:r>
                              </m:e>
                              <m:sub>
                                <m:r>
                                  <w:rPr>
                                    <w:rFonts w:ascii="Cambria Math" w:hAnsi="Cambria Math"/>
                                  </w:rPr>
                                  <m:t>s_offset</m:t>
                                </m:r>
                              </m:sub>
                            </m:sSub>
                          </m:num>
                          <m:den>
                            <m:r>
                              <w:rPr>
                                <w:rFonts w:ascii="Cambria Math" w:hAnsi="Cambria Math"/>
                              </w:rPr>
                              <m:t>v</m:t>
                            </m:r>
                          </m:den>
                        </m:f>
                      </m:e>
                      <m:e>
                        <m:f>
                          <m:fPr>
                            <m:ctrlPr>
                              <w:rPr>
                                <w:rFonts w:ascii="Cambria Math" w:hAnsi="Cambria Math"/>
                                <w:i/>
                              </w:rPr>
                            </m:ctrlPr>
                          </m:fPr>
                          <m:num>
                            <m:r>
                              <w:rPr>
                                <w:rFonts w:ascii="Cambria Math" w:hAnsi="Cambria Math"/>
                              </w:rPr>
                              <m:t>-</m:t>
                            </m:r>
                            <m:d>
                              <m:dPr>
                                <m:ctrlPr>
                                  <w:rPr>
                                    <w:rFonts w:ascii="Cambria Math" w:hAnsi="Cambria Math"/>
                                    <w:i/>
                                  </w:rPr>
                                </m:ctrlPr>
                              </m:dPr>
                              <m:e>
                                <m:sSub>
                                  <m:sSubPr>
                                    <m:ctrlPr>
                                      <w:rPr>
                                        <w:rFonts w:ascii="Cambria Math" w:hAnsi="Cambria Math"/>
                                        <w:i/>
                                      </w:rPr>
                                    </m:ctrlPr>
                                  </m:sSubPr>
                                  <m:e>
                                    <m:r>
                                      <w:rPr>
                                        <w:rFonts w:ascii="Cambria Math" w:hAnsi="Cambria Math"/>
                                        <w:color w:val="FF0000"/>
                                        <w:highlight w:val="yellow"/>
                                      </w:rPr>
                                      <m:t>-</m:t>
                                    </m:r>
                                    <m:r>
                                      <w:rPr>
                                        <w:rFonts w:ascii="Cambria Math" w:hAnsi="Cambria Math"/>
                                      </w:rPr>
                                      <m:t>D</m:t>
                                    </m:r>
                                  </m:e>
                                  <m:sub>
                                    <m:r>
                                      <w:rPr>
                                        <w:rFonts w:ascii="Cambria Math" w:hAnsi="Cambria Math"/>
                                      </w:rPr>
                                      <m:t>s_offset</m:t>
                                    </m:r>
                                  </m:sub>
                                </m:sSub>
                                <m:r>
                                  <w:rPr>
                                    <w:rFonts w:ascii="Cambria Math" w:hAnsi="Cambria Math"/>
                                  </w:rPr>
                                  <m:t>+vt</m:t>
                                </m:r>
                              </m:e>
                            </m:d>
                          </m:num>
                          <m:den>
                            <m:rad>
                              <m:radPr>
                                <m:degHide m:val="1"/>
                                <m:ctrlPr>
                                  <w:rPr>
                                    <w:rFonts w:ascii="Cambria Math" w:hAnsi="Cambria Math"/>
                                    <w:i/>
                                  </w:rPr>
                                </m:ctrlPr>
                              </m:radPr>
                              <m:deg/>
                              <m:e>
                                <m:sSubSup>
                                  <m:sSubSupPr>
                                    <m:ctrlPr>
                                      <w:rPr>
                                        <w:rFonts w:ascii="Cambria Math" w:hAnsi="Cambria Math"/>
                                        <w:i/>
                                      </w:rPr>
                                    </m:ctrlPr>
                                  </m:sSubSupPr>
                                  <m:e>
                                    <m:r>
                                      <w:rPr>
                                        <w:rFonts w:ascii="Cambria Math" w:hAnsi="Cambria Math"/>
                                      </w:rPr>
                                      <m:t>D</m:t>
                                    </m:r>
                                  </m:e>
                                  <m:sub>
                                    <m:r>
                                      <w:rPr>
                                        <w:rFonts w:ascii="Cambria Math" w:hAnsi="Cambria Math"/>
                                      </w:rPr>
                                      <m:t>min</m:t>
                                    </m:r>
                                  </m:sub>
                                  <m:sup>
                                    <m:r>
                                      <w:rPr>
                                        <w:rFonts w:ascii="Cambria Math" w:hAnsi="Cambria Math"/>
                                      </w:rPr>
                                      <m:t>2</m:t>
                                    </m:r>
                                  </m:sup>
                                </m:sSubSup>
                                <m:r>
                                  <w:rPr>
                                    <w:rFonts w:ascii="Cambria Math" w:hAnsi="Cambria Math"/>
                                  </w:rPr>
                                  <m:t>+</m:t>
                                </m:r>
                                <m:sSup>
                                  <m:sSupPr>
                                    <m:ctrlPr>
                                      <w:rPr>
                                        <w:rFonts w:ascii="Cambria Math" w:hAnsi="Cambria Math"/>
                                        <w:i/>
                                      </w:rPr>
                                    </m:ctrlPr>
                                  </m:sSupPr>
                                  <m:e>
                                    <m:d>
                                      <m:dPr>
                                        <m:ctrlPr>
                                          <w:rPr>
                                            <w:rFonts w:ascii="Cambria Math" w:hAnsi="Cambria Math"/>
                                            <w:i/>
                                          </w:rPr>
                                        </m:ctrlPr>
                                      </m:dPr>
                                      <m:e>
                                        <m:r>
                                          <w:rPr>
                                            <w:rFonts w:ascii="Cambria Math" w:hAnsi="Cambria Math"/>
                                            <w:color w:val="FF0000"/>
                                            <w:highlight w:val="yellow"/>
                                          </w:rPr>
                                          <m:t>-</m:t>
                                        </m:r>
                                        <m:sSub>
                                          <m:sSubPr>
                                            <m:ctrlPr>
                                              <w:rPr>
                                                <w:rFonts w:ascii="Cambria Math" w:hAnsi="Cambria Math"/>
                                                <w:i/>
                                              </w:rPr>
                                            </m:ctrlPr>
                                          </m:sSubPr>
                                          <m:e>
                                            <m:r>
                                              <w:rPr>
                                                <w:rFonts w:ascii="Cambria Math" w:hAnsi="Cambria Math"/>
                                              </w:rPr>
                                              <m:t>D</m:t>
                                            </m:r>
                                          </m:e>
                                          <m:sub>
                                            <m:r>
                                              <w:rPr>
                                                <w:rFonts w:ascii="Cambria Math" w:hAnsi="Cambria Math"/>
                                              </w:rPr>
                                              <m:t>s_offset</m:t>
                                            </m:r>
                                          </m:sub>
                                        </m:sSub>
                                        <m:r>
                                          <w:rPr>
                                            <w:rFonts w:ascii="Cambria Math" w:hAnsi="Cambria Math"/>
                                          </w:rPr>
                                          <m:t>+vt</m:t>
                                        </m:r>
                                      </m:e>
                                    </m:d>
                                  </m:e>
                                  <m:sup>
                                    <m:r>
                                      <w:rPr>
                                        <w:rFonts w:ascii="Cambria Math" w:hAnsi="Cambria Math"/>
                                      </w:rPr>
                                      <m:t>2</m:t>
                                    </m:r>
                                  </m:sup>
                                </m:sSup>
                              </m:e>
                            </m:rad>
                          </m:den>
                        </m:f>
                        <m:r>
                          <w:rPr>
                            <w:rFonts w:ascii="Cambria Math" w:hAnsi="Cambria Math"/>
                          </w:rPr>
                          <m:t xml:space="preserve">,  </m:t>
                        </m:r>
                        <m:f>
                          <m:fPr>
                            <m:ctrlPr>
                              <w:rPr>
                                <w:rFonts w:ascii="Cambria Math" w:hAnsi="Cambria Math"/>
                                <w:i/>
                              </w:rPr>
                            </m:ctrlPr>
                          </m:fPr>
                          <m:num>
                            <m:r>
                              <w:rPr>
                                <w:rFonts w:ascii="Cambria Math" w:hAnsi="Cambria Math"/>
                              </w:rPr>
                              <m:t>2</m:t>
                            </m:r>
                            <m:sSub>
                              <m:sSubPr>
                                <m:ctrlPr>
                                  <w:rPr>
                                    <w:rFonts w:ascii="Cambria Math" w:hAnsi="Cambria Math"/>
                                    <w:i/>
                                  </w:rPr>
                                </m:ctrlPr>
                              </m:sSubPr>
                              <m:e>
                                <m:r>
                                  <w:rPr>
                                    <w:rFonts w:ascii="Cambria Math" w:hAnsi="Cambria Math"/>
                                  </w:rPr>
                                  <m:t>D</m:t>
                                </m:r>
                              </m:e>
                              <m:sub>
                                <m:r>
                                  <w:rPr>
                                    <w:rFonts w:ascii="Cambria Math" w:hAnsi="Cambria Math"/>
                                  </w:rPr>
                                  <m:t>s_offset</m:t>
                                </m:r>
                              </m:sub>
                            </m:sSub>
                          </m:num>
                          <m:den>
                            <m:r>
                              <w:rPr>
                                <w:rFonts w:ascii="Cambria Math" w:hAnsi="Cambria Math"/>
                              </w:rPr>
                              <m:t>v</m:t>
                            </m:r>
                          </m:den>
                        </m:f>
                        <m:r>
                          <w:rPr>
                            <w:rFonts w:ascii="Cambria Math" w:hAnsi="Cambria Math"/>
                          </w:rPr>
                          <m:t>&lt;t≤</m:t>
                        </m:r>
                        <m:f>
                          <m:fPr>
                            <m:ctrlPr>
                              <w:rPr>
                                <w:rFonts w:ascii="Cambria Math" w:hAnsi="Cambria Math"/>
                                <w:i/>
                              </w:rPr>
                            </m:ctrlPr>
                          </m:fPr>
                          <m:num>
                            <m:sSub>
                              <m:sSubPr>
                                <m:ctrlPr>
                                  <w:rPr>
                                    <w:rFonts w:ascii="Cambria Math" w:hAnsi="Cambria Math"/>
                                    <w:i/>
                                  </w:rPr>
                                </m:ctrlPr>
                              </m:sSubPr>
                              <m:e>
                                <m:r>
                                  <w:rPr>
                                    <w:rFonts w:ascii="Cambria Math" w:hAnsi="Cambria Math"/>
                                  </w:rPr>
                                  <m:t>D</m:t>
                                </m:r>
                              </m:e>
                              <m:sub>
                                <m:r>
                                  <w:rPr>
                                    <w:rFonts w:ascii="Cambria Math" w:hAnsi="Cambria Math"/>
                                  </w:rPr>
                                  <m:t>s</m:t>
                                </m:r>
                              </m:sub>
                            </m:sSub>
                          </m:num>
                          <m:den>
                            <m:r>
                              <w:rPr>
                                <w:rFonts w:ascii="Cambria Math" w:hAnsi="Cambria Math"/>
                              </w:rPr>
                              <m:t>v</m:t>
                            </m:r>
                          </m:den>
                        </m:f>
                      </m:e>
                    </m:eqArr>
                  </m:e>
                </m:d>
              </m:oMath>
            </m:oMathPara>
          </w:p>
          <w:p w14:paraId="640D9910" w14:textId="77777777" w:rsidR="00596648" w:rsidRDefault="00E409AB" w:rsidP="00107396">
            <m:oMathPara>
              <m:oMath>
                <m:func>
                  <m:funcPr>
                    <m:ctrlPr>
                      <w:rPr>
                        <w:rFonts w:ascii="Cambria Math" w:hAnsi="Cambria Math"/>
                      </w:rPr>
                    </m:ctrlPr>
                  </m:funcPr>
                  <m:fName>
                    <m:r>
                      <m:rPr>
                        <m:sty m:val="p"/>
                      </m:rPr>
                      <w:rPr>
                        <w:rFonts w:ascii="Cambria Math" w:hAnsi="Cambria Math"/>
                      </w:rPr>
                      <m:t>cos</m:t>
                    </m:r>
                  </m:fName>
                  <m:e>
                    <m:r>
                      <w:rPr>
                        <w:rFonts w:ascii="Cambria Math" w:hAnsi="Cambria Math"/>
                      </w:rPr>
                      <m:t>θ(t)</m:t>
                    </m:r>
                  </m:e>
                </m:func>
                <m:r>
                  <w:rPr>
                    <w:rFonts w:ascii="Cambria Math" w:hAnsi="Cambria Math"/>
                  </w:rPr>
                  <m:t>=</m:t>
                </m:r>
                <m:func>
                  <m:funcPr>
                    <m:ctrlPr>
                      <w:rPr>
                        <w:rFonts w:ascii="Cambria Math" w:hAnsi="Cambria Math"/>
                        <w:i/>
                      </w:rPr>
                    </m:ctrlPr>
                  </m:funcPr>
                  <m:fName>
                    <m:r>
                      <m:rPr>
                        <m:sty m:val="p"/>
                      </m:rPr>
                      <w:rPr>
                        <w:rFonts w:ascii="Cambria Math" w:hAnsi="Cambria Math"/>
                      </w:rPr>
                      <m:t>cos</m:t>
                    </m:r>
                  </m:fName>
                  <m:e>
                    <m:d>
                      <m:dPr>
                        <m:ctrlPr>
                          <w:rPr>
                            <w:rFonts w:ascii="Cambria Math" w:hAnsi="Cambria Math"/>
                            <w:i/>
                          </w:rPr>
                        </m:ctrlPr>
                      </m:dPr>
                      <m:e>
                        <m:r>
                          <w:rPr>
                            <w:rFonts w:ascii="Cambria Math" w:hAnsi="Cambria Math"/>
                          </w:rPr>
                          <m:t xml:space="preserve">t </m:t>
                        </m:r>
                        <m:r>
                          <m:rPr>
                            <m:sty m:val="p"/>
                          </m:rPr>
                          <w:rPr>
                            <w:rFonts w:ascii="Cambria Math" w:hAnsi="Cambria Math"/>
                          </w:rPr>
                          <m:t>mod</m:t>
                        </m:r>
                        <m:d>
                          <m:dPr>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D</m:t>
                                    </m:r>
                                  </m:e>
                                  <m:sub>
                                    <m:r>
                                      <w:rPr>
                                        <w:rFonts w:ascii="Cambria Math" w:hAnsi="Cambria Math"/>
                                      </w:rPr>
                                      <m:t>s</m:t>
                                    </m:r>
                                  </m:sub>
                                </m:sSub>
                              </m:num>
                              <m:den>
                                <m:r>
                                  <w:rPr>
                                    <w:rFonts w:ascii="Cambria Math" w:hAnsi="Cambria Math"/>
                                  </w:rPr>
                                  <m:t>v</m:t>
                                </m:r>
                              </m:den>
                            </m:f>
                          </m:e>
                        </m:d>
                      </m:e>
                    </m:d>
                    <m:r>
                      <w:rPr>
                        <w:rFonts w:ascii="Cambria Math" w:hAnsi="Cambria Math"/>
                      </w:rPr>
                      <m:t>,  t&gt;</m:t>
                    </m:r>
                    <m:f>
                      <m:fPr>
                        <m:ctrlPr>
                          <w:rPr>
                            <w:rFonts w:ascii="Cambria Math" w:hAnsi="Cambria Math"/>
                            <w:i/>
                          </w:rPr>
                        </m:ctrlPr>
                      </m:fPr>
                      <m:num>
                        <m:sSub>
                          <m:sSubPr>
                            <m:ctrlPr>
                              <w:rPr>
                                <w:rFonts w:ascii="Cambria Math" w:hAnsi="Cambria Math"/>
                                <w:i/>
                              </w:rPr>
                            </m:ctrlPr>
                          </m:sSubPr>
                          <m:e>
                            <m:r>
                              <w:rPr>
                                <w:rFonts w:ascii="Cambria Math" w:hAnsi="Cambria Math"/>
                              </w:rPr>
                              <m:t>D</m:t>
                            </m:r>
                          </m:e>
                          <m:sub>
                            <m:r>
                              <w:rPr>
                                <w:rFonts w:ascii="Cambria Math" w:hAnsi="Cambria Math"/>
                              </w:rPr>
                              <m:t>s</m:t>
                            </m:r>
                          </m:sub>
                        </m:sSub>
                      </m:num>
                      <m:den>
                        <m:r>
                          <w:rPr>
                            <w:rFonts w:ascii="Cambria Math" w:hAnsi="Cambria Math"/>
                          </w:rPr>
                          <m:t>v</m:t>
                        </m:r>
                      </m:den>
                    </m:f>
                    <m:r>
                      <w:rPr>
                        <w:rFonts w:ascii="Cambria Math" w:hAnsi="Cambria Math"/>
                      </w:rPr>
                      <m:t xml:space="preserve"> </m:t>
                    </m:r>
                  </m:e>
                </m:func>
              </m:oMath>
            </m:oMathPara>
          </w:p>
        </w:tc>
      </w:tr>
    </w:tbl>
    <w:p w14:paraId="046CE2D9" w14:textId="5C167F4B" w:rsidR="003B3572" w:rsidRDefault="003B3572" w:rsidP="005B4802">
      <w:pPr>
        <w:rPr>
          <w:color w:val="0070C0"/>
          <w:lang w:eastAsia="zh-CN"/>
        </w:rPr>
      </w:pPr>
    </w:p>
    <w:p w14:paraId="44849D62" w14:textId="77777777" w:rsidR="00596648" w:rsidRDefault="00596648" w:rsidP="00596648">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2E969E48" w14:textId="24B0B988" w:rsidR="00596648" w:rsidRDefault="00A731FF" w:rsidP="00596648">
      <w:pPr>
        <w:pStyle w:val="ListParagraph"/>
        <w:numPr>
          <w:ilvl w:val="1"/>
          <w:numId w:val="4"/>
        </w:numPr>
        <w:overflowPunct/>
        <w:autoSpaceDE/>
        <w:autoSpaceDN/>
        <w:adjustRightInd/>
        <w:spacing w:after="120"/>
        <w:ind w:left="1440" w:firstLineChars="0"/>
        <w:jc w:val="both"/>
        <w:textAlignment w:val="auto"/>
        <w:rPr>
          <w:rFonts w:eastAsia="宋体"/>
          <w:szCs w:val="24"/>
          <w:lang w:eastAsia="zh-CN"/>
        </w:rPr>
      </w:pPr>
      <w:r>
        <w:rPr>
          <w:rFonts w:eastAsia="宋体"/>
          <w:szCs w:val="24"/>
          <w:lang w:eastAsia="zh-CN"/>
        </w:rPr>
        <w:t xml:space="preserve">Option </w:t>
      </w:r>
      <w:del w:id="212" w:author="SAMSUNG-Yunchuan" w:date="2023-08-18T03:30:00Z">
        <w:r w:rsidDel="008E4455">
          <w:rPr>
            <w:rFonts w:eastAsia="宋体"/>
            <w:szCs w:val="24"/>
            <w:lang w:eastAsia="zh-CN"/>
          </w:rPr>
          <w:delText>2</w:delText>
        </w:r>
      </w:del>
      <w:ins w:id="213" w:author="SAMSUNG-Yunchuan" w:date="2023-08-18T03:30:00Z">
        <w:r w:rsidR="008E4455">
          <w:rPr>
            <w:rFonts w:eastAsia="宋体"/>
            <w:szCs w:val="24"/>
            <w:lang w:eastAsia="zh-CN"/>
          </w:rPr>
          <w:t>1</w:t>
        </w:r>
      </w:ins>
      <w:r>
        <w:rPr>
          <w:rFonts w:eastAsia="宋体"/>
          <w:szCs w:val="24"/>
          <w:lang w:eastAsia="zh-CN"/>
        </w:rPr>
        <w:t>?</w:t>
      </w:r>
    </w:p>
    <w:p w14:paraId="2A76DF27" w14:textId="77777777" w:rsidR="00596648" w:rsidRDefault="00596648" w:rsidP="005B4802">
      <w:pPr>
        <w:rPr>
          <w:color w:val="0070C0"/>
          <w:lang w:eastAsia="zh-CN"/>
        </w:rPr>
      </w:pPr>
    </w:p>
    <w:p w14:paraId="699F3764" w14:textId="73B659DD" w:rsidR="004F15C6" w:rsidRPr="00C96957" w:rsidRDefault="00596648" w:rsidP="004F15C6">
      <w:pPr>
        <w:rPr>
          <w:i/>
          <w:color w:val="0070C0"/>
          <w:lang w:val="en-US" w:eastAsia="zh-CN"/>
        </w:rPr>
      </w:pPr>
      <w:r w:rsidRPr="0001652B">
        <w:rPr>
          <w:b/>
          <w:u w:val="single"/>
          <w:lang w:eastAsia="ko-KR"/>
        </w:rPr>
        <w:t xml:space="preserve">Issue </w:t>
      </w:r>
      <w:r>
        <w:rPr>
          <w:b/>
          <w:u w:val="single"/>
          <w:lang w:eastAsia="ko-KR"/>
        </w:rPr>
        <w:t>1</w:t>
      </w:r>
      <w:r w:rsidRPr="0001652B">
        <w:rPr>
          <w:b/>
          <w:u w:val="single"/>
          <w:lang w:eastAsia="ko-KR"/>
        </w:rPr>
        <w:t>-</w:t>
      </w:r>
      <w:r>
        <w:rPr>
          <w:b/>
          <w:u w:val="single"/>
          <w:lang w:eastAsia="ko-KR"/>
        </w:rPr>
        <w:t>1-</w:t>
      </w:r>
      <w:r w:rsidR="00CE122C">
        <w:rPr>
          <w:b/>
          <w:u w:val="single"/>
          <w:lang w:eastAsia="ko-KR"/>
        </w:rPr>
        <w:t>2</w:t>
      </w:r>
      <w:r w:rsidRPr="0001652B">
        <w:rPr>
          <w:b/>
          <w:u w:val="single"/>
          <w:lang w:eastAsia="ko-KR"/>
        </w:rPr>
        <w:t xml:space="preserve">: </w:t>
      </w:r>
      <w:r>
        <w:rPr>
          <w:b/>
          <w:u w:val="single"/>
          <w:lang w:eastAsia="ko-KR"/>
        </w:rPr>
        <w:t xml:space="preserve"> Starting point</w:t>
      </w:r>
      <w:r w:rsidR="004F15C6">
        <w:rPr>
          <w:b/>
          <w:u w:val="single"/>
          <w:lang w:eastAsia="ko-KR"/>
        </w:rPr>
        <w:t xml:space="preserve"> for channel model for PDSCH requirements with Multi-Rx Reception </w:t>
      </w:r>
    </w:p>
    <w:p w14:paraId="57CC9BB5" w14:textId="77777777" w:rsidR="00596648" w:rsidRDefault="00596648" w:rsidP="00596648">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lastRenderedPageBreak/>
        <w:t>Observations</w:t>
      </w:r>
    </w:p>
    <w:p w14:paraId="54460822" w14:textId="089184F1" w:rsidR="006417A4" w:rsidRPr="00A65598" w:rsidRDefault="00A65598" w:rsidP="006417A4">
      <w:pPr>
        <w:pStyle w:val="ListParagraph"/>
        <w:numPr>
          <w:ilvl w:val="1"/>
          <w:numId w:val="4"/>
        </w:numPr>
        <w:overflowPunct/>
        <w:autoSpaceDE/>
        <w:autoSpaceDN/>
        <w:adjustRightInd/>
        <w:spacing w:after="120"/>
        <w:ind w:left="1440" w:firstLineChars="0"/>
        <w:jc w:val="both"/>
        <w:textAlignment w:val="auto"/>
        <w:rPr>
          <w:rFonts w:eastAsia="宋体"/>
          <w:szCs w:val="24"/>
          <w:lang w:eastAsia="zh-CN"/>
        </w:rPr>
      </w:pPr>
      <w:r>
        <w:rPr>
          <w:rFonts w:eastAsia="宋体"/>
          <w:szCs w:val="24"/>
          <w:lang w:eastAsia="zh-CN"/>
        </w:rPr>
        <w:t>Observation</w:t>
      </w:r>
      <w:r w:rsidR="006417A4" w:rsidRPr="0001652B">
        <w:rPr>
          <w:rFonts w:eastAsia="宋体"/>
          <w:szCs w:val="24"/>
          <w:lang w:eastAsia="zh-CN"/>
        </w:rPr>
        <w:t xml:space="preserve"> </w:t>
      </w:r>
      <w:r w:rsidR="006417A4">
        <w:rPr>
          <w:rFonts w:eastAsia="宋体"/>
          <w:szCs w:val="24"/>
          <w:lang w:eastAsia="zh-CN"/>
        </w:rPr>
        <w:t xml:space="preserve">1 </w:t>
      </w:r>
      <w:r w:rsidR="006417A4" w:rsidRPr="0001652B">
        <w:rPr>
          <w:rFonts w:eastAsia="宋体"/>
          <w:szCs w:val="24"/>
          <w:lang w:eastAsia="zh-CN"/>
        </w:rPr>
        <w:t>(</w:t>
      </w:r>
      <w:r w:rsidR="006417A4">
        <w:rPr>
          <w:rFonts w:eastAsia="宋体"/>
          <w:szCs w:val="24"/>
          <w:lang w:eastAsia="zh-CN"/>
        </w:rPr>
        <w:t>Nokia</w:t>
      </w:r>
      <w:r w:rsidR="006417A4" w:rsidRPr="0001652B">
        <w:rPr>
          <w:rFonts w:eastAsia="宋体"/>
          <w:szCs w:val="24"/>
          <w:lang w:eastAsia="zh-CN"/>
        </w:rPr>
        <w:t xml:space="preserve">): </w:t>
      </w:r>
      <w:r w:rsidR="006417A4" w:rsidRPr="006417A4">
        <w:rPr>
          <w:szCs w:val="24"/>
          <w:lang w:eastAsia="zh-CN"/>
        </w:rPr>
        <w:t>Doppler profile expressions already agreed for HST FR2 two-panel reception are aligned with each other.</w:t>
      </w:r>
    </w:p>
    <w:p w14:paraId="6F7D3B60" w14:textId="3A41044A" w:rsidR="001A0496" w:rsidRPr="003C7219" w:rsidRDefault="00A65598" w:rsidP="003C7219">
      <w:pPr>
        <w:pStyle w:val="ListParagraph"/>
        <w:numPr>
          <w:ilvl w:val="1"/>
          <w:numId w:val="4"/>
        </w:numPr>
        <w:overflowPunct/>
        <w:autoSpaceDE/>
        <w:autoSpaceDN/>
        <w:adjustRightInd/>
        <w:spacing w:after="120"/>
        <w:ind w:left="1440" w:firstLineChars="0"/>
        <w:jc w:val="both"/>
        <w:textAlignment w:val="auto"/>
        <w:rPr>
          <w:rFonts w:eastAsia="宋体"/>
          <w:szCs w:val="24"/>
          <w:lang w:eastAsia="zh-CN"/>
        </w:rPr>
      </w:pPr>
      <w:r>
        <w:rPr>
          <w:rFonts w:eastAsia="宋体"/>
          <w:szCs w:val="24"/>
          <w:lang w:eastAsia="zh-CN"/>
        </w:rPr>
        <w:t xml:space="preserve">Observation 2 (Samsung): </w:t>
      </w:r>
      <w:r w:rsidR="0038075F">
        <w:rPr>
          <w:rFonts w:eastAsia="宋体"/>
          <w:szCs w:val="24"/>
          <w:lang w:eastAsia="zh-CN"/>
        </w:rPr>
        <w:t xml:space="preserve">Two switching points happens within one Ds moving period in case starting point </w:t>
      </w:r>
      <w:r w:rsidR="0038075F" w:rsidRPr="006417A4">
        <w:rPr>
          <w:rFonts w:eastAsia="宋体"/>
          <w:szCs w:val="24"/>
          <w:lang w:eastAsia="zh-CN"/>
        </w:rPr>
        <w:t>corresponding to t=0</w:t>
      </w:r>
      <w:r w:rsidR="0038075F">
        <w:rPr>
          <w:rFonts w:eastAsia="宋体"/>
          <w:szCs w:val="24"/>
          <w:lang w:eastAsia="zh-CN"/>
        </w:rPr>
        <w:t xml:space="preserve"> is D_s</w:t>
      </w:r>
    </w:p>
    <w:p w14:paraId="464F54C1" w14:textId="77777777" w:rsidR="00596648" w:rsidRDefault="00596648" w:rsidP="00596648">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01652B">
        <w:rPr>
          <w:rFonts w:eastAsia="宋体"/>
          <w:szCs w:val="24"/>
          <w:lang w:eastAsia="zh-CN"/>
        </w:rPr>
        <w:t>Proposals</w:t>
      </w:r>
    </w:p>
    <w:p w14:paraId="034D4F26" w14:textId="77777777" w:rsidR="00645977" w:rsidRDefault="00596648" w:rsidP="00645977">
      <w:pPr>
        <w:pStyle w:val="ListParagraph"/>
        <w:numPr>
          <w:ilvl w:val="1"/>
          <w:numId w:val="4"/>
        </w:numPr>
        <w:overflowPunct/>
        <w:autoSpaceDE/>
        <w:autoSpaceDN/>
        <w:adjustRightInd/>
        <w:spacing w:after="120"/>
        <w:ind w:left="1440" w:firstLineChars="0"/>
        <w:jc w:val="both"/>
        <w:textAlignment w:val="auto"/>
        <w:rPr>
          <w:rFonts w:eastAsia="宋体"/>
          <w:szCs w:val="24"/>
          <w:lang w:eastAsia="zh-CN"/>
        </w:rPr>
      </w:pPr>
      <w:r w:rsidRPr="006417A4">
        <w:rPr>
          <w:rFonts w:eastAsia="宋体"/>
          <w:szCs w:val="24"/>
          <w:lang w:eastAsia="zh-CN"/>
        </w:rPr>
        <w:t>Option 1 (Nokia</w:t>
      </w:r>
      <w:r w:rsidR="00A65598">
        <w:rPr>
          <w:rFonts w:eastAsia="宋体"/>
          <w:szCs w:val="24"/>
          <w:lang w:eastAsia="zh-CN"/>
        </w:rPr>
        <w:t>, Samsung): The starting</w:t>
      </w:r>
      <w:r w:rsidR="006417A4" w:rsidRPr="006417A4">
        <w:rPr>
          <w:rFonts w:eastAsia="宋体"/>
          <w:szCs w:val="24"/>
          <w:lang w:eastAsia="zh-CN"/>
        </w:rPr>
        <w:t xml:space="preserve"> point corresponding to t=0 is D_s-D</w:t>
      </w:r>
      <w:proofErr w:type="gramStart"/>
      <w:r w:rsidR="006417A4" w:rsidRPr="006417A4">
        <w:rPr>
          <w:rFonts w:eastAsia="宋体"/>
          <w:szCs w:val="24"/>
          <w:lang w:eastAsia="zh-CN"/>
        </w:rPr>
        <w:t>_(</w:t>
      </w:r>
      <w:proofErr w:type="spellStart"/>
      <w:proofErr w:type="gramEnd"/>
      <w:r w:rsidR="006417A4" w:rsidRPr="006417A4">
        <w:rPr>
          <w:rFonts w:eastAsia="宋体"/>
          <w:szCs w:val="24"/>
          <w:lang w:eastAsia="zh-CN"/>
        </w:rPr>
        <w:t>s_offset</w:t>
      </w:r>
      <w:proofErr w:type="spellEnd"/>
      <w:r w:rsidR="006417A4" w:rsidRPr="006417A4">
        <w:rPr>
          <w:rFonts w:eastAsia="宋体"/>
          <w:szCs w:val="24"/>
          <w:lang w:eastAsia="zh-CN"/>
        </w:rPr>
        <w:t xml:space="preserve"> ) to the right from RRH k-1 and D_(</w:t>
      </w:r>
      <w:proofErr w:type="spellStart"/>
      <w:r w:rsidR="006417A4" w:rsidRPr="006417A4">
        <w:rPr>
          <w:rFonts w:eastAsia="宋体"/>
          <w:szCs w:val="24"/>
          <w:lang w:eastAsia="zh-CN"/>
        </w:rPr>
        <w:t>s_offset</w:t>
      </w:r>
      <w:proofErr w:type="spellEnd"/>
      <w:r w:rsidR="006417A4" w:rsidRPr="006417A4">
        <w:rPr>
          <w:rFonts w:eastAsia="宋体"/>
          <w:szCs w:val="24"/>
          <w:lang w:eastAsia="zh-CN"/>
        </w:rPr>
        <w:t xml:space="preserve"> )+D_s to the left from RRH k.</w:t>
      </w:r>
    </w:p>
    <w:p w14:paraId="15F8179A" w14:textId="25D54F3B" w:rsidR="00596648" w:rsidRPr="00645977" w:rsidRDefault="00596648" w:rsidP="00645977">
      <w:pPr>
        <w:pStyle w:val="ListParagraph"/>
        <w:numPr>
          <w:ilvl w:val="2"/>
          <w:numId w:val="4"/>
        </w:numPr>
        <w:overflowPunct/>
        <w:autoSpaceDE/>
        <w:autoSpaceDN/>
        <w:adjustRightInd/>
        <w:spacing w:after="120"/>
        <w:ind w:firstLineChars="0"/>
        <w:jc w:val="both"/>
        <w:textAlignment w:val="auto"/>
        <w:rPr>
          <w:rFonts w:eastAsia="宋体"/>
          <w:szCs w:val="24"/>
          <w:lang w:eastAsia="zh-CN"/>
        </w:rPr>
      </w:pPr>
      <w:r w:rsidRPr="00645977">
        <w:rPr>
          <w:szCs w:val="24"/>
          <w:lang w:eastAsia="zh-CN"/>
        </w:rPr>
        <w:t xml:space="preserve">Option </w:t>
      </w:r>
      <w:r w:rsidR="00645977" w:rsidRPr="00645977">
        <w:rPr>
          <w:szCs w:val="24"/>
          <w:lang w:eastAsia="zh-CN"/>
        </w:rPr>
        <w:t>1a</w:t>
      </w:r>
      <w:r w:rsidRPr="00645977">
        <w:rPr>
          <w:szCs w:val="24"/>
          <w:lang w:eastAsia="zh-CN"/>
        </w:rPr>
        <w:t xml:space="preserve"> (S</w:t>
      </w:r>
      <w:r w:rsidRPr="00645977">
        <w:rPr>
          <w:rFonts w:hint="eastAsia"/>
          <w:szCs w:val="24"/>
          <w:lang w:eastAsia="zh-CN"/>
        </w:rPr>
        <w:t>a</w:t>
      </w:r>
      <w:r w:rsidRPr="00645977">
        <w:rPr>
          <w:szCs w:val="24"/>
          <w:lang w:eastAsia="zh-CN"/>
        </w:rPr>
        <w:t>msung):  Set the starting point at the switching point of served RRHs</w:t>
      </w:r>
    </w:p>
    <w:p w14:paraId="67E09016" w14:textId="77777777" w:rsidR="00645977" w:rsidRDefault="00645977" w:rsidP="00645977">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2D047AA1" w14:textId="24EAFFD1" w:rsidR="00645977" w:rsidRDefault="00A731FF" w:rsidP="00645977">
      <w:pPr>
        <w:pStyle w:val="ListParagraph"/>
        <w:numPr>
          <w:ilvl w:val="1"/>
          <w:numId w:val="4"/>
        </w:numPr>
        <w:overflowPunct/>
        <w:autoSpaceDE/>
        <w:autoSpaceDN/>
        <w:adjustRightInd/>
        <w:spacing w:after="120"/>
        <w:ind w:left="1440" w:firstLineChars="0"/>
        <w:jc w:val="both"/>
        <w:textAlignment w:val="auto"/>
        <w:rPr>
          <w:rFonts w:eastAsia="宋体"/>
          <w:szCs w:val="24"/>
          <w:lang w:eastAsia="zh-CN"/>
        </w:rPr>
      </w:pPr>
      <w:r>
        <w:rPr>
          <w:rFonts w:eastAsia="宋体"/>
          <w:szCs w:val="24"/>
          <w:lang w:eastAsia="zh-CN"/>
        </w:rPr>
        <w:t>O</w:t>
      </w:r>
      <w:r>
        <w:rPr>
          <w:rFonts w:eastAsia="宋体" w:hint="eastAsia"/>
          <w:szCs w:val="24"/>
          <w:lang w:eastAsia="zh-CN"/>
        </w:rPr>
        <w:t>ptio</w:t>
      </w:r>
      <w:r>
        <w:rPr>
          <w:rFonts w:eastAsia="宋体"/>
          <w:szCs w:val="24"/>
          <w:lang w:eastAsia="zh-CN"/>
        </w:rPr>
        <w:t>n 1?</w:t>
      </w:r>
    </w:p>
    <w:p w14:paraId="6240AD6F" w14:textId="664A7049" w:rsidR="007D692F" w:rsidRPr="007D692F" w:rsidRDefault="007D692F" w:rsidP="005B4802">
      <w:pPr>
        <w:rPr>
          <w:color w:val="0070C0"/>
          <w:lang w:eastAsia="zh-CN"/>
        </w:rPr>
      </w:pPr>
    </w:p>
    <w:p w14:paraId="0EF15275" w14:textId="3A0A4B36" w:rsidR="007D692F" w:rsidRPr="00C96957" w:rsidRDefault="007D692F" w:rsidP="007D692F">
      <w:pPr>
        <w:rPr>
          <w:i/>
          <w:color w:val="0070C0"/>
          <w:lang w:val="en-US" w:eastAsia="zh-CN"/>
        </w:rPr>
      </w:pPr>
      <w:r w:rsidRPr="0001652B">
        <w:rPr>
          <w:b/>
          <w:u w:val="single"/>
          <w:lang w:eastAsia="ko-KR"/>
        </w:rPr>
        <w:t xml:space="preserve">Issue </w:t>
      </w:r>
      <w:r w:rsidR="00E451DF">
        <w:rPr>
          <w:b/>
          <w:u w:val="single"/>
          <w:lang w:eastAsia="ko-KR"/>
        </w:rPr>
        <w:t>1</w:t>
      </w:r>
      <w:r w:rsidRPr="0001652B">
        <w:rPr>
          <w:b/>
          <w:u w:val="single"/>
          <w:lang w:eastAsia="ko-KR"/>
        </w:rPr>
        <w:t>-</w:t>
      </w:r>
      <w:r w:rsidR="00E451DF">
        <w:rPr>
          <w:b/>
          <w:u w:val="single"/>
          <w:lang w:eastAsia="ko-KR"/>
        </w:rPr>
        <w:t>1</w:t>
      </w:r>
      <w:r>
        <w:rPr>
          <w:b/>
          <w:u w:val="single"/>
          <w:lang w:eastAsia="ko-KR"/>
        </w:rPr>
        <w:t>-</w:t>
      </w:r>
      <w:r w:rsidR="00D246D3">
        <w:rPr>
          <w:b/>
          <w:u w:val="single"/>
          <w:lang w:eastAsia="ko-KR"/>
        </w:rPr>
        <w:t>3</w:t>
      </w:r>
      <w:r w:rsidRPr="0001652B">
        <w:rPr>
          <w:b/>
          <w:u w:val="single"/>
          <w:lang w:eastAsia="ko-KR"/>
        </w:rPr>
        <w:t xml:space="preserve">: </w:t>
      </w:r>
      <w:r w:rsidR="00D33336">
        <w:rPr>
          <w:b/>
          <w:u w:val="single"/>
          <w:lang w:eastAsia="ko-KR"/>
        </w:rPr>
        <w:t xml:space="preserve"> Whether need to</w:t>
      </w:r>
      <w:r w:rsidR="0057686F">
        <w:rPr>
          <w:b/>
          <w:u w:val="single"/>
          <w:lang w:eastAsia="ko-KR"/>
        </w:rPr>
        <w:t xml:space="preserve"> include</w:t>
      </w:r>
      <w:r w:rsidR="00D33336">
        <w:rPr>
          <w:b/>
          <w:u w:val="single"/>
          <w:lang w:eastAsia="ko-KR"/>
        </w:rPr>
        <w:t xml:space="preserve"> relative power for c</w:t>
      </w:r>
      <w:r>
        <w:rPr>
          <w:b/>
          <w:u w:val="single"/>
          <w:lang w:eastAsia="ko-KR"/>
        </w:rPr>
        <w:t xml:space="preserve">hannel model for PDSCH requirements with Multi-Rx Reception </w:t>
      </w:r>
    </w:p>
    <w:p w14:paraId="5AF4FC03" w14:textId="77777777" w:rsidR="007D692F" w:rsidRDefault="007D692F" w:rsidP="007D692F">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Observations</w:t>
      </w:r>
    </w:p>
    <w:p w14:paraId="0374F10F" w14:textId="77777777" w:rsidR="007D692F" w:rsidRPr="00EE7A49" w:rsidRDefault="007D692F" w:rsidP="007D692F">
      <w:pPr>
        <w:pStyle w:val="ListParagraph"/>
        <w:numPr>
          <w:ilvl w:val="1"/>
          <w:numId w:val="4"/>
        </w:numPr>
        <w:overflowPunct/>
        <w:autoSpaceDE/>
        <w:autoSpaceDN/>
        <w:adjustRightInd/>
        <w:spacing w:after="120"/>
        <w:ind w:left="1440" w:firstLineChars="0"/>
        <w:jc w:val="both"/>
        <w:textAlignment w:val="auto"/>
        <w:rPr>
          <w:rFonts w:eastAsia="宋体"/>
          <w:szCs w:val="24"/>
          <w:lang w:eastAsia="zh-CN"/>
        </w:rPr>
      </w:pPr>
      <w:r>
        <w:rPr>
          <w:rFonts w:eastAsia="宋体"/>
          <w:szCs w:val="24"/>
          <w:lang w:eastAsia="zh-CN"/>
        </w:rPr>
        <w:t>Observation</w:t>
      </w:r>
      <w:r w:rsidRPr="0001652B">
        <w:rPr>
          <w:rFonts w:eastAsia="宋体"/>
          <w:szCs w:val="24"/>
          <w:lang w:eastAsia="zh-CN"/>
        </w:rPr>
        <w:t xml:space="preserve"> 1 (</w:t>
      </w:r>
      <w:r>
        <w:rPr>
          <w:rFonts w:eastAsia="宋体"/>
          <w:szCs w:val="24"/>
          <w:lang w:eastAsia="zh-CN"/>
        </w:rPr>
        <w:t>Nokia</w:t>
      </w:r>
      <w:r w:rsidRPr="0001652B">
        <w:rPr>
          <w:rFonts w:eastAsia="宋体"/>
          <w:szCs w:val="24"/>
          <w:lang w:eastAsia="zh-CN"/>
        </w:rPr>
        <w:t xml:space="preserve">): </w:t>
      </w:r>
    </w:p>
    <w:p w14:paraId="384AD304" w14:textId="21CE3C92" w:rsidR="000E1A30" w:rsidRPr="000E1A30" w:rsidRDefault="000E1A30" w:rsidP="007D692F">
      <w:pPr>
        <w:pStyle w:val="ListParagraph"/>
        <w:numPr>
          <w:ilvl w:val="2"/>
          <w:numId w:val="4"/>
        </w:numPr>
        <w:overflowPunct/>
        <w:autoSpaceDE/>
        <w:autoSpaceDN/>
        <w:adjustRightInd/>
        <w:spacing w:after="120"/>
        <w:ind w:firstLineChars="0"/>
        <w:jc w:val="both"/>
        <w:textAlignment w:val="auto"/>
        <w:rPr>
          <w:rFonts w:eastAsia="宋体"/>
          <w:szCs w:val="24"/>
          <w:lang w:eastAsia="zh-CN"/>
        </w:rPr>
      </w:pPr>
      <w:r w:rsidRPr="000E1A30">
        <w:rPr>
          <w:rFonts w:eastAsia="宋体"/>
          <w:szCs w:val="24"/>
          <w:lang w:eastAsia="zh-CN"/>
        </w:rPr>
        <w:t>In bi-directional HST FR2 deployments when PC6 UE receives DL signals with two panels, it cannot be assumed the channel is symmetrical, i.e., a significant power imbalance between the UE panels can be present</w:t>
      </w:r>
    </w:p>
    <w:p w14:paraId="61882F60" w14:textId="29591507" w:rsidR="000E1A30" w:rsidRPr="00743F98" w:rsidRDefault="000E1A30" w:rsidP="00743F98">
      <w:pPr>
        <w:pStyle w:val="ListParagraph"/>
        <w:numPr>
          <w:ilvl w:val="2"/>
          <w:numId w:val="4"/>
        </w:numPr>
        <w:overflowPunct/>
        <w:autoSpaceDE/>
        <w:autoSpaceDN/>
        <w:adjustRightInd/>
        <w:spacing w:after="120"/>
        <w:ind w:firstLineChars="0"/>
        <w:jc w:val="both"/>
        <w:textAlignment w:val="auto"/>
        <w:rPr>
          <w:rFonts w:eastAsia="宋体"/>
          <w:szCs w:val="24"/>
          <w:lang w:eastAsia="zh-CN"/>
        </w:rPr>
      </w:pPr>
      <w:r w:rsidRPr="000E1A30">
        <w:rPr>
          <w:rFonts w:eastAsia="宋体"/>
          <w:szCs w:val="24"/>
          <w:lang w:eastAsia="zh-CN"/>
        </w:rPr>
        <w:t>Since UE in HST FR2 scenarios is tested in moving conditions (time-dependent Doppler profiles are defined) it is not realistic that the receiving power at both panels stays the same.</w:t>
      </w:r>
    </w:p>
    <w:p w14:paraId="7C20EF66" w14:textId="29F659F1" w:rsidR="00743F98" w:rsidRDefault="00743F98" w:rsidP="00743F98">
      <w:pPr>
        <w:pStyle w:val="ListParagraph"/>
        <w:numPr>
          <w:ilvl w:val="1"/>
          <w:numId w:val="4"/>
        </w:numPr>
        <w:overflowPunct/>
        <w:autoSpaceDE/>
        <w:autoSpaceDN/>
        <w:adjustRightInd/>
        <w:spacing w:after="120"/>
        <w:ind w:left="1440" w:firstLineChars="0"/>
        <w:jc w:val="both"/>
        <w:textAlignment w:val="auto"/>
        <w:rPr>
          <w:rFonts w:eastAsia="宋体"/>
          <w:szCs w:val="24"/>
          <w:lang w:eastAsia="zh-CN"/>
        </w:rPr>
      </w:pPr>
      <w:r>
        <w:rPr>
          <w:rFonts w:eastAsia="宋体"/>
          <w:szCs w:val="24"/>
          <w:lang w:eastAsia="zh-CN"/>
        </w:rPr>
        <w:t>Observation</w:t>
      </w:r>
      <w:r w:rsidRPr="0001652B">
        <w:rPr>
          <w:rFonts w:eastAsia="宋体"/>
          <w:szCs w:val="24"/>
          <w:lang w:eastAsia="zh-CN"/>
        </w:rPr>
        <w:t xml:space="preserve"> </w:t>
      </w:r>
      <w:r>
        <w:rPr>
          <w:rFonts w:eastAsia="宋体"/>
          <w:szCs w:val="24"/>
          <w:lang w:eastAsia="zh-CN"/>
        </w:rPr>
        <w:t>2</w:t>
      </w:r>
      <w:r w:rsidRPr="0001652B">
        <w:rPr>
          <w:rFonts w:eastAsia="宋体"/>
          <w:szCs w:val="24"/>
          <w:lang w:eastAsia="zh-CN"/>
        </w:rPr>
        <w:t xml:space="preserve"> (</w:t>
      </w:r>
      <w:r w:rsidR="00C22B36">
        <w:rPr>
          <w:rFonts w:eastAsia="宋体"/>
          <w:szCs w:val="24"/>
          <w:lang w:eastAsia="zh-CN"/>
        </w:rPr>
        <w:t>Q</w:t>
      </w:r>
      <w:r w:rsidR="00C22B36">
        <w:rPr>
          <w:rFonts w:eastAsia="宋体"/>
          <w:szCs w:val="24"/>
          <w:lang w:eastAsia="zh-CN"/>
        </w:rPr>
        <w:tab/>
        <w:t>C</w:t>
      </w:r>
      <w:r w:rsidRPr="0001652B">
        <w:rPr>
          <w:rFonts w:eastAsia="宋体"/>
          <w:szCs w:val="24"/>
          <w:lang w:eastAsia="zh-CN"/>
        </w:rPr>
        <w:t xml:space="preserve">): </w:t>
      </w:r>
    </w:p>
    <w:p w14:paraId="200E06A1" w14:textId="4CDB7AA7" w:rsidR="005D1776" w:rsidRPr="004F15C6" w:rsidRDefault="00C22B36" w:rsidP="004F15C6">
      <w:pPr>
        <w:pStyle w:val="ListParagraph"/>
        <w:numPr>
          <w:ilvl w:val="2"/>
          <w:numId w:val="4"/>
        </w:numPr>
        <w:overflowPunct/>
        <w:autoSpaceDE/>
        <w:autoSpaceDN/>
        <w:adjustRightInd/>
        <w:spacing w:after="120"/>
        <w:ind w:firstLineChars="0"/>
        <w:jc w:val="both"/>
        <w:textAlignment w:val="auto"/>
        <w:rPr>
          <w:rFonts w:eastAsia="宋体"/>
          <w:szCs w:val="24"/>
          <w:lang w:eastAsia="zh-CN"/>
        </w:rPr>
      </w:pPr>
      <w:r>
        <w:rPr>
          <w:rFonts w:eastAsia="宋体"/>
          <w:szCs w:val="24"/>
          <w:lang w:eastAsia="zh-CN"/>
        </w:rPr>
        <w:t xml:space="preserve">Relative power was not considered </w:t>
      </w:r>
      <w:r w:rsidRPr="00C22B36">
        <w:rPr>
          <w:rFonts w:eastAsia="宋体"/>
          <w:szCs w:val="24"/>
          <w:lang w:eastAsia="zh-CN"/>
        </w:rPr>
        <w:t>in HST DPS for either FR1 and FR2 channel modelling</w:t>
      </w:r>
    </w:p>
    <w:p w14:paraId="4B16498A" w14:textId="77777777" w:rsidR="007D692F" w:rsidRDefault="007D692F" w:rsidP="007D692F">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01652B">
        <w:rPr>
          <w:rFonts w:eastAsia="宋体"/>
          <w:szCs w:val="24"/>
          <w:lang w:eastAsia="zh-CN"/>
        </w:rPr>
        <w:t>Proposals</w:t>
      </w:r>
    </w:p>
    <w:p w14:paraId="5FC6442B" w14:textId="25A15E5C" w:rsidR="004F15C6" w:rsidRDefault="004F15C6" w:rsidP="007D692F">
      <w:pPr>
        <w:pStyle w:val="ListParagraph"/>
        <w:numPr>
          <w:ilvl w:val="1"/>
          <w:numId w:val="4"/>
        </w:numPr>
        <w:overflowPunct/>
        <w:autoSpaceDE/>
        <w:autoSpaceDN/>
        <w:adjustRightInd/>
        <w:spacing w:after="120"/>
        <w:ind w:left="1440" w:firstLineChars="0"/>
        <w:jc w:val="both"/>
        <w:textAlignment w:val="auto"/>
        <w:rPr>
          <w:rFonts w:eastAsia="宋体"/>
          <w:szCs w:val="24"/>
          <w:lang w:eastAsia="zh-CN"/>
        </w:rPr>
      </w:pPr>
      <w:r>
        <w:rPr>
          <w:rFonts w:eastAsia="宋体" w:hint="eastAsia"/>
          <w:szCs w:val="24"/>
          <w:lang w:eastAsia="zh-CN"/>
        </w:rPr>
        <w:t>O</w:t>
      </w:r>
      <w:r>
        <w:rPr>
          <w:rFonts w:eastAsia="宋体"/>
          <w:szCs w:val="24"/>
          <w:lang w:eastAsia="zh-CN"/>
        </w:rPr>
        <w:t>ption 1 (Samsung, QC)</w:t>
      </w:r>
    </w:p>
    <w:p w14:paraId="3BA45A75" w14:textId="22081C2D" w:rsidR="004F15C6" w:rsidRPr="004F15C6" w:rsidRDefault="004F15C6" w:rsidP="004F15C6">
      <w:pPr>
        <w:pStyle w:val="ListParagraph"/>
        <w:numPr>
          <w:ilvl w:val="2"/>
          <w:numId w:val="4"/>
        </w:numPr>
        <w:overflowPunct/>
        <w:autoSpaceDE/>
        <w:autoSpaceDN/>
        <w:adjustRightInd/>
        <w:spacing w:after="120"/>
        <w:ind w:firstLineChars="0"/>
        <w:jc w:val="both"/>
        <w:textAlignment w:val="auto"/>
        <w:rPr>
          <w:rFonts w:eastAsia="宋体"/>
          <w:szCs w:val="24"/>
          <w:lang w:eastAsia="zh-CN"/>
        </w:rPr>
      </w:pPr>
      <w:r w:rsidRPr="00946EE6">
        <w:rPr>
          <w:rFonts w:eastAsiaTheme="minorEastAsia"/>
          <w:lang w:eastAsia="zh-CN"/>
        </w:rPr>
        <w:t>RAN4 should not model RRH power in FR2 HST DPS with simultaneous reception;</w:t>
      </w:r>
    </w:p>
    <w:p w14:paraId="1DD8CB1E" w14:textId="66755639" w:rsidR="00645977" w:rsidRDefault="00645977" w:rsidP="007D692F">
      <w:pPr>
        <w:pStyle w:val="ListParagraph"/>
        <w:numPr>
          <w:ilvl w:val="1"/>
          <w:numId w:val="4"/>
        </w:numPr>
        <w:overflowPunct/>
        <w:autoSpaceDE/>
        <w:autoSpaceDN/>
        <w:adjustRightInd/>
        <w:spacing w:after="120"/>
        <w:ind w:left="1440" w:firstLineChars="0"/>
        <w:jc w:val="both"/>
        <w:textAlignment w:val="auto"/>
        <w:rPr>
          <w:rFonts w:eastAsia="宋体"/>
          <w:szCs w:val="24"/>
          <w:lang w:eastAsia="zh-CN"/>
        </w:rPr>
      </w:pPr>
      <w:r>
        <w:rPr>
          <w:rFonts w:eastAsia="宋体" w:hint="eastAsia"/>
          <w:szCs w:val="24"/>
          <w:lang w:eastAsia="zh-CN"/>
        </w:rPr>
        <w:t>O</w:t>
      </w:r>
      <w:r>
        <w:rPr>
          <w:rFonts w:eastAsia="宋体"/>
          <w:szCs w:val="24"/>
          <w:lang w:eastAsia="zh-CN"/>
        </w:rPr>
        <w:t>ption 2 (Nokia, Huawei)</w:t>
      </w:r>
    </w:p>
    <w:p w14:paraId="317FB065" w14:textId="77777777" w:rsidR="00645977" w:rsidRPr="00645977" w:rsidRDefault="00645977" w:rsidP="00645977">
      <w:pPr>
        <w:pStyle w:val="ListParagraph"/>
        <w:numPr>
          <w:ilvl w:val="2"/>
          <w:numId w:val="4"/>
        </w:numPr>
        <w:ind w:firstLineChars="0"/>
        <w:rPr>
          <w:rFonts w:eastAsiaTheme="minorEastAsia"/>
          <w:lang w:eastAsia="zh-CN"/>
        </w:rPr>
      </w:pPr>
      <w:r w:rsidRPr="00645977">
        <w:rPr>
          <w:rFonts w:eastAsiaTheme="minorEastAsia"/>
          <w:lang w:eastAsia="zh-CN"/>
        </w:rPr>
        <w:t>RAN4 to introduce power profile per RRH and per UE panel in addition to Doppler shift profiles.</w:t>
      </w:r>
    </w:p>
    <w:p w14:paraId="7D22F66F" w14:textId="77777777" w:rsidR="00645977" w:rsidRDefault="00645977" w:rsidP="00645977">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4154ECF8" w14:textId="77777777" w:rsidR="00645977" w:rsidRDefault="00645977" w:rsidP="00645977">
      <w:pPr>
        <w:pStyle w:val="ListParagraph"/>
        <w:numPr>
          <w:ilvl w:val="1"/>
          <w:numId w:val="4"/>
        </w:numPr>
        <w:overflowPunct/>
        <w:autoSpaceDE/>
        <w:autoSpaceDN/>
        <w:adjustRightInd/>
        <w:spacing w:after="120"/>
        <w:ind w:left="1440" w:firstLineChars="0"/>
        <w:jc w:val="both"/>
        <w:textAlignment w:val="auto"/>
        <w:rPr>
          <w:rFonts w:eastAsia="宋体"/>
          <w:szCs w:val="24"/>
          <w:lang w:eastAsia="zh-CN"/>
        </w:rPr>
      </w:pPr>
      <w:r>
        <w:rPr>
          <w:rFonts w:eastAsia="宋体"/>
          <w:szCs w:val="24"/>
          <w:lang w:eastAsia="zh-CN"/>
        </w:rPr>
        <w:t>TBA</w:t>
      </w:r>
    </w:p>
    <w:p w14:paraId="638DF176" w14:textId="65120CAB" w:rsidR="00645977" w:rsidRDefault="00645977" w:rsidP="00645977">
      <w:pPr>
        <w:spacing w:after="120"/>
        <w:ind w:left="2016"/>
        <w:jc w:val="both"/>
        <w:rPr>
          <w:szCs w:val="24"/>
          <w:lang w:eastAsia="zh-CN"/>
        </w:rPr>
      </w:pPr>
    </w:p>
    <w:p w14:paraId="007CEC11" w14:textId="537909E3" w:rsidR="00645977" w:rsidRDefault="00645977" w:rsidP="0057686F">
      <w:pPr>
        <w:spacing w:after="120"/>
        <w:jc w:val="both"/>
        <w:rPr>
          <w:szCs w:val="24"/>
          <w:lang w:eastAsia="zh-CN"/>
        </w:rPr>
      </w:pPr>
    </w:p>
    <w:p w14:paraId="372F146B" w14:textId="6963EB85" w:rsidR="00645977" w:rsidRPr="00C96957" w:rsidRDefault="00645977" w:rsidP="00645977">
      <w:pPr>
        <w:rPr>
          <w:i/>
          <w:color w:val="0070C0"/>
          <w:lang w:val="en-US" w:eastAsia="zh-CN"/>
        </w:rPr>
      </w:pPr>
      <w:r w:rsidRPr="0001652B">
        <w:rPr>
          <w:b/>
          <w:u w:val="single"/>
          <w:lang w:eastAsia="ko-KR"/>
        </w:rPr>
        <w:t xml:space="preserve">Issue </w:t>
      </w:r>
      <w:r>
        <w:rPr>
          <w:b/>
          <w:u w:val="single"/>
          <w:lang w:eastAsia="ko-KR"/>
        </w:rPr>
        <w:t>1</w:t>
      </w:r>
      <w:r w:rsidRPr="0001652B">
        <w:rPr>
          <w:b/>
          <w:u w:val="single"/>
          <w:lang w:eastAsia="ko-KR"/>
        </w:rPr>
        <w:t>-</w:t>
      </w:r>
      <w:r>
        <w:rPr>
          <w:b/>
          <w:u w:val="single"/>
          <w:lang w:eastAsia="ko-KR"/>
        </w:rPr>
        <w:t>1-</w:t>
      </w:r>
      <w:r w:rsidR="00CE122C">
        <w:rPr>
          <w:b/>
          <w:u w:val="single"/>
          <w:lang w:eastAsia="ko-KR"/>
        </w:rPr>
        <w:t>4</w:t>
      </w:r>
      <w:r w:rsidRPr="0001652B">
        <w:rPr>
          <w:b/>
          <w:u w:val="single"/>
          <w:lang w:eastAsia="ko-KR"/>
        </w:rPr>
        <w:t xml:space="preserve">: </w:t>
      </w:r>
      <w:r>
        <w:rPr>
          <w:b/>
          <w:u w:val="single"/>
          <w:lang w:eastAsia="ko-KR"/>
        </w:rPr>
        <w:t xml:space="preserve"> How to model relative power for channel model for PDSCH requirements with Multi-Rx </w:t>
      </w:r>
      <w:r w:rsidR="00026C6A">
        <w:rPr>
          <w:b/>
          <w:u w:val="single"/>
          <w:lang w:eastAsia="ko-KR"/>
        </w:rPr>
        <w:t>Reception (</w:t>
      </w:r>
      <w:r>
        <w:rPr>
          <w:b/>
          <w:u w:val="single"/>
          <w:lang w:eastAsia="ko-KR"/>
        </w:rPr>
        <w:t xml:space="preserve">if relative power is </w:t>
      </w:r>
      <w:r w:rsidR="00026C6A">
        <w:rPr>
          <w:b/>
          <w:u w:val="single"/>
          <w:lang w:eastAsia="ko-KR"/>
        </w:rPr>
        <w:t>introduced)</w:t>
      </w:r>
    </w:p>
    <w:p w14:paraId="59D73681" w14:textId="77777777" w:rsidR="00645977" w:rsidRDefault="00645977" w:rsidP="00645977">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01652B">
        <w:rPr>
          <w:rFonts w:eastAsia="宋体"/>
          <w:szCs w:val="24"/>
          <w:lang w:eastAsia="zh-CN"/>
        </w:rPr>
        <w:t>Proposals</w:t>
      </w:r>
    </w:p>
    <w:p w14:paraId="3052E31B" w14:textId="1415D55E" w:rsidR="00645977" w:rsidRDefault="00645977" w:rsidP="00645977">
      <w:pPr>
        <w:pStyle w:val="ListParagraph"/>
        <w:numPr>
          <w:ilvl w:val="1"/>
          <w:numId w:val="4"/>
        </w:numPr>
        <w:overflowPunct/>
        <w:autoSpaceDE/>
        <w:autoSpaceDN/>
        <w:adjustRightInd/>
        <w:spacing w:after="120"/>
        <w:ind w:left="1440" w:firstLineChars="0"/>
        <w:jc w:val="both"/>
        <w:textAlignment w:val="auto"/>
        <w:rPr>
          <w:rFonts w:eastAsia="宋体"/>
          <w:szCs w:val="24"/>
          <w:lang w:eastAsia="zh-CN"/>
        </w:rPr>
      </w:pPr>
      <w:r>
        <w:rPr>
          <w:rFonts w:eastAsia="宋体" w:hint="eastAsia"/>
          <w:szCs w:val="24"/>
          <w:lang w:eastAsia="zh-CN"/>
        </w:rPr>
        <w:t>O</w:t>
      </w:r>
      <w:r>
        <w:rPr>
          <w:rFonts w:eastAsia="宋体"/>
          <w:szCs w:val="24"/>
          <w:lang w:eastAsia="zh-CN"/>
        </w:rPr>
        <w:t>ption 1 (Nokia)</w:t>
      </w:r>
    </w:p>
    <w:p w14:paraId="76DF6064" w14:textId="71ECF7DF" w:rsidR="00645977" w:rsidRDefault="00645977" w:rsidP="00645977">
      <w:pPr>
        <w:pStyle w:val="ListParagraph"/>
        <w:numPr>
          <w:ilvl w:val="2"/>
          <w:numId w:val="4"/>
        </w:numPr>
        <w:overflowPunct/>
        <w:autoSpaceDE/>
        <w:autoSpaceDN/>
        <w:adjustRightInd/>
        <w:spacing w:after="120"/>
        <w:ind w:firstLineChars="0"/>
        <w:jc w:val="both"/>
        <w:textAlignment w:val="auto"/>
        <w:rPr>
          <w:rFonts w:eastAsia="宋体"/>
          <w:szCs w:val="24"/>
          <w:lang w:eastAsia="zh-CN"/>
        </w:rPr>
      </w:pPr>
      <w:r>
        <w:rPr>
          <w:rFonts w:eastAsiaTheme="minorEastAsia"/>
          <w:lang w:eastAsia="zh-CN"/>
        </w:rPr>
        <w:t xml:space="preserve">Option 1a: </w:t>
      </w:r>
      <w:r>
        <w:rPr>
          <w:rFonts w:eastAsia="宋体"/>
          <w:szCs w:val="24"/>
          <w:lang w:eastAsia="zh-CN"/>
        </w:rPr>
        <w:t>Define power profiles based on the free-space pathloss</w:t>
      </w:r>
    </w:p>
    <w:p w14:paraId="50801B56" w14:textId="77777777" w:rsidR="00645977" w:rsidRDefault="00645977" w:rsidP="00645977">
      <w:pPr>
        <w:pStyle w:val="ListParagraph"/>
        <w:numPr>
          <w:ilvl w:val="2"/>
          <w:numId w:val="4"/>
        </w:numPr>
        <w:overflowPunct/>
        <w:autoSpaceDE/>
        <w:autoSpaceDN/>
        <w:adjustRightInd/>
        <w:spacing w:after="120"/>
        <w:ind w:firstLineChars="0"/>
        <w:jc w:val="both"/>
        <w:textAlignment w:val="auto"/>
        <w:rPr>
          <w:rFonts w:eastAsia="宋体"/>
          <w:szCs w:val="24"/>
          <w:lang w:eastAsia="zh-CN"/>
        </w:rPr>
      </w:pPr>
      <w:r>
        <w:rPr>
          <w:rFonts w:eastAsia="宋体"/>
          <w:szCs w:val="24"/>
          <w:lang w:eastAsia="zh-CN"/>
        </w:rPr>
        <w:t xml:space="preserve">Option 1b: </w:t>
      </w:r>
      <w:r w:rsidRPr="00D33336">
        <w:rPr>
          <w:rFonts w:eastAsia="宋体"/>
          <w:szCs w:val="24"/>
          <w:lang w:eastAsia="zh-CN"/>
        </w:rPr>
        <w:t>Define power profiles that considers UE and RRH beam gains in addition to pathloss</w:t>
      </w:r>
    </w:p>
    <w:p w14:paraId="7DB6DD27" w14:textId="7287C254" w:rsidR="00645977" w:rsidRDefault="00645977" w:rsidP="00645977">
      <w:pPr>
        <w:pStyle w:val="ListParagraph"/>
        <w:numPr>
          <w:ilvl w:val="1"/>
          <w:numId w:val="4"/>
        </w:numPr>
        <w:overflowPunct/>
        <w:autoSpaceDE/>
        <w:autoSpaceDN/>
        <w:adjustRightInd/>
        <w:spacing w:after="120"/>
        <w:ind w:left="1440" w:firstLineChars="0"/>
        <w:jc w:val="both"/>
        <w:textAlignment w:val="auto"/>
        <w:rPr>
          <w:rFonts w:eastAsia="宋体"/>
          <w:szCs w:val="24"/>
          <w:lang w:eastAsia="zh-CN"/>
        </w:rPr>
      </w:pPr>
      <w:r>
        <w:rPr>
          <w:rFonts w:eastAsia="宋体" w:hint="eastAsia"/>
          <w:szCs w:val="24"/>
          <w:lang w:eastAsia="zh-CN"/>
        </w:rPr>
        <w:t>O</w:t>
      </w:r>
      <w:r>
        <w:rPr>
          <w:rFonts w:eastAsia="宋体"/>
          <w:szCs w:val="24"/>
          <w:lang w:eastAsia="zh-CN"/>
        </w:rPr>
        <w:t>ption 2 (Huawei)</w:t>
      </w:r>
    </w:p>
    <w:p w14:paraId="215039A2" w14:textId="77777777" w:rsidR="00645977" w:rsidRPr="0087454E" w:rsidRDefault="00645977" w:rsidP="00645977">
      <w:pPr>
        <w:pStyle w:val="ListParagraph"/>
        <w:numPr>
          <w:ilvl w:val="2"/>
          <w:numId w:val="4"/>
        </w:numPr>
        <w:overflowPunct/>
        <w:autoSpaceDE/>
        <w:autoSpaceDN/>
        <w:adjustRightInd/>
        <w:spacing w:after="120"/>
        <w:ind w:firstLineChars="0"/>
        <w:jc w:val="both"/>
        <w:textAlignment w:val="auto"/>
        <w:rPr>
          <w:rFonts w:eastAsia="宋体"/>
          <w:szCs w:val="24"/>
          <w:lang w:eastAsia="zh-CN"/>
        </w:rPr>
      </w:pPr>
      <w:r w:rsidRPr="002275CB">
        <w:rPr>
          <w:rFonts w:eastAsiaTheme="minorEastAsia"/>
          <w:lang w:val="en-US" w:eastAsia="zh-CN"/>
        </w:rPr>
        <w:t>Model the relative power for HST FR2 multi-Rx channel modelling as following:</w:t>
      </w:r>
    </w:p>
    <w:p w14:paraId="4DBAE938" w14:textId="77777777" w:rsidR="00645977" w:rsidRPr="0087454E" w:rsidRDefault="00645977" w:rsidP="00645977">
      <w:pPr>
        <w:pStyle w:val="ListParagraph"/>
        <w:numPr>
          <w:ilvl w:val="3"/>
          <w:numId w:val="4"/>
        </w:numPr>
        <w:overflowPunct/>
        <w:autoSpaceDE/>
        <w:autoSpaceDN/>
        <w:adjustRightInd/>
        <w:spacing w:after="120"/>
        <w:ind w:firstLineChars="0"/>
        <w:jc w:val="both"/>
        <w:textAlignment w:val="auto"/>
        <w:rPr>
          <w:rFonts w:eastAsia="宋体"/>
          <w:szCs w:val="24"/>
          <w:lang w:eastAsia="zh-CN"/>
        </w:rPr>
      </w:pPr>
      <w:r w:rsidRPr="0087454E">
        <w:rPr>
          <w:rFonts w:eastAsiaTheme="minorEastAsia" w:hint="eastAsia"/>
          <w:lang w:val="en-US" w:eastAsia="zh-CN"/>
        </w:rPr>
        <w:lastRenderedPageBreak/>
        <w:t>Power level</w:t>
      </w:r>
      <w:r w:rsidRPr="0087454E">
        <w:rPr>
          <w:rFonts w:eastAsiaTheme="minorEastAsia"/>
          <w:lang w:val="en-US" w:eastAsia="zh-CN"/>
        </w:rPr>
        <w:t xml:space="preserve"> Pk (dB)</w:t>
      </w:r>
      <w:r w:rsidRPr="0087454E">
        <w:rPr>
          <w:rFonts w:eastAsiaTheme="minorEastAsia" w:hint="eastAsia"/>
          <w:lang w:val="en-US" w:eastAsia="zh-CN"/>
        </w:rPr>
        <w:t xml:space="preserve"> for the signal from kth </w:t>
      </w:r>
      <w:r w:rsidRPr="0087454E">
        <w:rPr>
          <w:rFonts w:eastAsiaTheme="minorEastAsia"/>
          <w:lang w:val="en-US" w:eastAsia="zh-CN"/>
        </w:rPr>
        <w:t>RRH, normalized to the total power received from all visible RRHs, is given by:</w:t>
      </w:r>
    </w:p>
    <w:p w14:paraId="1691F41F" w14:textId="77777777" w:rsidR="00645977" w:rsidRPr="0087454E" w:rsidRDefault="00E409AB" w:rsidP="00645977">
      <w:pPr>
        <w:pStyle w:val="ListParagraph"/>
        <w:numPr>
          <w:ilvl w:val="3"/>
          <w:numId w:val="4"/>
        </w:numPr>
        <w:overflowPunct/>
        <w:autoSpaceDE/>
        <w:autoSpaceDN/>
        <w:adjustRightInd/>
        <w:spacing w:after="120"/>
        <w:ind w:firstLineChars="0"/>
        <w:jc w:val="both"/>
        <w:textAlignment w:val="auto"/>
        <w:rPr>
          <w:rFonts w:eastAsia="宋体"/>
          <w:szCs w:val="24"/>
          <w:lang w:eastAsia="zh-CN"/>
        </w:rPr>
      </w:pPr>
      <m:oMath>
        <m:sSub>
          <m:sSubPr>
            <m:ctrlPr>
              <w:rPr>
                <w:rFonts w:ascii="Cambria Math" w:eastAsiaTheme="minorEastAsia" w:hAnsi="Cambria Math"/>
                <w:lang w:val="en-US" w:eastAsia="zh-CN"/>
              </w:rPr>
            </m:ctrlPr>
          </m:sSubPr>
          <m:e>
            <m:r>
              <m:rPr>
                <m:sty m:val="bi"/>
              </m:rPr>
              <w:rPr>
                <w:rFonts w:ascii="Cambria Math" w:eastAsiaTheme="minorEastAsia" w:hAnsi="Cambria Math"/>
                <w:lang w:val="en-US" w:eastAsia="zh-CN"/>
              </w:rPr>
              <m:t>P</m:t>
            </m:r>
          </m:e>
          <m:sub>
            <m:r>
              <m:rPr>
                <m:sty m:val="bi"/>
              </m:rPr>
              <w:rPr>
                <w:rFonts w:ascii="Cambria Math" w:eastAsiaTheme="minorEastAsia" w:hAnsi="Cambria Math"/>
                <w:lang w:val="en-US" w:eastAsia="zh-CN"/>
              </w:rPr>
              <m:t>k</m:t>
            </m:r>
          </m:sub>
        </m:sSub>
        <m:r>
          <m:rPr>
            <m:sty m:val="p"/>
          </m:rPr>
          <w:rPr>
            <w:rFonts w:ascii="Cambria Math" w:eastAsiaTheme="minorEastAsia" w:hAnsi="Cambria Math"/>
            <w:lang w:val="en-US" w:eastAsia="zh-CN"/>
          </w:rPr>
          <m:t>=-</m:t>
        </m:r>
        <m:r>
          <m:rPr>
            <m:sty m:val="b"/>
          </m:rPr>
          <w:rPr>
            <w:rFonts w:ascii="Cambria Math" w:eastAsiaTheme="minorEastAsia" w:hAnsi="Cambria Math"/>
            <w:lang w:val="en-US" w:eastAsia="zh-CN"/>
          </w:rPr>
          <m:t>20</m:t>
        </m:r>
        <m:r>
          <m:rPr>
            <m:sty m:val="bi"/>
          </m:rPr>
          <w:rPr>
            <w:rFonts w:ascii="Cambria Math" w:eastAsiaTheme="minorEastAsia" w:hAnsi="Cambria Math"/>
            <w:lang w:val="en-US" w:eastAsia="zh-CN"/>
          </w:rPr>
          <m:t>lg</m:t>
        </m:r>
        <m:d>
          <m:dPr>
            <m:ctrlPr>
              <w:rPr>
                <w:rFonts w:ascii="Cambria Math" w:eastAsiaTheme="minorEastAsia" w:hAnsi="Cambria Math"/>
                <w:lang w:val="en-US" w:eastAsia="zh-CN"/>
              </w:rPr>
            </m:ctrlPr>
          </m:dPr>
          <m:e>
            <m:d>
              <m:dPr>
                <m:begChr m:val="|"/>
                <m:endChr m:val="|"/>
                <m:ctrlPr>
                  <w:rPr>
                    <w:rFonts w:ascii="Cambria Math" w:eastAsiaTheme="minorEastAsia" w:hAnsi="Cambria Math"/>
                    <w:lang w:val="en-US" w:eastAsia="zh-CN"/>
                  </w:rPr>
                </m:ctrlPr>
              </m:dPr>
              <m:e>
                <m:r>
                  <m:rPr>
                    <m:sty m:val="bi"/>
                  </m:rPr>
                  <w:rPr>
                    <w:rFonts w:ascii="Cambria Math" w:eastAsiaTheme="minorEastAsia" w:hAnsi="Cambria Math"/>
                    <w:lang w:val="en-US" w:eastAsia="zh-CN"/>
                  </w:rPr>
                  <m:t>y</m:t>
                </m:r>
                <m:r>
                  <m:rPr>
                    <m:sty m:val="p"/>
                  </m:rPr>
                  <w:rPr>
                    <w:rFonts w:ascii="Cambria Math" w:eastAsiaTheme="minorEastAsia" w:hAnsi="Cambria Math"/>
                    <w:lang w:val="en-US" w:eastAsia="zh-CN"/>
                  </w:rPr>
                  <m:t>-</m:t>
                </m:r>
                <m:sSub>
                  <m:sSubPr>
                    <m:ctrlPr>
                      <w:rPr>
                        <w:rFonts w:ascii="Cambria Math" w:eastAsiaTheme="minorEastAsia" w:hAnsi="Cambria Math"/>
                        <w:lang w:val="en-US" w:eastAsia="zh-CN"/>
                      </w:rPr>
                    </m:ctrlPr>
                  </m:sSubPr>
                  <m:e>
                    <m:r>
                      <m:rPr>
                        <m:sty m:val="bi"/>
                      </m:rPr>
                      <w:rPr>
                        <w:rFonts w:ascii="Cambria Math" w:eastAsiaTheme="minorEastAsia" w:hAnsi="Cambria Math"/>
                        <w:lang w:val="en-US" w:eastAsia="zh-CN"/>
                      </w:rPr>
                      <m:t>x</m:t>
                    </m:r>
                  </m:e>
                  <m:sub>
                    <m:r>
                      <m:rPr>
                        <m:sty m:val="bi"/>
                      </m:rPr>
                      <w:rPr>
                        <w:rFonts w:ascii="Cambria Math" w:eastAsiaTheme="minorEastAsia" w:hAnsi="Cambria Math"/>
                        <w:lang w:val="en-US" w:eastAsia="zh-CN"/>
                      </w:rPr>
                      <m:t>k</m:t>
                    </m:r>
                  </m:sub>
                </m:sSub>
              </m:e>
            </m:d>
          </m:e>
        </m:d>
        <m:r>
          <m:rPr>
            <m:sty m:val="p"/>
          </m:rPr>
          <w:rPr>
            <w:rFonts w:ascii="Cambria Math" w:eastAsiaTheme="minorEastAsia" w:hAnsi="Cambria Math"/>
            <w:lang w:val="en-US" w:eastAsia="zh-CN"/>
          </w:rPr>
          <m:t>-</m:t>
        </m:r>
        <m:r>
          <m:rPr>
            <m:sty m:val="b"/>
          </m:rPr>
          <w:rPr>
            <w:rFonts w:ascii="Cambria Math" w:eastAsiaTheme="minorEastAsia" w:hAnsi="Cambria Math"/>
            <w:lang w:val="en-US" w:eastAsia="zh-CN"/>
          </w:rPr>
          <m:t>10</m:t>
        </m:r>
        <m:r>
          <m:rPr>
            <m:sty m:val="bi"/>
          </m:rPr>
          <w:rPr>
            <w:rFonts w:ascii="Cambria Math" w:eastAsiaTheme="minorEastAsia" w:hAnsi="Cambria Math"/>
            <w:lang w:val="en-US" w:eastAsia="zh-CN"/>
          </w:rPr>
          <m:t>lg</m:t>
        </m:r>
        <m:d>
          <m:dPr>
            <m:ctrlPr>
              <w:rPr>
                <w:rFonts w:ascii="Cambria Math" w:eastAsiaTheme="minorEastAsia" w:hAnsi="Cambria Math"/>
                <w:lang w:val="en-US" w:eastAsia="zh-CN"/>
              </w:rPr>
            </m:ctrlPr>
          </m:dPr>
          <m:e>
            <m:nary>
              <m:naryPr>
                <m:chr m:val="∑"/>
                <m:limLoc m:val="undOvr"/>
                <m:supHide m:val="1"/>
                <m:ctrlPr>
                  <w:rPr>
                    <w:rFonts w:ascii="Cambria Math" w:eastAsiaTheme="minorEastAsia" w:hAnsi="Cambria Math"/>
                    <w:lang w:val="en-US" w:eastAsia="zh-CN"/>
                  </w:rPr>
                </m:ctrlPr>
              </m:naryPr>
              <m:sub>
                <m:r>
                  <m:rPr>
                    <m:sty m:val="bi"/>
                  </m:rPr>
                  <w:rPr>
                    <w:rFonts w:ascii="Cambria Math" w:eastAsiaTheme="minorEastAsia" w:hAnsi="Cambria Math"/>
                    <w:lang w:val="en-US" w:eastAsia="zh-CN"/>
                  </w:rPr>
                  <m:t>i</m:t>
                </m:r>
                <m:r>
                  <m:rPr>
                    <m:sty m:val="p"/>
                  </m:rPr>
                  <w:rPr>
                    <w:rFonts w:ascii="Cambria Math" w:eastAsiaTheme="minorEastAsia" w:hAnsi="Cambria Math"/>
                    <w:lang w:val="en-US" w:eastAsia="zh-CN"/>
                  </w:rPr>
                  <m:t>∈</m:t>
                </m:r>
                <m:d>
                  <m:dPr>
                    <m:begChr m:val="{"/>
                    <m:endChr m:val="}"/>
                    <m:ctrlPr>
                      <w:rPr>
                        <w:rFonts w:ascii="Cambria Math" w:eastAsiaTheme="minorEastAsia" w:hAnsi="Cambria Math"/>
                        <w:lang w:val="en-US" w:eastAsia="zh-CN"/>
                      </w:rPr>
                    </m:ctrlPr>
                  </m:dPr>
                  <m:e>
                    <m:r>
                      <m:rPr>
                        <m:sty m:val="bi"/>
                      </m:rPr>
                      <w:rPr>
                        <w:rFonts w:ascii="Cambria Math" w:eastAsiaTheme="minorEastAsia" w:hAnsi="Cambria Math"/>
                        <w:lang w:val="en-US" w:eastAsia="zh-CN"/>
                      </w:rPr>
                      <m:t>i</m:t>
                    </m:r>
                    <m:r>
                      <m:rPr>
                        <m:sty m:val="p"/>
                      </m:rPr>
                      <w:rPr>
                        <w:rFonts w:ascii="Cambria Math" w:eastAsiaTheme="minorEastAsia" w:hAnsi="Cambria Math"/>
                        <w:lang w:val="en-US" w:eastAsia="zh-CN"/>
                      </w:rPr>
                      <m:t>|</m:t>
                    </m:r>
                    <m:r>
                      <m:rPr>
                        <m:sty m:val="bi"/>
                      </m:rPr>
                      <w:rPr>
                        <w:rFonts w:ascii="Cambria Math" w:eastAsiaTheme="minorEastAsia" w:hAnsi="Cambria Math"/>
                        <w:lang w:val="en-US" w:eastAsia="zh-CN"/>
                      </w:rPr>
                      <m:t>i</m:t>
                    </m:r>
                    <m:r>
                      <m:rPr>
                        <m:sty m:val="p"/>
                      </m:rPr>
                      <w:rPr>
                        <w:rFonts w:ascii="Cambria Math" w:eastAsiaTheme="minorEastAsia" w:hAnsi="Cambria Math"/>
                        <w:lang w:val="en-US" w:eastAsia="zh-CN"/>
                      </w:rPr>
                      <m:t>*</m:t>
                    </m:r>
                    <m:sSub>
                      <m:sSubPr>
                        <m:ctrlPr>
                          <w:rPr>
                            <w:rFonts w:ascii="Cambria Math" w:eastAsiaTheme="minorEastAsia" w:hAnsi="Cambria Math"/>
                            <w:lang w:val="en-US" w:eastAsia="zh-CN"/>
                          </w:rPr>
                        </m:ctrlPr>
                      </m:sSubPr>
                      <m:e>
                        <m:r>
                          <m:rPr>
                            <m:sty m:val="bi"/>
                          </m:rPr>
                          <w:rPr>
                            <w:rFonts w:ascii="Cambria Math" w:eastAsiaTheme="minorEastAsia" w:hAnsi="Cambria Math"/>
                            <w:lang w:val="en-US" w:eastAsia="zh-CN"/>
                          </w:rPr>
                          <m:t>D</m:t>
                        </m:r>
                      </m:e>
                      <m:sub>
                        <m:r>
                          <m:rPr>
                            <m:sty m:val="bi"/>
                          </m:rPr>
                          <w:rPr>
                            <w:rFonts w:ascii="Cambria Math" w:eastAsiaTheme="minorEastAsia" w:hAnsi="Cambria Math"/>
                            <w:lang w:val="en-US" w:eastAsia="zh-CN"/>
                          </w:rPr>
                          <m:t>s</m:t>
                        </m:r>
                      </m:sub>
                    </m:sSub>
                    <m:r>
                      <m:rPr>
                        <m:sty m:val="p"/>
                      </m:rPr>
                      <w:rPr>
                        <w:rFonts w:ascii="Cambria Math" w:eastAsiaTheme="minorEastAsia" w:hAnsi="Cambria Math"/>
                        <w:lang w:val="en-US" w:eastAsia="zh-CN"/>
                      </w:rPr>
                      <m:t>±</m:t>
                    </m:r>
                    <m:sSub>
                      <m:sSubPr>
                        <m:ctrlPr>
                          <w:rPr>
                            <w:rFonts w:ascii="Cambria Math" w:eastAsiaTheme="minorEastAsia" w:hAnsi="Cambria Math"/>
                            <w:lang w:val="en-US" w:eastAsia="zh-CN"/>
                          </w:rPr>
                        </m:ctrlPr>
                      </m:sSubPr>
                      <m:e>
                        <m:r>
                          <m:rPr>
                            <m:sty m:val="bi"/>
                          </m:rPr>
                          <w:rPr>
                            <w:rFonts w:ascii="Cambria Math" w:eastAsiaTheme="minorEastAsia" w:hAnsi="Cambria Math"/>
                            <w:lang w:val="en-US" w:eastAsia="zh-CN"/>
                          </w:rPr>
                          <m:t>D</m:t>
                        </m:r>
                      </m:e>
                      <m:sub>
                        <m:r>
                          <m:rPr>
                            <m:sty m:val="bi"/>
                          </m:rPr>
                          <w:rPr>
                            <w:rFonts w:ascii="Cambria Math" w:eastAsiaTheme="minorEastAsia" w:hAnsi="Cambria Math"/>
                            <w:lang w:val="en-US" w:eastAsia="zh-CN"/>
                          </w:rPr>
                          <m:t>s</m:t>
                        </m:r>
                      </m:sub>
                    </m:sSub>
                    <m:r>
                      <m:rPr>
                        <m:sty m:val="p"/>
                      </m:rPr>
                      <w:rPr>
                        <w:rFonts w:ascii="Cambria Math" w:eastAsiaTheme="minorEastAsia" w:hAnsi="Cambria Math"/>
                        <w:lang w:val="en-US" w:eastAsia="zh-CN"/>
                      </w:rPr>
                      <m:t>-</m:t>
                    </m:r>
                    <m:sSub>
                      <m:sSubPr>
                        <m:ctrlPr>
                          <w:rPr>
                            <w:rFonts w:ascii="Cambria Math" w:eastAsiaTheme="minorEastAsia" w:hAnsi="Cambria Math"/>
                            <w:lang w:val="en-US" w:eastAsia="zh-CN"/>
                          </w:rPr>
                        </m:ctrlPr>
                      </m:sSubPr>
                      <m:e>
                        <m:r>
                          <m:rPr>
                            <m:sty m:val="bi"/>
                          </m:rPr>
                          <w:rPr>
                            <w:rFonts w:ascii="Cambria Math" w:eastAsiaTheme="minorEastAsia" w:hAnsi="Cambria Math"/>
                            <w:lang w:val="en-US" w:eastAsia="zh-CN"/>
                          </w:rPr>
                          <m:t>D</m:t>
                        </m:r>
                      </m:e>
                      <m:sub>
                        <m:r>
                          <m:rPr>
                            <m:sty m:val="bi"/>
                          </m:rPr>
                          <w:rPr>
                            <w:rFonts w:ascii="Cambria Math" w:eastAsiaTheme="minorEastAsia" w:hAnsi="Cambria Math"/>
                            <w:lang w:val="en-US" w:eastAsia="zh-CN"/>
                          </w:rPr>
                          <m:t>s</m:t>
                        </m:r>
                        <m:r>
                          <m:rPr>
                            <m:sty m:val="p"/>
                          </m:rPr>
                          <w:rPr>
                            <w:rFonts w:ascii="Cambria Math" w:eastAsiaTheme="minorEastAsia" w:hAnsi="Cambria Math"/>
                            <w:lang w:val="en-US" w:eastAsia="zh-CN"/>
                          </w:rPr>
                          <m:t>_</m:t>
                        </m:r>
                        <m:r>
                          <m:rPr>
                            <m:sty m:val="bi"/>
                          </m:rPr>
                          <w:rPr>
                            <w:rFonts w:ascii="Cambria Math" w:eastAsiaTheme="minorEastAsia" w:hAnsi="Cambria Math"/>
                            <w:lang w:val="en-US" w:eastAsia="zh-CN"/>
                          </w:rPr>
                          <m:t>offset</m:t>
                        </m:r>
                      </m:sub>
                    </m:sSub>
                    <m:r>
                      <m:rPr>
                        <m:sty m:val="p"/>
                      </m:rPr>
                      <w:rPr>
                        <w:rFonts w:ascii="Cambria Math" w:eastAsiaTheme="minorEastAsia" w:hAnsi="Cambria Math"/>
                        <w:lang w:val="en-US" w:eastAsia="zh-CN"/>
                      </w:rPr>
                      <m:t>≤</m:t>
                    </m:r>
                    <m:r>
                      <m:rPr>
                        <m:sty m:val="bi"/>
                      </m:rPr>
                      <w:rPr>
                        <w:rFonts w:ascii="Cambria Math" w:eastAsiaTheme="minorEastAsia" w:hAnsi="Cambria Math"/>
                        <w:lang w:val="en-US" w:eastAsia="zh-CN"/>
                      </w:rPr>
                      <m:t>a</m:t>
                    </m:r>
                    <m:r>
                      <m:rPr>
                        <m:sty m:val="p"/>
                      </m:rPr>
                      <w:rPr>
                        <w:rFonts w:ascii="Cambria Math" w:eastAsiaTheme="minorEastAsia" w:hAnsi="Cambria Math"/>
                        <w:lang w:val="en-US" w:eastAsia="zh-CN"/>
                      </w:rPr>
                      <m:t>&lt;</m:t>
                    </m:r>
                    <m:r>
                      <m:rPr>
                        <m:sty m:val="bi"/>
                      </m:rPr>
                      <w:rPr>
                        <w:rFonts w:ascii="Cambria Math" w:eastAsiaTheme="minorEastAsia" w:hAnsi="Cambria Math"/>
                        <w:lang w:val="en-US" w:eastAsia="zh-CN"/>
                      </w:rPr>
                      <m:t>i</m:t>
                    </m:r>
                    <m:r>
                      <m:rPr>
                        <m:sty m:val="p"/>
                      </m:rPr>
                      <w:rPr>
                        <w:rFonts w:ascii="Cambria Math" w:eastAsiaTheme="minorEastAsia" w:hAnsi="Cambria Math"/>
                        <w:lang w:val="en-US" w:eastAsia="zh-CN"/>
                      </w:rPr>
                      <m:t>*</m:t>
                    </m:r>
                    <m:sSub>
                      <m:sSubPr>
                        <m:ctrlPr>
                          <w:rPr>
                            <w:rFonts w:ascii="Cambria Math" w:eastAsiaTheme="minorEastAsia" w:hAnsi="Cambria Math"/>
                            <w:lang w:val="en-US" w:eastAsia="zh-CN"/>
                          </w:rPr>
                        </m:ctrlPr>
                      </m:sSubPr>
                      <m:e>
                        <m:r>
                          <m:rPr>
                            <m:sty m:val="bi"/>
                          </m:rPr>
                          <w:rPr>
                            <w:rFonts w:ascii="Cambria Math" w:eastAsiaTheme="minorEastAsia" w:hAnsi="Cambria Math"/>
                            <w:lang w:val="en-US" w:eastAsia="zh-CN"/>
                          </w:rPr>
                          <m:t>D</m:t>
                        </m:r>
                      </m:e>
                      <m:sub>
                        <m:r>
                          <m:rPr>
                            <m:sty m:val="bi"/>
                          </m:rPr>
                          <w:rPr>
                            <w:rFonts w:ascii="Cambria Math" w:eastAsiaTheme="minorEastAsia" w:hAnsi="Cambria Math"/>
                            <w:lang w:val="en-US" w:eastAsia="zh-CN"/>
                          </w:rPr>
                          <m:t>s</m:t>
                        </m:r>
                      </m:sub>
                    </m:sSub>
                    <m:r>
                      <m:rPr>
                        <m:sty m:val="p"/>
                      </m:rPr>
                      <w:rPr>
                        <w:rFonts w:ascii="Cambria Math" w:eastAsiaTheme="minorEastAsia" w:hAnsi="Cambria Math"/>
                        <w:lang w:val="en-US" w:eastAsia="zh-CN"/>
                      </w:rPr>
                      <m:t>±</m:t>
                    </m:r>
                    <m:sSub>
                      <m:sSubPr>
                        <m:ctrlPr>
                          <w:rPr>
                            <w:rFonts w:ascii="Cambria Math" w:eastAsiaTheme="minorEastAsia" w:hAnsi="Cambria Math"/>
                            <w:lang w:val="en-US" w:eastAsia="zh-CN"/>
                          </w:rPr>
                        </m:ctrlPr>
                      </m:sSubPr>
                      <m:e>
                        <m:r>
                          <m:rPr>
                            <m:sty m:val="bi"/>
                          </m:rPr>
                          <w:rPr>
                            <w:rFonts w:ascii="Cambria Math" w:eastAsiaTheme="minorEastAsia" w:hAnsi="Cambria Math"/>
                            <w:lang w:val="en-US" w:eastAsia="zh-CN"/>
                          </w:rPr>
                          <m:t>D</m:t>
                        </m:r>
                      </m:e>
                      <m:sub>
                        <m:r>
                          <m:rPr>
                            <m:sty m:val="bi"/>
                          </m:rPr>
                          <w:rPr>
                            <w:rFonts w:ascii="Cambria Math" w:eastAsiaTheme="minorEastAsia" w:hAnsi="Cambria Math"/>
                            <w:lang w:val="en-US" w:eastAsia="zh-CN"/>
                          </w:rPr>
                          <m:t>s</m:t>
                        </m:r>
                      </m:sub>
                    </m:sSub>
                    <m:r>
                      <m:rPr>
                        <m:sty m:val="p"/>
                      </m:rPr>
                      <w:rPr>
                        <w:rFonts w:ascii="Cambria Math" w:eastAsiaTheme="minorEastAsia" w:hAnsi="Cambria Math"/>
                        <w:lang w:val="en-US" w:eastAsia="zh-CN"/>
                      </w:rPr>
                      <m:t>+</m:t>
                    </m:r>
                    <m:sSub>
                      <m:sSubPr>
                        <m:ctrlPr>
                          <w:rPr>
                            <w:rFonts w:ascii="Cambria Math" w:eastAsiaTheme="minorEastAsia" w:hAnsi="Cambria Math"/>
                            <w:lang w:val="en-US" w:eastAsia="zh-CN"/>
                          </w:rPr>
                        </m:ctrlPr>
                      </m:sSubPr>
                      <m:e>
                        <m:r>
                          <m:rPr>
                            <m:sty m:val="bi"/>
                          </m:rPr>
                          <w:rPr>
                            <w:rFonts w:ascii="Cambria Math" w:eastAsiaTheme="minorEastAsia" w:hAnsi="Cambria Math"/>
                            <w:lang w:val="en-US" w:eastAsia="zh-CN"/>
                          </w:rPr>
                          <m:t>D</m:t>
                        </m:r>
                      </m:e>
                      <m:sub>
                        <m:r>
                          <m:rPr>
                            <m:sty m:val="bi"/>
                          </m:rPr>
                          <w:rPr>
                            <w:rFonts w:ascii="Cambria Math" w:eastAsiaTheme="minorEastAsia" w:hAnsi="Cambria Math"/>
                            <w:lang w:val="en-US" w:eastAsia="zh-CN"/>
                          </w:rPr>
                          <m:t>s</m:t>
                        </m:r>
                        <m:r>
                          <m:rPr>
                            <m:sty m:val="p"/>
                          </m:rPr>
                          <w:rPr>
                            <w:rFonts w:ascii="Cambria Math" w:eastAsiaTheme="minorEastAsia" w:hAnsi="Cambria Math"/>
                            <w:lang w:val="en-US" w:eastAsia="zh-CN"/>
                          </w:rPr>
                          <m:t>_</m:t>
                        </m:r>
                        <m:r>
                          <m:rPr>
                            <m:sty m:val="bi"/>
                          </m:rPr>
                          <w:rPr>
                            <w:rFonts w:ascii="Cambria Math" w:eastAsiaTheme="minorEastAsia" w:hAnsi="Cambria Math"/>
                            <w:lang w:val="en-US" w:eastAsia="zh-CN"/>
                          </w:rPr>
                          <m:t>offset</m:t>
                        </m:r>
                      </m:sub>
                    </m:sSub>
                  </m:e>
                </m:d>
              </m:sub>
              <m:sup/>
              <m:e>
                <m:f>
                  <m:fPr>
                    <m:ctrlPr>
                      <w:rPr>
                        <w:rFonts w:ascii="Cambria Math" w:eastAsiaTheme="minorEastAsia" w:hAnsi="Cambria Math"/>
                        <w:lang w:val="en-US" w:eastAsia="zh-CN"/>
                      </w:rPr>
                    </m:ctrlPr>
                  </m:fPr>
                  <m:num>
                    <m:r>
                      <m:rPr>
                        <m:sty m:val="b"/>
                      </m:rPr>
                      <w:rPr>
                        <w:rFonts w:ascii="Cambria Math" w:eastAsiaTheme="minorEastAsia" w:hAnsi="Cambria Math"/>
                        <w:lang w:val="en-US" w:eastAsia="zh-CN"/>
                      </w:rPr>
                      <m:t>1</m:t>
                    </m:r>
                  </m:num>
                  <m:den>
                    <m:sSup>
                      <m:sSupPr>
                        <m:ctrlPr>
                          <w:rPr>
                            <w:rFonts w:ascii="Cambria Math" w:eastAsiaTheme="minorEastAsia" w:hAnsi="Cambria Math"/>
                            <w:lang w:val="en-US" w:eastAsia="zh-CN"/>
                          </w:rPr>
                        </m:ctrlPr>
                      </m:sSupPr>
                      <m:e>
                        <m:d>
                          <m:dPr>
                            <m:begChr m:val="|"/>
                            <m:endChr m:val="|"/>
                            <m:ctrlPr>
                              <w:rPr>
                                <w:rFonts w:ascii="Cambria Math" w:eastAsiaTheme="minorEastAsia" w:hAnsi="Cambria Math"/>
                                <w:lang w:val="en-US" w:eastAsia="zh-CN"/>
                              </w:rPr>
                            </m:ctrlPr>
                          </m:dPr>
                          <m:e>
                            <m:r>
                              <m:rPr>
                                <m:sty m:val="bi"/>
                              </m:rPr>
                              <w:rPr>
                                <w:rFonts w:ascii="Cambria Math" w:eastAsiaTheme="minorEastAsia" w:hAnsi="Cambria Math"/>
                                <w:lang w:val="en-US" w:eastAsia="zh-CN"/>
                              </w:rPr>
                              <m:t>y</m:t>
                            </m:r>
                            <m:r>
                              <m:rPr>
                                <m:sty m:val="p"/>
                              </m:rPr>
                              <w:rPr>
                                <w:rFonts w:ascii="Cambria Math" w:eastAsiaTheme="minorEastAsia" w:hAnsi="Cambria Math"/>
                                <w:lang w:val="en-US" w:eastAsia="zh-CN"/>
                              </w:rPr>
                              <m:t>-</m:t>
                            </m:r>
                            <m:sSub>
                              <m:sSubPr>
                                <m:ctrlPr>
                                  <w:rPr>
                                    <w:rFonts w:ascii="Cambria Math" w:eastAsiaTheme="minorEastAsia" w:hAnsi="Cambria Math"/>
                                    <w:lang w:val="en-US" w:eastAsia="zh-CN"/>
                                  </w:rPr>
                                </m:ctrlPr>
                              </m:sSubPr>
                              <m:e>
                                <m:r>
                                  <m:rPr>
                                    <m:sty m:val="bi"/>
                                  </m:rPr>
                                  <w:rPr>
                                    <w:rFonts w:ascii="Cambria Math" w:eastAsiaTheme="minorEastAsia" w:hAnsi="Cambria Math"/>
                                    <w:lang w:val="en-US" w:eastAsia="zh-CN"/>
                                  </w:rPr>
                                  <m:t>x</m:t>
                                </m:r>
                              </m:e>
                              <m:sub>
                                <m:r>
                                  <m:rPr>
                                    <m:sty m:val="bi"/>
                                  </m:rPr>
                                  <w:rPr>
                                    <w:rFonts w:ascii="Cambria Math" w:eastAsiaTheme="minorEastAsia" w:hAnsi="Cambria Math"/>
                                    <w:lang w:val="en-US" w:eastAsia="zh-CN"/>
                                  </w:rPr>
                                  <m:t>i</m:t>
                                </m:r>
                              </m:sub>
                            </m:sSub>
                          </m:e>
                        </m:d>
                      </m:e>
                      <m:sup>
                        <m:r>
                          <m:rPr>
                            <m:sty m:val="b"/>
                          </m:rPr>
                          <w:rPr>
                            <w:rFonts w:ascii="Cambria Math" w:eastAsiaTheme="minorEastAsia" w:hAnsi="Cambria Math"/>
                            <w:lang w:val="en-US" w:eastAsia="zh-CN"/>
                          </w:rPr>
                          <m:t>2</m:t>
                        </m:r>
                      </m:sup>
                    </m:sSup>
                  </m:den>
                </m:f>
              </m:e>
            </m:nary>
          </m:e>
        </m:d>
      </m:oMath>
      <w:r w:rsidR="00645977" w:rsidRPr="0087454E">
        <w:rPr>
          <w:rFonts w:eastAsiaTheme="minorEastAsia" w:hint="eastAsia"/>
          <w:lang w:val="en-US" w:eastAsia="zh-CN"/>
        </w:rPr>
        <w:t xml:space="preserve"> </w:t>
      </w:r>
      <w:r w:rsidR="00645977" w:rsidRPr="0087454E">
        <w:rPr>
          <w:rFonts w:eastAsiaTheme="minorEastAsia"/>
          <w:lang w:val="en-US" w:eastAsia="zh-CN"/>
        </w:rPr>
        <w:t xml:space="preserve">for </w:t>
      </w:r>
      <m:oMath>
        <m:r>
          <m:rPr>
            <m:sty m:val="b"/>
          </m:rPr>
          <w:rPr>
            <w:rFonts w:ascii="Cambria Math" w:eastAsiaTheme="minorEastAsia" w:hAnsi="Cambria Math"/>
            <w:lang w:val="en-US" w:eastAsia="zh-CN"/>
          </w:rPr>
          <m:t>k</m:t>
        </m:r>
        <m:r>
          <m:rPr>
            <m:sty m:val="p"/>
          </m:rPr>
          <w:rPr>
            <w:rFonts w:ascii="Cambria Math" w:eastAsiaTheme="minorEastAsia" w:hAnsi="Cambria Math"/>
            <w:lang w:val="en-US" w:eastAsia="zh-CN"/>
          </w:rPr>
          <m:t>*</m:t>
        </m:r>
        <m:sSub>
          <m:sSubPr>
            <m:ctrlPr>
              <w:rPr>
                <w:rFonts w:ascii="Cambria Math" w:eastAsiaTheme="minorEastAsia" w:hAnsi="Cambria Math"/>
                <w:lang w:val="en-US" w:eastAsia="zh-CN"/>
              </w:rPr>
            </m:ctrlPr>
          </m:sSubPr>
          <m:e>
            <m:r>
              <m:rPr>
                <m:sty m:val="bi"/>
              </m:rPr>
              <w:rPr>
                <w:rFonts w:ascii="Cambria Math" w:eastAsiaTheme="minorEastAsia" w:hAnsi="Cambria Math"/>
                <w:lang w:val="en-US" w:eastAsia="zh-CN"/>
              </w:rPr>
              <m:t>D</m:t>
            </m:r>
          </m:e>
          <m:sub>
            <m:r>
              <m:rPr>
                <m:sty m:val="bi"/>
              </m:rPr>
              <w:rPr>
                <w:rFonts w:ascii="Cambria Math" w:eastAsiaTheme="minorEastAsia" w:hAnsi="Cambria Math"/>
                <w:lang w:val="en-US" w:eastAsia="zh-CN"/>
              </w:rPr>
              <m:t>s</m:t>
            </m:r>
          </m:sub>
        </m:sSub>
        <m:r>
          <m:rPr>
            <m:sty m:val="p"/>
          </m:rPr>
          <w:rPr>
            <w:rFonts w:ascii="Cambria Math" w:eastAsiaTheme="minorEastAsia" w:hAnsi="Cambria Math"/>
            <w:lang w:val="en-US" w:eastAsia="zh-CN"/>
          </w:rPr>
          <m:t>±</m:t>
        </m:r>
        <m:sSub>
          <m:sSubPr>
            <m:ctrlPr>
              <w:rPr>
                <w:rFonts w:ascii="Cambria Math" w:eastAsiaTheme="minorEastAsia" w:hAnsi="Cambria Math"/>
                <w:lang w:val="en-US" w:eastAsia="zh-CN"/>
              </w:rPr>
            </m:ctrlPr>
          </m:sSubPr>
          <m:e>
            <m:r>
              <m:rPr>
                <m:sty m:val="bi"/>
              </m:rPr>
              <w:rPr>
                <w:rFonts w:ascii="Cambria Math" w:eastAsiaTheme="minorEastAsia" w:hAnsi="Cambria Math"/>
                <w:lang w:val="en-US" w:eastAsia="zh-CN"/>
              </w:rPr>
              <m:t>D</m:t>
            </m:r>
          </m:e>
          <m:sub>
            <m:r>
              <m:rPr>
                <m:sty m:val="bi"/>
              </m:rPr>
              <w:rPr>
                <w:rFonts w:ascii="Cambria Math" w:eastAsiaTheme="minorEastAsia" w:hAnsi="Cambria Math"/>
                <w:lang w:val="en-US" w:eastAsia="zh-CN"/>
              </w:rPr>
              <m:t>s</m:t>
            </m:r>
          </m:sub>
        </m:sSub>
        <m:r>
          <m:rPr>
            <m:sty m:val="p"/>
          </m:rPr>
          <w:rPr>
            <w:rFonts w:ascii="Cambria Math" w:eastAsiaTheme="minorEastAsia" w:hAnsi="Cambria Math"/>
            <w:lang w:val="en-US" w:eastAsia="zh-CN"/>
          </w:rPr>
          <m:t>-</m:t>
        </m:r>
        <m:sSub>
          <m:sSubPr>
            <m:ctrlPr>
              <w:rPr>
                <w:rFonts w:ascii="Cambria Math" w:eastAsiaTheme="minorEastAsia" w:hAnsi="Cambria Math"/>
                <w:lang w:val="en-US" w:eastAsia="zh-CN"/>
              </w:rPr>
            </m:ctrlPr>
          </m:sSubPr>
          <m:e>
            <m:r>
              <m:rPr>
                <m:sty m:val="bi"/>
              </m:rPr>
              <w:rPr>
                <w:rFonts w:ascii="Cambria Math" w:eastAsiaTheme="minorEastAsia" w:hAnsi="Cambria Math"/>
                <w:lang w:val="en-US" w:eastAsia="zh-CN"/>
              </w:rPr>
              <m:t>D</m:t>
            </m:r>
          </m:e>
          <m:sub>
            <m:r>
              <m:rPr>
                <m:sty m:val="bi"/>
              </m:rPr>
              <w:rPr>
                <w:rFonts w:ascii="Cambria Math" w:eastAsiaTheme="minorEastAsia" w:hAnsi="Cambria Math"/>
                <w:lang w:val="en-US" w:eastAsia="zh-CN"/>
              </w:rPr>
              <m:t>s</m:t>
            </m:r>
            <m:r>
              <m:rPr>
                <m:sty m:val="p"/>
              </m:rPr>
              <w:rPr>
                <w:rFonts w:ascii="Cambria Math" w:eastAsiaTheme="minorEastAsia" w:hAnsi="Cambria Math"/>
                <w:lang w:val="en-US" w:eastAsia="zh-CN"/>
              </w:rPr>
              <m:t>_</m:t>
            </m:r>
            <m:r>
              <m:rPr>
                <m:sty m:val="bi"/>
              </m:rPr>
              <w:rPr>
                <w:rFonts w:ascii="Cambria Math" w:eastAsiaTheme="minorEastAsia" w:hAnsi="Cambria Math"/>
                <w:lang w:val="en-US" w:eastAsia="zh-CN"/>
              </w:rPr>
              <m:t>offset</m:t>
            </m:r>
          </m:sub>
        </m:sSub>
        <m:r>
          <m:rPr>
            <m:sty m:val="p"/>
          </m:rPr>
          <w:rPr>
            <w:rFonts w:ascii="Cambria Math" w:eastAsiaTheme="minorEastAsia" w:hAnsi="Cambria Math"/>
            <w:lang w:val="en-US" w:eastAsia="zh-CN"/>
          </w:rPr>
          <m:t>≤</m:t>
        </m:r>
        <m:r>
          <m:rPr>
            <m:sty m:val="b"/>
          </m:rPr>
          <w:rPr>
            <w:rFonts w:ascii="Cambria Math" w:eastAsiaTheme="minorEastAsia" w:hAnsi="Cambria Math"/>
            <w:lang w:val="en-US" w:eastAsia="zh-CN"/>
          </w:rPr>
          <m:t>a</m:t>
        </m:r>
        <m:r>
          <m:rPr>
            <m:sty m:val="p"/>
          </m:rPr>
          <w:rPr>
            <w:rFonts w:ascii="Cambria Math" w:eastAsiaTheme="minorEastAsia" w:hAnsi="Cambria Math"/>
            <w:lang w:val="en-US" w:eastAsia="zh-CN"/>
          </w:rPr>
          <m:t>&lt;</m:t>
        </m:r>
        <m:r>
          <m:rPr>
            <m:sty m:val="b"/>
          </m:rPr>
          <w:rPr>
            <w:rFonts w:ascii="Cambria Math" w:eastAsiaTheme="minorEastAsia" w:hAnsi="Cambria Math"/>
            <w:lang w:val="en-US" w:eastAsia="zh-CN"/>
          </w:rPr>
          <m:t>k</m:t>
        </m:r>
        <m:r>
          <m:rPr>
            <m:sty m:val="p"/>
          </m:rPr>
          <w:rPr>
            <w:rFonts w:ascii="Cambria Math" w:eastAsiaTheme="minorEastAsia" w:hAnsi="Cambria Math"/>
            <w:lang w:val="en-US" w:eastAsia="zh-CN"/>
          </w:rPr>
          <m:t>*</m:t>
        </m:r>
        <m:sSub>
          <m:sSubPr>
            <m:ctrlPr>
              <w:rPr>
                <w:rFonts w:ascii="Cambria Math" w:eastAsiaTheme="minorEastAsia" w:hAnsi="Cambria Math"/>
                <w:lang w:val="en-US" w:eastAsia="zh-CN"/>
              </w:rPr>
            </m:ctrlPr>
          </m:sSubPr>
          <m:e>
            <m:r>
              <m:rPr>
                <m:sty m:val="bi"/>
              </m:rPr>
              <w:rPr>
                <w:rFonts w:ascii="Cambria Math" w:eastAsiaTheme="minorEastAsia" w:hAnsi="Cambria Math"/>
                <w:lang w:val="en-US" w:eastAsia="zh-CN"/>
              </w:rPr>
              <m:t>D</m:t>
            </m:r>
          </m:e>
          <m:sub>
            <m:r>
              <m:rPr>
                <m:sty m:val="bi"/>
              </m:rPr>
              <w:rPr>
                <w:rFonts w:ascii="Cambria Math" w:eastAsiaTheme="minorEastAsia" w:hAnsi="Cambria Math"/>
                <w:lang w:val="en-US" w:eastAsia="zh-CN"/>
              </w:rPr>
              <m:t>s</m:t>
            </m:r>
          </m:sub>
        </m:sSub>
        <m:r>
          <m:rPr>
            <m:sty m:val="p"/>
          </m:rPr>
          <w:rPr>
            <w:rFonts w:ascii="Cambria Math" w:eastAsiaTheme="minorEastAsia" w:hAnsi="Cambria Math"/>
            <w:lang w:val="en-US" w:eastAsia="zh-CN"/>
          </w:rPr>
          <m:t>±</m:t>
        </m:r>
        <m:sSub>
          <m:sSubPr>
            <m:ctrlPr>
              <w:rPr>
                <w:rFonts w:ascii="Cambria Math" w:eastAsiaTheme="minorEastAsia" w:hAnsi="Cambria Math"/>
                <w:lang w:val="en-US" w:eastAsia="zh-CN"/>
              </w:rPr>
            </m:ctrlPr>
          </m:sSubPr>
          <m:e>
            <m:r>
              <m:rPr>
                <m:sty m:val="bi"/>
              </m:rPr>
              <w:rPr>
                <w:rFonts w:ascii="Cambria Math" w:eastAsiaTheme="minorEastAsia" w:hAnsi="Cambria Math"/>
                <w:lang w:val="en-US" w:eastAsia="zh-CN"/>
              </w:rPr>
              <m:t>D</m:t>
            </m:r>
          </m:e>
          <m:sub>
            <m:r>
              <m:rPr>
                <m:sty m:val="bi"/>
              </m:rPr>
              <w:rPr>
                <w:rFonts w:ascii="Cambria Math" w:eastAsiaTheme="minorEastAsia" w:hAnsi="Cambria Math"/>
                <w:lang w:val="en-US" w:eastAsia="zh-CN"/>
              </w:rPr>
              <m:t>s</m:t>
            </m:r>
          </m:sub>
        </m:sSub>
        <m:r>
          <m:rPr>
            <m:sty m:val="p"/>
          </m:rPr>
          <w:rPr>
            <w:rFonts w:ascii="Cambria Math" w:eastAsiaTheme="minorEastAsia" w:hAnsi="Cambria Math"/>
            <w:lang w:val="en-US" w:eastAsia="zh-CN"/>
          </w:rPr>
          <m:t>+</m:t>
        </m:r>
        <m:sSub>
          <m:sSubPr>
            <m:ctrlPr>
              <w:rPr>
                <w:rFonts w:ascii="Cambria Math" w:eastAsiaTheme="minorEastAsia" w:hAnsi="Cambria Math"/>
                <w:lang w:val="en-US" w:eastAsia="zh-CN"/>
              </w:rPr>
            </m:ctrlPr>
          </m:sSubPr>
          <m:e>
            <m:r>
              <m:rPr>
                <m:sty m:val="bi"/>
              </m:rPr>
              <w:rPr>
                <w:rFonts w:ascii="Cambria Math" w:eastAsiaTheme="minorEastAsia" w:hAnsi="Cambria Math"/>
                <w:lang w:val="en-US" w:eastAsia="zh-CN"/>
              </w:rPr>
              <m:t>D</m:t>
            </m:r>
          </m:e>
          <m:sub>
            <m:r>
              <m:rPr>
                <m:sty m:val="bi"/>
              </m:rPr>
              <w:rPr>
                <w:rFonts w:ascii="Cambria Math" w:eastAsiaTheme="minorEastAsia" w:hAnsi="Cambria Math"/>
                <w:lang w:val="en-US" w:eastAsia="zh-CN"/>
              </w:rPr>
              <m:t>s</m:t>
            </m:r>
            <m:r>
              <m:rPr>
                <m:sty m:val="p"/>
              </m:rPr>
              <w:rPr>
                <w:rFonts w:ascii="Cambria Math" w:eastAsiaTheme="minorEastAsia" w:hAnsi="Cambria Math"/>
                <w:lang w:val="en-US" w:eastAsia="zh-CN"/>
              </w:rPr>
              <m:t>_</m:t>
            </m:r>
            <m:r>
              <m:rPr>
                <m:sty m:val="bi"/>
              </m:rPr>
              <w:rPr>
                <w:rFonts w:ascii="Cambria Math" w:eastAsiaTheme="minorEastAsia" w:hAnsi="Cambria Math"/>
                <w:lang w:val="en-US" w:eastAsia="zh-CN"/>
              </w:rPr>
              <m:t>offset</m:t>
            </m:r>
          </m:sub>
        </m:sSub>
      </m:oMath>
    </w:p>
    <w:p w14:paraId="784EF684" w14:textId="77777777" w:rsidR="00645977" w:rsidRPr="00C14690" w:rsidRDefault="00E409AB" w:rsidP="00645977">
      <w:pPr>
        <w:pStyle w:val="ListParagraph"/>
        <w:numPr>
          <w:ilvl w:val="3"/>
          <w:numId w:val="4"/>
        </w:numPr>
        <w:overflowPunct/>
        <w:autoSpaceDE/>
        <w:autoSpaceDN/>
        <w:adjustRightInd/>
        <w:spacing w:after="120"/>
        <w:ind w:firstLineChars="0"/>
        <w:jc w:val="both"/>
        <w:textAlignment w:val="auto"/>
        <w:rPr>
          <w:rFonts w:ascii="Cambria Math" w:eastAsiaTheme="minorEastAsia" w:hAnsi="Cambria Math"/>
          <w:lang w:val="en-US" w:eastAsia="zh-CN"/>
        </w:rPr>
      </w:pPr>
      <m:oMath>
        <m:sSub>
          <m:sSubPr>
            <m:ctrlPr>
              <w:rPr>
                <w:rFonts w:ascii="Cambria Math" w:eastAsiaTheme="minorEastAsia" w:hAnsi="Cambria Math"/>
                <w:lang w:val="en-US" w:eastAsia="zh-CN"/>
              </w:rPr>
            </m:ctrlPr>
          </m:sSubPr>
          <m:e>
            <m:r>
              <m:rPr>
                <m:sty m:val="bi"/>
              </m:rPr>
              <w:rPr>
                <w:rFonts w:ascii="Cambria Math" w:eastAsiaTheme="minorEastAsia" w:hAnsi="Cambria Math"/>
                <w:lang w:val="en-US" w:eastAsia="zh-CN"/>
              </w:rPr>
              <m:t>P</m:t>
            </m:r>
          </m:e>
          <m:sub>
            <m:r>
              <m:rPr>
                <m:sty m:val="bi"/>
              </m:rPr>
              <w:rPr>
                <w:rFonts w:ascii="Cambria Math" w:eastAsiaTheme="minorEastAsia" w:hAnsi="Cambria Math"/>
                <w:lang w:val="en-US" w:eastAsia="zh-CN"/>
              </w:rPr>
              <m:t>k</m:t>
            </m:r>
          </m:sub>
        </m:sSub>
        <m:r>
          <m:rPr>
            <m:sty m:val="p"/>
          </m:rPr>
          <w:rPr>
            <w:rFonts w:ascii="Cambria Math" w:eastAsiaTheme="minorEastAsia" w:hAnsi="Cambria Math"/>
            <w:lang w:val="en-US" w:eastAsia="zh-CN"/>
          </w:rPr>
          <m:t>=-</m:t>
        </m:r>
        <m:r>
          <m:rPr>
            <m:sty m:val="b"/>
          </m:rPr>
          <w:rPr>
            <w:rFonts w:ascii="Cambria Math" w:eastAsiaTheme="minorEastAsia" w:hAnsi="Cambria Math"/>
            <w:lang w:val="en-US" w:eastAsia="zh-CN"/>
          </w:rPr>
          <m:t>20</m:t>
        </m:r>
        <m:r>
          <m:rPr>
            <m:sty m:val="bi"/>
          </m:rPr>
          <w:rPr>
            <w:rFonts w:ascii="Cambria Math" w:eastAsiaTheme="minorEastAsia" w:hAnsi="Cambria Math"/>
            <w:lang w:val="en-US" w:eastAsia="zh-CN"/>
          </w:rPr>
          <m:t>lg</m:t>
        </m:r>
        <m:d>
          <m:dPr>
            <m:ctrlPr>
              <w:rPr>
                <w:rFonts w:ascii="Cambria Math" w:eastAsiaTheme="minorEastAsia" w:hAnsi="Cambria Math"/>
                <w:lang w:val="en-US" w:eastAsia="zh-CN"/>
              </w:rPr>
            </m:ctrlPr>
          </m:dPr>
          <m:e>
            <m:d>
              <m:dPr>
                <m:begChr m:val="|"/>
                <m:endChr m:val="|"/>
                <m:ctrlPr>
                  <w:rPr>
                    <w:rFonts w:ascii="Cambria Math" w:eastAsiaTheme="minorEastAsia" w:hAnsi="Cambria Math"/>
                    <w:lang w:val="en-US" w:eastAsia="zh-CN"/>
                  </w:rPr>
                </m:ctrlPr>
              </m:dPr>
              <m:e>
                <m:r>
                  <m:rPr>
                    <m:sty m:val="bi"/>
                  </m:rPr>
                  <w:rPr>
                    <w:rFonts w:ascii="Cambria Math" w:eastAsiaTheme="minorEastAsia" w:hAnsi="Cambria Math"/>
                    <w:lang w:val="en-US" w:eastAsia="zh-CN"/>
                  </w:rPr>
                  <m:t>y</m:t>
                </m:r>
                <m:r>
                  <m:rPr>
                    <m:sty m:val="p"/>
                  </m:rPr>
                  <w:rPr>
                    <w:rFonts w:ascii="Cambria Math" w:eastAsiaTheme="minorEastAsia" w:hAnsi="Cambria Math"/>
                    <w:lang w:val="en-US" w:eastAsia="zh-CN"/>
                  </w:rPr>
                  <m:t>-</m:t>
                </m:r>
                <m:sSub>
                  <m:sSubPr>
                    <m:ctrlPr>
                      <w:rPr>
                        <w:rFonts w:ascii="Cambria Math" w:eastAsiaTheme="minorEastAsia" w:hAnsi="Cambria Math"/>
                        <w:lang w:val="en-US" w:eastAsia="zh-CN"/>
                      </w:rPr>
                    </m:ctrlPr>
                  </m:sSubPr>
                  <m:e>
                    <m:r>
                      <m:rPr>
                        <m:sty m:val="bi"/>
                      </m:rPr>
                      <w:rPr>
                        <w:rFonts w:ascii="Cambria Math" w:eastAsiaTheme="minorEastAsia" w:hAnsi="Cambria Math"/>
                        <w:lang w:val="en-US" w:eastAsia="zh-CN"/>
                      </w:rPr>
                      <m:t>x</m:t>
                    </m:r>
                  </m:e>
                  <m:sub>
                    <m:r>
                      <m:rPr>
                        <m:sty m:val="bi"/>
                      </m:rPr>
                      <w:rPr>
                        <w:rFonts w:ascii="Cambria Math" w:eastAsiaTheme="minorEastAsia" w:hAnsi="Cambria Math"/>
                        <w:lang w:val="en-US" w:eastAsia="zh-CN"/>
                      </w:rPr>
                      <m:t>k</m:t>
                    </m:r>
                  </m:sub>
                </m:sSub>
              </m:e>
            </m:d>
          </m:e>
        </m:d>
        <m:r>
          <m:rPr>
            <m:sty m:val="p"/>
          </m:rPr>
          <w:rPr>
            <w:rFonts w:ascii="Cambria Math" w:eastAsiaTheme="minorEastAsia" w:hAnsi="Cambria Math"/>
            <w:lang w:val="en-US" w:eastAsia="zh-CN"/>
          </w:rPr>
          <m:t>-</m:t>
        </m:r>
        <m:r>
          <m:rPr>
            <m:sty m:val="b"/>
          </m:rPr>
          <w:rPr>
            <w:rFonts w:ascii="Cambria Math" w:eastAsiaTheme="minorEastAsia" w:hAnsi="Cambria Math"/>
            <w:lang w:val="en-US" w:eastAsia="zh-CN"/>
          </w:rPr>
          <m:t>10</m:t>
        </m:r>
        <m:r>
          <m:rPr>
            <m:sty m:val="bi"/>
          </m:rPr>
          <w:rPr>
            <w:rFonts w:ascii="Cambria Math" w:eastAsiaTheme="minorEastAsia" w:hAnsi="Cambria Math"/>
            <w:lang w:val="en-US" w:eastAsia="zh-CN"/>
          </w:rPr>
          <m:t>lg</m:t>
        </m:r>
        <m:d>
          <m:dPr>
            <m:ctrlPr>
              <w:rPr>
                <w:rFonts w:ascii="Cambria Math" w:eastAsiaTheme="minorEastAsia" w:hAnsi="Cambria Math"/>
                <w:lang w:val="en-US" w:eastAsia="zh-CN"/>
              </w:rPr>
            </m:ctrlPr>
          </m:dPr>
          <m:e>
            <m:nary>
              <m:naryPr>
                <m:chr m:val="∑"/>
                <m:limLoc m:val="undOvr"/>
                <m:supHide m:val="1"/>
                <m:ctrlPr>
                  <w:rPr>
                    <w:rFonts w:ascii="Cambria Math" w:eastAsiaTheme="minorEastAsia" w:hAnsi="Cambria Math"/>
                    <w:lang w:val="en-US" w:eastAsia="zh-CN"/>
                  </w:rPr>
                </m:ctrlPr>
              </m:naryPr>
              <m:sub>
                <m:r>
                  <m:rPr>
                    <m:sty m:val="bi"/>
                  </m:rPr>
                  <w:rPr>
                    <w:rFonts w:ascii="Cambria Math" w:eastAsiaTheme="minorEastAsia" w:hAnsi="Cambria Math"/>
                    <w:lang w:val="en-US" w:eastAsia="zh-CN"/>
                  </w:rPr>
                  <m:t>i</m:t>
                </m:r>
                <m:r>
                  <m:rPr>
                    <m:sty m:val="p"/>
                  </m:rPr>
                  <w:rPr>
                    <w:rFonts w:ascii="Cambria Math" w:eastAsiaTheme="minorEastAsia" w:hAnsi="Cambria Math"/>
                    <w:lang w:val="en-US" w:eastAsia="zh-CN"/>
                  </w:rPr>
                  <m:t>∈</m:t>
                </m:r>
                <m:d>
                  <m:dPr>
                    <m:begChr m:val="{"/>
                    <m:endChr m:val="}"/>
                    <m:ctrlPr>
                      <w:rPr>
                        <w:rFonts w:ascii="Cambria Math" w:eastAsiaTheme="minorEastAsia" w:hAnsi="Cambria Math"/>
                        <w:lang w:val="en-US" w:eastAsia="zh-CN"/>
                      </w:rPr>
                    </m:ctrlPr>
                  </m:dPr>
                  <m:e>
                    <m:r>
                      <m:rPr>
                        <m:sty m:val="bi"/>
                      </m:rPr>
                      <w:rPr>
                        <w:rFonts w:ascii="Cambria Math" w:eastAsiaTheme="minorEastAsia" w:hAnsi="Cambria Math"/>
                        <w:lang w:val="en-US" w:eastAsia="zh-CN"/>
                      </w:rPr>
                      <m:t>i</m:t>
                    </m:r>
                    <m:r>
                      <m:rPr>
                        <m:sty m:val="p"/>
                      </m:rPr>
                      <w:rPr>
                        <w:rFonts w:ascii="Cambria Math" w:eastAsiaTheme="minorEastAsia" w:hAnsi="Cambria Math"/>
                        <w:lang w:val="en-US" w:eastAsia="zh-CN"/>
                      </w:rPr>
                      <m:t>|</m:t>
                    </m:r>
                    <m:r>
                      <m:rPr>
                        <m:sty m:val="bi"/>
                      </m:rPr>
                      <w:rPr>
                        <w:rFonts w:ascii="Cambria Math" w:eastAsiaTheme="minorEastAsia" w:hAnsi="Cambria Math"/>
                        <w:lang w:val="en-US" w:eastAsia="zh-CN"/>
                      </w:rPr>
                      <m:t>i</m:t>
                    </m:r>
                    <m:r>
                      <m:rPr>
                        <m:sty m:val="p"/>
                      </m:rPr>
                      <w:rPr>
                        <w:rFonts w:ascii="Cambria Math" w:eastAsiaTheme="minorEastAsia" w:hAnsi="Cambria Math"/>
                        <w:lang w:val="en-US" w:eastAsia="zh-CN"/>
                      </w:rPr>
                      <m:t>*</m:t>
                    </m:r>
                    <m:sSub>
                      <m:sSubPr>
                        <m:ctrlPr>
                          <w:rPr>
                            <w:rFonts w:ascii="Cambria Math" w:eastAsiaTheme="minorEastAsia" w:hAnsi="Cambria Math"/>
                            <w:lang w:val="en-US" w:eastAsia="zh-CN"/>
                          </w:rPr>
                        </m:ctrlPr>
                      </m:sSubPr>
                      <m:e>
                        <m:r>
                          <m:rPr>
                            <m:sty m:val="bi"/>
                          </m:rPr>
                          <w:rPr>
                            <w:rFonts w:ascii="Cambria Math" w:eastAsiaTheme="minorEastAsia" w:hAnsi="Cambria Math"/>
                            <w:lang w:val="en-US" w:eastAsia="zh-CN"/>
                          </w:rPr>
                          <m:t>D</m:t>
                        </m:r>
                      </m:e>
                      <m:sub>
                        <m:r>
                          <m:rPr>
                            <m:sty m:val="bi"/>
                          </m:rPr>
                          <w:rPr>
                            <w:rFonts w:ascii="Cambria Math" w:eastAsiaTheme="minorEastAsia" w:hAnsi="Cambria Math"/>
                            <w:lang w:val="en-US" w:eastAsia="zh-CN"/>
                          </w:rPr>
                          <m:t>s</m:t>
                        </m:r>
                      </m:sub>
                    </m:sSub>
                    <m:r>
                      <m:rPr>
                        <m:sty m:val="p"/>
                      </m:rPr>
                      <w:rPr>
                        <w:rFonts w:ascii="Cambria Math" w:eastAsiaTheme="minorEastAsia" w:hAnsi="Cambria Math"/>
                        <w:lang w:val="en-US" w:eastAsia="zh-CN"/>
                      </w:rPr>
                      <m:t>+</m:t>
                    </m:r>
                    <m:sSub>
                      <m:sSubPr>
                        <m:ctrlPr>
                          <w:rPr>
                            <w:rFonts w:ascii="Cambria Math" w:eastAsiaTheme="minorEastAsia" w:hAnsi="Cambria Math"/>
                            <w:lang w:val="en-US" w:eastAsia="zh-CN"/>
                          </w:rPr>
                        </m:ctrlPr>
                      </m:sSubPr>
                      <m:e>
                        <m:r>
                          <m:rPr>
                            <m:sty m:val="bi"/>
                          </m:rPr>
                          <w:rPr>
                            <w:rFonts w:ascii="Cambria Math" w:eastAsiaTheme="minorEastAsia" w:hAnsi="Cambria Math"/>
                            <w:lang w:val="en-US" w:eastAsia="zh-CN"/>
                          </w:rPr>
                          <m:t>D</m:t>
                        </m:r>
                      </m:e>
                      <m:sub>
                        <m:r>
                          <m:rPr>
                            <m:sty m:val="bi"/>
                          </m:rPr>
                          <w:rPr>
                            <w:rFonts w:ascii="Cambria Math" w:eastAsiaTheme="minorEastAsia" w:hAnsi="Cambria Math"/>
                            <w:lang w:val="en-US" w:eastAsia="zh-CN"/>
                          </w:rPr>
                          <m:t>s</m:t>
                        </m:r>
                        <m:r>
                          <m:rPr>
                            <m:sty m:val="p"/>
                          </m:rPr>
                          <w:rPr>
                            <w:rFonts w:ascii="Cambria Math" w:eastAsiaTheme="minorEastAsia" w:hAnsi="Cambria Math"/>
                            <w:lang w:val="en-US" w:eastAsia="zh-CN"/>
                          </w:rPr>
                          <m:t>_</m:t>
                        </m:r>
                        <m:r>
                          <m:rPr>
                            <m:sty m:val="bi"/>
                          </m:rPr>
                          <w:rPr>
                            <w:rFonts w:ascii="Cambria Math" w:eastAsiaTheme="minorEastAsia" w:hAnsi="Cambria Math"/>
                            <w:lang w:val="en-US" w:eastAsia="zh-CN"/>
                          </w:rPr>
                          <m:t>offset</m:t>
                        </m:r>
                      </m:sub>
                    </m:sSub>
                    <m:r>
                      <m:rPr>
                        <m:sty m:val="p"/>
                      </m:rPr>
                      <w:rPr>
                        <w:rFonts w:ascii="Cambria Math" w:eastAsiaTheme="minorEastAsia" w:hAnsi="Cambria Math"/>
                        <w:lang w:val="en-US" w:eastAsia="zh-CN"/>
                      </w:rPr>
                      <m:t>≤</m:t>
                    </m:r>
                    <m:r>
                      <m:rPr>
                        <m:sty m:val="bi"/>
                      </m:rPr>
                      <w:rPr>
                        <w:rFonts w:ascii="Cambria Math" w:eastAsiaTheme="minorEastAsia" w:hAnsi="Cambria Math"/>
                        <w:lang w:val="en-US" w:eastAsia="zh-CN"/>
                      </w:rPr>
                      <m:t>a</m:t>
                    </m:r>
                    <m:r>
                      <m:rPr>
                        <m:sty m:val="p"/>
                      </m:rPr>
                      <w:rPr>
                        <w:rFonts w:ascii="Cambria Math" w:eastAsiaTheme="minorEastAsia" w:hAnsi="Cambria Math"/>
                        <w:lang w:val="en-US" w:eastAsia="zh-CN"/>
                      </w:rPr>
                      <m:t>+</m:t>
                    </m:r>
                    <m:d>
                      <m:dPr>
                        <m:begChr m:val="{"/>
                        <m:endChr m:val="}"/>
                        <m:ctrlPr>
                          <w:rPr>
                            <w:rFonts w:ascii="Cambria Math" w:eastAsiaTheme="minorEastAsia" w:hAnsi="Cambria Math"/>
                            <w:lang w:val="en-US" w:eastAsia="zh-CN"/>
                          </w:rPr>
                        </m:ctrlPr>
                      </m:dPr>
                      <m:e>
                        <m:r>
                          <m:rPr>
                            <m:sty m:val="b"/>
                          </m:rPr>
                          <w:rPr>
                            <w:rFonts w:ascii="Cambria Math" w:eastAsiaTheme="minorEastAsia" w:hAnsi="Cambria Math"/>
                            <w:lang w:val="en-US" w:eastAsia="zh-CN"/>
                          </w:rPr>
                          <m:t>0</m:t>
                        </m:r>
                        <m:r>
                          <m:rPr>
                            <m:sty m:val="p"/>
                          </m:rPr>
                          <w:rPr>
                            <w:rFonts w:ascii="Cambria Math" w:eastAsiaTheme="minorEastAsia" w:hAnsi="Cambria Math"/>
                            <w:lang w:val="en-US" w:eastAsia="zh-CN"/>
                          </w:rPr>
                          <m:t xml:space="preserve">, </m:t>
                        </m:r>
                        <m:r>
                          <m:rPr>
                            <m:sty m:val="b"/>
                          </m:rPr>
                          <w:rPr>
                            <w:rFonts w:ascii="Cambria Math" w:eastAsiaTheme="minorEastAsia" w:hAnsi="Cambria Math"/>
                            <w:lang w:val="en-US" w:eastAsia="zh-CN"/>
                          </w:rPr>
                          <m:t>1</m:t>
                        </m:r>
                      </m:e>
                    </m:d>
                    <m:r>
                      <m:rPr>
                        <m:sty m:val="p"/>
                      </m:rPr>
                      <w:rPr>
                        <w:rFonts w:ascii="Cambria Math" w:eastAsiaTheme="minorEastAsia" w:hAnsi="Cambria Math"/>
                        <w:lang w:val="en-US" w:eastAsia="zh-CN"/>
                      </w:rPr>
                      <m:t>*</m:t>
                    </m:r>
                    <m:sSub>
                      <m:sSubPr>
                        <m:ctrlPr>
                          <w:rPr>
                            <w:rFonts w:ascii="Cambria Math" w:eastAsiaTheme="minorEastAsia" w:hAnsi="Cambria Math"/>
                            <w:lang w:val="en-US" w:eastAsia="zh-CN"/>
                          </w:rPr>
                        </m:ctrlPr>
                      </m:sSubPr>
                      <m:e>
                        <m:r>
                          <m:rPr>
                            <m:sty m:val="bi"/>
                          </m:rPr>
                          <w:rPr>
                            <w:rFonts w:ascii="Cambria Math" w:eastAsiaTheme="minorEastAsia" w:hAnsi="Cambria Math"/>
                            <w:lang w:val="en-US" w:eastAsia="zh-CN"/>
                          </w:rPr>
                          <m:t>D</m:t>
                        </m:r>
                      </m:e>
                      <m:sub>
                        <m:r>
                          <m:rPr>
                            <m:sty m:val="bi"/>
                          </m:rPr>
                          <w:rPr>
                            <w:rFonts w:ascii="Cambria Math" w:eastAsiaTheme="minorEastAsia" w:hAnsi="Cambria Math"/>
                            <w:lang w:val="en-US" w:eastAsia="zh-CN"/>
                          </w:rPr>
                          <m:t>s</m:t>
                        </m:r>
                      </m:sub>
                    </m:sSub>
                    <m:r>
                      <m:rPr>
                        <m:sty m:val="p"/>
                      </m:rPr>
                      <w:rPr>
                        <w:rFonts w:ascii="Cambria Math" w:eastAsiaTheme="minorEastAsia" w:hAnsi="Cambria Math"/>
                        <w:lang w:val="en-US" w:eastAsia="zh-CN"/>
                      </w:rPr>
                      <m:t>&lt;</m:t>
                    </m:r>
                    <m:r>
                      <m:rPr>
                        <m:sty m:val="bi"/>
                      </m:rPr>
                      <w:rPr>
                        <w:rFonts w:ascii="Cambria Math" w:eastAsiaTheme="minorEastAsia" w:hAnsi="Cambria Math"/>
                        <w:lang w:val="en-US" w:eastAsia="zh-CN"/>
                      </w:rPr>
                      <m:t>i</m:t>
                    </m:r>
                    <m:r>
                      <m:rPr>
                        <m:sty m:val="p"/>
                      </m:rPr>
                      <w:rPr>
                        <w:rFonts w:ascii="Cambria Math" w:eastAsiaTheme="minorEastAsia" w:hAnsi="Cambria Math"/>
                        <w:lang w:val="en-US" w:eastAsia="zh-CN"/>
                      </w:rPr>
                      <m:t>*</m:t>
                    </m:r>
                    <m:sSub>
                      <m:sSubPr>
                        <m:ctrlPr>
                          <w:rPr>
                            <w:rFonts w:ascii="Cambria Math" w:eastAsiaTheme="minorEastAsia" w:hAnsi="Cambria Math"/>
                            <w:lang w:val="en-US" w:eastAsia="zh-CN"/>
                          </w:rPr>
                        </m:ctrlPr>
                      </m:sSubPr>
                      <m:e>
                        <m:r>
                          <m:rPr>
                            <m:sty m:val="bi"/>
                          </m:rPr>
                          <w:rPr>
                            <w:rFonts w:ascii="Cambria Math" w:eastAsiaTheme="minorEastAsia" w:hAnsi="Cambria Math"/>
                            <w:lang w:val="en-US" w:eastAsia="zh-CN"/>
                          </w:rPr>
                          <m:t>D</m:t>
                        </m:r>
                      </m:e>
                      <m:sub>
                        <m:r>
                          <m:rPr>
                            <m:sty m:val="bi"/>
                          </m:rPr>
                          <w:rPr>
                            <w:rFonts w:ascii="Cambria Math" w:eastAsiaTheme="minorEastAsia" w:hAnsi="Cambria Math"/>
                            <w:lang w:val="en-US" w:eastAsia="zh-CN"/>
                          </w:rPr>
                          <m:t>s</m:t>
                        </m:r>
                      </m:sub>
                    </m:sSub>
                    <m:r>
                      <m:rPr>
                        <m:sty m:val="p"/>
                      </m:rPr>
                      <w:rPr>
                        <w:rFonts w:ascii="Cambria Math" w:eastAsiaTheme="minorEastAsia" w:hAnsi="Cambria Math"/>
                        <w:lang w:val="en-US" w:eastAsia="zh-CN"/>
                      </w:rPr>
                      <m:t>+</m:t>
                    </m:r>
                    <m:sSub>
                      <m:sSubPr>
                        <m:ctrlPr>
                          <w:rPr>
                            <w:rFonts w:ascii="Cambria Math" w:eastAsiaTheme="minorEastAsia" w:hAnsi="Cambria Math"/>
                            <w:lang w:val="en-US" w:eastAsia="zh-CN"/>
                          </w:rPr>
                        </m:ctrlPr>
                      </m:sSubPr>
                      <m:e>
                        <m:r>
                          <m:rPr>
                            <m:sty m:val="bi"/>
                          </m:rPr>
                          <w:rPr>
                            <w:rFonts w:ascii="Cambria Math" w:eastAsiaTheme="minorEastAsia" w:hAnsi="Cambria Math"/>
                            <w:lang w:val="en-US" w:eastAsia="zh-CN"/>
                          </w:rPr>
                          <m:t>D</m:t>
                        </m:r>
                      </m:e>
                      <m:sub>
                        <m:r>
                          <m:rPr>
                            <m:sty m:val="bi"/>
                          </m:rPr>
                          <w:rPr>
                            <w:rFonts w:ascii="Cambria Math" w:eastAsiaTheme="minorEastAsia" w:hAnsi="Cambria Math"/>
                            <w:lang w:val="en-US" w:eastAsia="zh-CN"/>
                          </w:rPr>
                          <m:t>s</m:t>
                        </m:r>
                      </m:sub>
                    </m:sSub>
                    <m:r>
                      <m:rPr>
                        <m:sty m:val="p"/>
                      </m:rPr>
                      <w:rPr>
                        <w:rFonts w:ascii="Cambria Math" w:eastAsiaTheme="minorEastAsia" w:hAnsi="Cambria Math"/>
                        <w:lang w:val="en-US" w:eastAsia="zh-CN"/>
                      </w:rPr>
                      <m:t>-</m:t>
                    </m:r>
                    <m:sSub>
                      <m:sSubPr>
                        <m:ctrlPr>
                          <w:rPr>
                            <w:rFonts w:ascii="Cambria Math" w:eastAsiaTheme="minorEastAsia" w:hAnsi="Cambria Math"/>
                            <w:lang w:val="en-US" w:eastAsia="zh-CN"/>
                          </w:rPr>
                        </m:ctrlPr>
                      </m:sSubPr>
                      <m:e>
                        <m:r>
                          <m:rPr>
                            <m:sty m:val="bi"/>
                          </m:rPr>
                          <w:rPr>
                            <w:rFonts w:ascii="Cambria Math" w:eastAsiaTheme="minorEastAsia" w:hAnsi="Cambria Math"/>
                            <w:lang w:val="en-US" w:eastAsia="zh-CN"/>
                          </w:rPr>
                          <m:t>D</m:t>
                        </m:r>
                      </m:e>
                      <m:sub>
                        <m:r>
                          <m:rPr>
                            <m:sty m:val="bi"/>
                          </m:rPr>
                          <w:rPr>
                            <w:rFonts w:ascii="Cambria Math" w:eastAsiaTheme="minorEastAsia" w:hAnsi="Cambria Math"/>
                            <w:lang w:val="en-US" w:eastAsia="zh-CN"/>
                          </w:rPr>
                          <m:t>s</m:t>
                        </m:r>
                        <m:r>
                          <m:rPr>
                            <m:sty m:val="p"/>
                          </m:rPr>
                          <w:rPr>
                            <w:rFonts w:ascii="Cambria Math" w:eastAsiaTheme="minorEastAsia" w:hAnsi="Cambria Math"/>
                            <w:lang w:val="en-US" w:eastAsia="zh-CN"/>
                          </w:rPr>
                          <m:t>_</m:t>
                        </m:r>
                        <m:r>
                          <m:rPr>
                            <m:sty m:val="bi"/>
                          </m:rPr>
                          <w:rPr>
                            <w:rFonts w:ascii="Cambria Math" w:eastAsiaTheme="minorEastAsia" w:hAnsi="Cambria Math"/>
                            <w:lang w:val="en-US" w:eastAsia="zh-CN"/>
                          </w:rPr>
                          <m:t>offset</m:t>
                        </m:r>
                      </m:sub>
                    </m:sSub>
                  </m:e>
                </m:d>
              </m:sub>
              <m:sup/>
              <m:e>
                <m:f>
                  <m:fPr>
                    <m:ctrlPr>
                      <w:rPr>
                        <w:rFonts w:ascii="Cambria Math" w:eastAsiaTheme="minorEastAsia" w:hAnsi="Cambria Math"/>
                        <w:lang w:val="en-US" w:eastAsia="zh-CN"/>
                      </w:rPr>
                    </m:ctrlPr>
                  </m:fPr>
                  <m:num>
                    <m:r>
                      <m:rPr>
                        <m:sty m:val="b"/>
                      </m:rPr>
                      <w:rPr>
                        <w:rFonts w:ascii="Cambria Math" w:eastAsiaTheme="minorEastAsia" w:hAnsi="Cambria Math"/>
                        <w:lang w:val="en-US" w:eastAsia="zh-CN"/>
                      </w:rPr>
                      <m:t>1</m:t>
                    </m:r>
                  </m:num>
                  <m:den>
                    <m:sSup>
                      <m:sSupPr>
                        <m:ctrlPr>
                          <w:rPr>
                            <w:rFonts w:ascii="Cambria Math" w:eastAsiaTheme="minorEastAsia" w:hAnsi="Cambria Math"/>
                            <w:lang w:val="en-US" w:eastAsia="zh-CN"/>
                          </w:rPr>
                        </m:ctrlPr>
                      </m:sSupPr>
                      <m:e>
                        <m:d>
                          <m:dPr>
                            <m:begChr m:val="|"/>
                            <m:endChr m:val="|"/>
                            <m:ctrlPr>
                              <w:rPr>
                                <w:rFonts w:ascii="Cambria Math" w:eastAsiaTheme="minorEastAsia" w:hAnsi="Cambria Math"/>
                                <w:lang w:val="en-US" w:eastAsia="zh-CN"/>
                              </w:rPr>
                            </m:ctrlPr>
                          </m:dPr>
                          <m:e>
                            <m:r>
                              <m:rPr>
                                <m:sty m:val="bi"/>
                              </m:rPr>
                              <w:rPr>
                                <w:rFonts w:ascii="Cambria Math" w:eastAsiaTheme="minorEastAsia" w:hAnsi="Cambria Math"/>
                                <w:lang w:val="en-US" w:eastAsia="zh-CN"/>
                              </w:rPr>
                              <m:t>y</m:t>
                            </m:r>
                            <m:r>
                              <m:rPr>
                                <m:sty m:val="p"/>
                              </m:rPr>
                              <w:rPr>
                                <w:rFonts w:ascii="Cambria Math" w:eastAsiaTheme="minorEastAsia" w:hAnsi="Cambria Math"/>
                                <w:lang w:val="en-US" w:eastAsia="zh-CN"/>
                              </w:rPr>
                              <m:t>-</m:t>
                            </m:r>
                            <m:sSub>
                              <m:sSubPr>
                                <m:ctrlPr>
                                  <w:rPr>
                                    <w:rFonts w:ascii="Cambria Math" w:eastAsiaTheme="minorEastAsia" w:hAnsi="Cambria Math"/>
                                    <w:lang w:val="en-US" w:eastAsia="zh-CN"/>
                                  </w:rPr>
                                </m:ctrlPr>
                              </m:sSubPr>
                              <m:e>
                                <m:r>
                                  <m:rPr>
                                    <m:sty m:val="bi"/>
                                  </m:rPr>
                                  <w:rPr>
                                    <w:rFonts w:ascii="Cambria Math" w:eastAsiaTheme="minorEastAsia" w:hAnsi="Cambria Math"/>
                                    <w:lang w:val="en-US" w:eastAsia="zh-CN"/>
                                  </w:rPr>
                                  <m:t>x</m:t>
                                </m:r>
                              </m:e>
                              <m:sub>
                                <m:r>
                                  <m:rPr>
                                    <m:sty m:val="bi"/>
                                  </m:rPr>
                                  <w:rPr>
                                    <w:rFonts w:ascii="Cambria Math" w:eastAsiaTheme="minorEastAsia" w:hAnsi="Cambria Math"/>
                                    <w:lang w:val="en-US" w:eastAsia="zh-CN"/>
                                  </w:rPr>
                                  <m:t>i</m:t>
                                </m:r>
                              </m:sub>
                            </m:sSub>
                          </m:e>
                        </m:d>
                      </m:e>
                      <m:sup>
                        <m:r>
                          <m:rPr>
                            <m:sty m:val="b"/>
                          </m:rPr>
                          <w:rPr>
                            <w:rFonts w:ascii="Cambria Math" w:eastAsiaTheme="minorEastAsia" w:hAnsi="Cambria Math"/>
                            <w:lang w:val="en-US" w:eastAsia="zh-CN"/>
                          </w:rPr>
                          <m:t>2</m:t>
                        </m:r>
                      </m:sup>
                    </m:sSup>
                  </m:den>
                </m:f>
              </m:e>
            </m:nary>
          </m:e>
        </m:d>
      </m:oMath>
      <w:r w:rsidR="00645977" w:rsidRPr="00C14690">
        <w:rPr>
          <w:rFonts w:ascii="Cambria Math" w:eastAsiaTheme="minorEastAsia" w:hAnsi="Cambria Math" w:hint="eastAsia"/>
          <w:lang w:val="en-US" w:eastAsia="zh-CN"/>
        </w:rPr>
        <w:t xml:space="preserve"> </w:t>
      </w:r>
      <w:r w:rsidR="00645977" w:rsidRPr="00C14690">
        <w:rPr>
          <w:rFonts w:ascii="Cambria Math" w:eastAsiaTheme="minorEastAsia" w:hAnsi="Cambria Math"/>
          <w:lang w:val="en-US" w:eastAsia="zh-CN"/>
        </w:rPr>
        <w:t xml:space="preserve">for </w:t>
      </w:r>
      <m:oMath>
        <m:r>
          <m:rPr>
            <m:sty m:val="b"/>
          </m:rPr>
          <w:rPr>
            <w:rFonts w:ascii="Cambria Math" w:eastAsiaTheme="minorEastAsia" w:hAnsi="Cambria Math"/>
            <w:lang w:val="en-US" w:eastAsia="zh-CN"/>
          </w:rPr>
          <m:t>k</m:t>
        </m:r>
        <m:r>
          <m:rPr>
            <m:sty m:val="p"/>
          </m:rPr>
          <w:rPr>
            <w:rFonts w:ascii="Cambria Math" w:eastAsiaTheme="minorEastAsia" w:hAnsi="Cambria Math"/>
            <w:lang w:val="en-US" w:eastAsia="zh-CN"/>
          </w:rPr>
          <m:t>*</m:t>
        </m:r>
        <m:sSub>
          <m:sSubPr>
            <m:ctrlPr>
              <w:rPr>
                <w:rFonts w:ascii="Cambria Math" w:eastAsiaTheme="minorEastAsia" w:hAnsi="Cambria Math"/>
                <w:lang w:val="en-US" w:eastAsia="zh-CN"/>
              </w:rPr>
            </m:ctrlPr>
          </m:sSubPr>
          <m:e>
            <m:r>
              <m:rPr>
                <m:sty m:val="bi"/>
              </m:rPr>
              <w:rPr>
                <w:rFonts w:ascii="Cambria Math" w:eastAsiaTheme="minorEastAsia" w:hAnsi="Cambria Math"/>
                <w:lang w:val="en-US" w:eastAsia="zh-CN"/>
              </w:rPr>
              <m:t>D</m:t>
            </m:r>
          </m:e>
          <m:sub>
            <m:r>
              <m:rPr>
                <m:sty m:val="bi"/>
              </m:rPr>
              <w:rPr>
                <w:rFonts w:ascii="Cambria Math" w:eastAsiaTheme="minorEastAsia" w:hAnsi="Cambria Math"/>
                <w:lang w:val="en-US" w:eastAsia="zh-CN"/>
              </w:rPr>
              <m:t>s</m:t>
            </m:r>
          </m:sub>
        </m:sSub>
        <m:r>
          <m:rPr>
            <m:sty m:val="p"/>
          </m:rPr>
          <w:rPr>
            <w:rFonts w:ascii="Cambria Math" w:eastAsiaTheme="minorEastAsia" w:hAnsi="Cambria Math"/>
            <w:lang w:val="en-US" w:eastAsia="zh-CN"/>
          </w:rPr>
          <m:t>+</m:t>
        </m:r>
        <m:sSub>
          <m:sSubPr>
            <m:ctrlPr>
              <w:rPr>
                <w:rFonts w:ascii="Cambria Math" w:eastAsiaTheme="minorEastAsia" w:hAnsi="Cambria Math"/>
                <w:lang w:val="en-US" w:eastAsia="zh-CN"/>
              </w:rPr>
            </m:ctrlPr>
          </m:sSubPr>
          <m:e>
            <m:r>
              <m:rPr>
                <m:sty m:val="bi"/>
              </m:rPr>
              <w:rPr>
                <w:rFonts w:ascii="Cambria Math" w:eastAsiaTheme="minorEastAsia" w:hAnsi="Cambria Math"/>
                <w:lang w:val="en-US" w:eastAsia="zh-CN"/>
              </w:rPr>
              <m:t>D</m:t>
            </m:r>
          </m:e>
          <m:sub>
            <m:r>
              <m:rPr>
                <m:sty m:val="bi"/>
              </m:rPr>
              <w:rPr>
                <w:rFonts w:ascii="Cambria Math" w:eastAsiaTheme="minorEastAsia" w:hAnsi="Cambria Math"/>
                <w:lang w:val="en-US" w:eastAsia="zh-CN"/>
              </w:rPr>
              <m:t>s</m:t>
            </m:r>
            <m:r>
              <m:rPr>
                <m:sty m:val="p"/>
              </m:rPr>
              <w:rPr>
                <w:rFonts w:ascii="Cambria Math" w:eastAsiaTheme="minorEastAsia" w:hAnsi="Cambria Math"/>
                <w:lang w:val="en-US" w:eastAsia="zh-CN"/>
              </w:rPr>
              <m:t>_</m:t>
            </m:r>
            <m:r>
              <m:rPr>
                <m:sty m:val="bi"/>
              </m:rPr>
              <w:rPr>
                <w:rFonts w:ascii="Cambria Math" w:eastAsiaTheme="minorEastAsia" w:hAnsi="Cambria Math"/>
                <w:lang w:val="en-US" w:eastAsia="zh-CN"/>
              </w:rPr>
              <m:t>offset</m:t>
            </m:r>
          </m:sub>
        </m:sSub>
        <m:r>
          <m:rPr>
            <m:sty m:val="p"/>
          </m:rPr>
          <w:rPr>
            <w:rFonts w:ascii="Cambria Math" w:eastAsiaTheme="minorEastAsia" w:hAnsi="Cambria Math"/>
            <w:lang w:val="en-US" w:eastAsia="zh-CN"/>
          </w:rPr>
          <m:t>≤</m:t>
        </m:r>
        <m:r>
          <m:rPr>
            <m:sty m:val="b"/>
          </m:rPr>
          <w:rPr>
            <w:rFonts w:ascii="Cambria Math" w:eastAsiaTheme="minorEastAsia" w:hAnsi="Cambria Math"/>
            <w:lang w:val="en-US" w:eastAsia="zh-CN"/>
          </w:rPr>
          <m:t>a</m:t>
        </m:r>
        <m:r>
          <m:rPr>
            <m:sty m:val="p"/>
          </m:rPr>
          <w:rPr>
            <w:rFonts w:ascii="Cambria Math" w:eastAsiaTheme="minorEastAsia" w:hAnsi="Cambria Math"/>
            <w:lang w:val="en-US" w:eastAsia="zh-CN"/>
          </w:rPr>
          <m:t>+</m:t>
        </m:r>
        <m:d>
          <m:dPr>
            <m:begChr m:val="{"/>
            <m:endChr m:val="}"/>
            <m:ctrlPr>
              <w:rPr>
                <w:rFonts w:ascii="Cambria Math" w:eastAsiaTheme="minorEastAsia" w:hAnsi="Cambria Math"/>
                <w:lang w:val="en-US" w:eastAsia="zh-CN"/>
              </w:rPr>
            </m:ctrlPr>
          </m:dPr>
          <m:e>
            <m:r>
              <m:rPr>
                <m:sty m:val="b"/>
              </m:rPr>
              <w:rPr>
                <w:rFonts w:ascii="Cambria Math" w:eastAsiaTheme="minorEastAsia" w:hAnsi="Cambria Math"/>
                <w:lang w:val="en-US" w:eastAsia="zh-CN"/>
              </w:rPr>
              <m:t>0</m:t>
            </m:r>
            <m:r>
              <m:rPr>
                <m:sty m:val="p"/>
              </m:rPr>
              <w:rPr>
                <w:rFonts w:ascii="Cambria Math" w:eastAsiaTheme="minorEastAsia" w:hAnsi="Cambria Math"/>
                <w:lang w:val="en-US" w:eastAsia="zh-CN"/>
              </w:rPr>
              <m:t xml:space="preserve">, </m:t>
            </m:r>
            <m:r>
              <m:rPr>
                <m:sty m:val="b"/>
              </m:rPr>
              <w:rPr>
                <w:rFonts w:ascii="Cambria Math" w:eastAsiaTheme="minorEastAsia" w:hAnsi="Cambria Math"/>
                <w:lang w:val="en-US" w:eastAsia="zh-CN"/>
              </w:rPr>
              <m:t>1</m:t>
            </m:r>
          </m:e>
        </m:d>
        <m:r>
          <m:rPr>
            <m:sty m:val="p"/>
          </m:rPr>
          <w:rPr>
            <w:rFonts w:ascii="Cambria Math" w:eastAsiaTheme="minorEastAsia" w:hAnsi="Cambria Math"/>
            <w:lang w:val="en-US" w:eastAsia="zh-CN"/>
          </w:rPr>
          <m:t>*</m:t>
        </m:r>
        <m:sSub>
          <m:sSubPr>
            <m:ctrlPr>
              <w:rPr>
                <w:rFonts w:ascii="Cambria Math" w:eastAsiaTheme="minorEastAsia" w:hAnsi="Cambria Math"/>
                <w:lang w:val="en-US" w:eastAsia="zh-CN"/>
              </w:rPr>
            </m:ctrlPr>
          </m:sSubPr>
          <m:e>
            <m:r>
              <m:rPr>
                <m:sty m:val="bi"/>
              </m:rPr>
              <w:rPr>
                <w:rFonts w:ascii="Cambria Math" w:eastAsiaTheme="minorEastAsia" w:hAnsi="Cambria Math"/>
                <w:lang w:val="en-US" w:eastAsia="zh-CN"/>
              </w:rPr>
              <m:t>D</m:t>
            </m:r>
          </m:e>
          <m:sub>
            <m:r>
              <m:rPr>
                <m:sty m:val="bi"/>
              </m:rPr>
              <w:rPr>
                <w:rFonts w:ascii="Cambria Math" w:eastAsiaTheme="minorEastAsia" w:hAnsi="Cambria Math"/>
                <w:lang w:val="en-US" w:eastAsia="zh-CN"/>
              </w:rPr>
              <m:t>s</m:t>
            </m:r>
          </m:sub>
        </m:sSub>
        <m:r>
          <m:rPr>
            <m:sty m:val="p"/>
          </m:rPr>
          <w:rPr>
            <w:rFonts w:ascii="Cambria Math" w:eastAsiaTheme="minorEastAsia" w:hAnsi="Cambria Math"/>
            <w:lang w:val="en-US" w:eastAsia="zh-CN"/>
          </w:rPr>
          <m:t>&lt;</m:t>
        </m:r>
        <m:r>
          <m:rPr>
            <m:sty m:val="b"/>
          </m:rPr>
          <w:rPr>
            <w:rFonts w:ascii="Cambria Math" w:eastAsiaTheme="minorEastAsia" w:hAnsi="Cambria Math"/>
            <w:lang w:val="en-US" w:eastAsia="zh-CN"/>
          </w:rPr>
          <m:t>k</m:t>
        </m:r>
        <m:r>
          <m:rPr>
            <m:sty m:val="p"/>
          </m:rPr>
          <w:rPr>
            <w:rFonts w:ascii="Cambria Math" w:eastAsiaTheme="minorEastAsia" w:hAnsi="Cambria Math"/>
            <w:lang w:val="en-US" w:eastAsia="zh-CN"/>
          </w:rPr>
          <m:t>*</m:t>
        </m:r>
        <m:sSub>
          <m:sSubPr>
            <m:ctrlPr>
              <w:rPr>
                <w:rFonts w:ascii="Cambria Math" w:eastAsiaTheme="minorEastAsia" w:hAnsi="Cambria Math"/>
                <w:lang w:val="en-US" w:eastAsia="zh-CN"/>
              </w:rPr>
            </m:ctrlPr>
          </m:sSubPr>
          <m:e>
            <m:r>
              <m:rPr>
                <m:sty m:val="bi"/>
              </m:rPr>
              <w:rPr>
                <w:rFonts w:ascii="Cambria Math" w:eastAsiaTheme="minorEastAsia" w:hAnsi="Cambria Math"/>
                <w:lang w:val="en-US" w:eastAsia="zh-CN"/>
              </w:rPr>
              <m:t>D</m:t>
            </m:r>
          </m:e>
          <m:sub>
            <m:r>
              <m:rPr>
                <m:sty m:val="bi"/>
              </m:rPr>
              <w:rPr>
                <w:rFonts w:ascii="Cambria Math" w:eastAsiaTheme="minorEastAsia" w:hAnsi="Cambria Math"/>
                <w:lang w:val="en-US" w:eastAsia="zh-CN"/>
              </w:rPr>
              <m:t>s</m:t>
            </m:r>
          </m:sub>
        </m:sSub>
        <m:r>
          <m:rPr>
            <m:sty m:val="p"/>
          </m:rPr>
          <w:rPr>
            <w:rFonts w:ascii="Cambria Math" w:eastAsiaTheme="minorEastAsia" w:hAnsi="Cambria Math"/>
            <w:lang w:val="en-US" w:eastAsia="zh-CN"/>
          </w:rPr>
          <m:t>+</m:t>
        </m:r>
        <m:sSub>
          <m:sSubPr>
            <m:ctrlPr>
              <w:rPr>
                <w:rFonts w:ascii="Cambria Math" w:eastAsiaTheme="minorEastAsia" w:hAnsi="Cambria Math"/>
                <w:lang w:val="en-US" w:eastAsia="zh-CN"/>
              </w:rPr>
            </m:ctrlPr>
          </m:sSubPr>
          <m:e>
            <m:r>
              <m:rPr>
                <m:sty m:val="bi"/>
              </m:rPr>
              <w:rPr>
                <w:rFonts w:ascii="Cambria Math" w:eastAsiaTheme="minorEastAsia" w:hAnsi="Cambria Math"/>
                <w:lang w:val="en-US" w:eastAsia="zh-CN"/>
              </w:rPr>
              <m:t>D</m:t>
            </m:r>
          </m:e>
          <m:sub>
            <m:r>
              <m:rPr>
                <m:sty m:val="bi"/>
              </m:rPr>
              <w:rPr>
                <w:rFonts w:ascii="Cambria Math" w:eastAsiaTheme="minorEastAsia" w:hAnsi="Cambria Math"/>
                <w:lang w:val="en-US" w:eastAsia="zh-CN"/>
              </w:rPr>
              <m:t>s</m:t>
            </m:r>
          </m:sub>
        </m:sSub>
        <m:r>
          <m:rPr>
            <m:sty m:val="p"/>
          </m:rPr>
          <w:rPr>
            <w:rFonts w:ascii="Cambria Math" w:eastAsiaTheme="minorEastAsia" w:hAnsi="Cambria Math"/>
            <w:lang w:val="en-US" w:eastAsia="zh-CN"/>
          </w:rPr>
          <m:t>-</m:t>
        </m:r>
        <m:sSub>
          <m:sSubPr>
            <m:ctrlPr>
              <w:rPr>
                <w:rFonts w:ascii="Cambria Math" w:eastAsiaTheme="minorEastAsia" w:hAnsi="Cambria Math"/>
                <w:lang w:val="en-US" w:eastAsia="zh-CN"/>
              </w:rPr>
            </m:ctrlPr>
          </m:sSubPr>
          <m:e>
            <m:r>
              <m:rPr>
                <m:sty m:val="bi"/>
              </m:rPr>
              <w:rPr>
                <w:rFonts w:ascii="Cambria Math" w:eastAsiaTheme="minorEastAsia" w:hAnsi="Cambria Math"/>
                <w:lang w:val="en-US" w:eastAsia="zh-CN"/>
              </w:rPr>
              <m:t>D</m:t>
            </m:r>
          </m:e>
          <m:sub>
            <m:r>
              <m:rPr>
                <m:sty m:val="bi"/>
              </m:rPr>
              <w:rPr>
                <w:rFonts w:ascii="Cambria Math" w:eastAsiaTheme="minorEastAsia" w:hAnsi="Cambria Math"/>
                <w:lang w:val="en-US" w:eastAsia="zh-CN"/>
              </w:rPr>
              <m:t>s</m:t>
            </m:r>
            <m:r>
              <m:rPr>
                <m:sty m:val="p"/>
              </m:rPr>
              <w:rPr>
                <w:rFonts w:ascii="Cambria Math" w:eastAsiaTheme="minorEastAsia" w:hAnsi="Cambria Math"/>
                <w:lang w:val="en-US" w:eastAsia="zh-CN"/>
              </w:rPr>
              <m:t>_</m:t>
            </m:r>
            <m:r>
              <m:rPr>
                <m:sty m:val="bi"/>
              </m:rPr>
              <w:rPr>
                <w:rFonts w:ascii="Cambria Math" w:eastAsiaTheme="minorEastAsia" w:hAnsi="Cambria Math"/>
                <w:lang w:val="en-US" w:eastAsia="zh-CN"/>
              </w:rPr>
              <m:t>offset</m:t>
            </m:r>
          </m:sub>
        </m:sSub>
      </m:oMath>
    </w:p>
    <w:p w14:paraId="5D36FB36" w14:textId="0A5B9256" w:rsidR="00645977" w:rsidRDefault="00645977" w:rsidP="00645977">
      <w:pPr>
        <w:pStyle w:val="ListParagraph"/>
        <w:overflowPunct/>
        <w:autoSpaceDE/>
        <w:autoSpaceDN/>
        <w:adjustRightInd/>
        <w:spacing w:after="120"/>
        <w:ind w:left="1440" w:firstLineChars="0" w:firstLine="0"/>
        <w:jc w:val="both"/>
        <w:textAlignment w:val="auto"/>
        <w:rPr>
          <w:rFonts w:eastAsia="宋体"/>
          <w:szCs w:val="24"/>
          <w:lang w:eastAsia="zh-CN"/>
        </w:rPr>
      </w:pPr>
    </w:p>
    <w:p w14:paraId="6A0E6886" w14:textId="77777777" w:rsidR="00645977" w:rsidRDefault="00645977" w:rsidP="00645977">
      <w:pPr>
        <w:pStyle w:val="ListParagraph"/>
        <w:overflowPunct/>
        <w:autoSpaceDE/>
        <w:autoSpaceDN/>
        <w:adjustRightInd/>
        <w:spacing w:after="120"/>
        <w:ind w:left="2376" w:firstLineChars="0" w:firstLine="0"/>
        <w:jc w:val="center"/>
        <w:textAlignment w:val="auto"/>
        <w:rPr>
          <w:rFonts w:eastAsia="宋体"/>
          <w:szCs w:val="24"/>
          <w:lang w:val="en-US" w:eastAsia="zh-CN"/>
        </w:rPr>
      </w:pPr>
      <w:r>
        <w:rPr>
          <w:noProof/>
        </w:rPr>
        <w:drawing>
          <wp:inline distT="0" distB="0" distL="0" distR="0" wp14:anchorId="31A6E25F" wp14:editId="6A471573">
            <wp:extent cx="2012400" cy="1508400"/>
            <wp:effectExtent l="0" t="0" r="6985"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012400" cy="1508400"/>
                    </a:xfrm>
                    <a:prstGeom prst="rect">
                      <a:avLst/>
                    </a:prstGeom>
                  </pic:spPr>
                </pic:pic>
              </a:graphicData>
            </a:graphic>
          </wp:inline>
        </w:drawing>
      </w:r>
      <w:r>
        <w:rPr>
          <w:noProof/>
        </w:rPr>
        <w:drawing>
          <wp:inline distT="0" distB="0" distL="0" distR="0" wp14:anchorId="440ECCCC" wp14:editId="06D376CB">
            <wp:extent cx="2012400" cy="1508400"/>
            <wp:effectExtent l="0" t="0" r="6985"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012400" cy="1508400"/>
                    </a:xfrm>
                    <a:prstGeom prst="rect">
                      <a:avLst/>
                    </a:prstGeom>
                  </pic:spPr>
                </pic:pic>
              </a:graphicData>
            </a:graphic>
          </wp:inline>
        </w:drawing>
      </w:r>
    </w:p>
    <w:p w14:paraId="45CCC2CF" w14:textId="2C332051" w:rsidR="00645977" w:rsidRDefault="00645977" w:rsidP="00645977">
      <w:pPr>
        <w:pStyle w:val="ListParagraph"/>
        <w:overflowPunct/>
        <w:autoSpaceDE/>
        <w:autoSpaceDN/>
        <w:adjustRightInd/>
        <w:spacing w:after="120"/>
        <w:ind w:left="2376" w:firstLineChars="0" w:firstLine="0"/>
        <w:jc w:val="center"/>
        <w:textAlignment w:val="auto"/>
        <w:rPr>
          <w:rFonts w:eastAsia="宋体"/>
          <w:szCs w:val="24"/>
          <w:lang w:val="en-US" w:eastAsia="zh-CN"/>
        </w:rPr>
      </w:pPr>
      <w:r>
        <w:rPr>
          <w:noProof/>
        </w:rPr>
        <w:drawing>
          <wp:inline distT="0" distB="0" distL="0" distR="0" wp14:anchorId="406B7F25" wp14:editId="76F97F5C">
            <wp:extent cx="2012400" cy="1508400"/>
            <wp:effectExtent l="0" t="0" r="6985"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012400" cy="1508400"/>
                    </a:xfrm>
                    <a:prstGeom prst="rect">
                      <a:avLst/>
                    </a:prstGeom>
                  </pic:spPr>
                </pic:pic>
              </a:graphicData>
            </a:graphic>
          </wp:inline>
        </w:drawing>
      </w:r>
    </w:p>
    <w:p w14:paraId="0868F1B6" w14:textId="77777777" w:rsidR="00645977" w:rsidRDefault="00645977" w:rsidP="00645977">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3D0D967A" w14:textId="77777777" w:rsidR="00645977" w:rsidRDefault="00645977" w:rsidP="00645977">
      <w:pPr>
        <w:pStyle w:val="ListParagraph"/>
        <w:numPr>
          <w:ilvl w:val="1"/>
          <w:numId w:val="4"/>
        </w:numPr>
        <w:overflowPunct/>
        <w:autoSpaceDE/>
        <w:autoSpaceDN/>
        <w:adjustRightInd/>
        <w:spacing w:after="120"/>
        <w:ind w:left="1440" w:firstLineChars="0"/>
        <w:jc w:val="both"/>
        <w:textAlignment w:val="auto"/>
        <w:rPr>
          <w:rFonts w:eastAsia="宋体"/>
          <w:szCs w:val="24"/>
          <w:lang w:eastAsia="zh-CN"/>
        </w:rPr>
      </w:pPr>
      <w:r>
        <w:rPr>
          <w:rFonts w:eastAsia="宋体"/>
          <w:szCs w:val="24"/>
          <w:lang w:eastAsia="zh-CN"/>
        </w:rPr>
        <w:t>TBA</w:t>
      </w:r>
    </w:p>
    <w:p w14:paraId="76099E64" w14:textId="77777777" w:rsidR="00645977" w:rsidRDefault="00645977" w:rsidP="00645977">
      <w:pPr>
        <w:pStyle w:val="ListParagraph"/>
        <w:overflowPunct/>
        <w:autoSpaceDE/>
        <w:autoSpaceDN/>
        <w:adjustRightInd/>
        <w:spacing w:after="120"/>
        <w:ind w:left="1440" w:firstLineChars="0" w:firstLine="0"/>
        <w:jc w:val="both"/>
        <w:textAlignment w:val="auto"/>
        <w:rPr>
          <w:rFonts w:eastAsia="宋体"/>
          <w:szCs w:val="24"/>
          <w:lang w:eastAsia="zh-CN"/>
        </w:rPr>
      </w:pPr>
    </w:p>
    <w:p w14:paraId="1C568D66" w14:textId="77777777" w:rsidR="00BF7C64" w:rsidRPr="007D692F" w:rsidRDefault="00BF7C64" w:rsidP="00BF7C64">
      <w:pPr>
        <w:rPr>
          <w:color w:val="0070C0"/>
          <w:lang w:eastAsia="zh-CN"/>
        </w:rPr>
      </w:pPr>
    </w:p>
    <w:p w14:paraId="3F7B3ED2" w14:textId="236BF91B" w:rsidR="00BF7C64" w:rsidRPr="00C96957" w:rsidRDefault="00BF7C64" w:rsidP="00BF7C64">
      <w:pPr>
        <w:rPr>
          <w:i/>
          <w:color w:val="0070C0"/>
          <w:lang w:val="en-US" w:eastAsia="zh-CN"/>
        </w:rPr>
      </w:pPr>
      <w:r w:rsidRPr="0001652B">
        <w:rPr>
          <w:b/>
          <w:u w:val="single"/>
          <w:lang w:eastAsia="ko-KR"/>
        </w:rPr>
        <w:t xml:space="preserve">Issue </w:t>
      </w:r>
      <w:r>
        <w:rPr>
          <w:b/>
          <w:u w:val="single"/>
          <w:lang w:eastAsia="ko-KR"/>
        </w:rPr>
        <w:t>1</w:t>
      </w:r>
      <w:r w:rsidRPr="0001652B">
        <w:rPr>
          <w:b/>
          <w:u w:val="single"/>
          <w:lang w:eastAsia="ko-KR"/>
        </w:rPr>
        <w:t>-</w:t>
      </w:r>
      <w:r>
        <w:rPr>
          <w:b/>
          <w:u w:val="single"/>
          <w:lang w:eastAsia="ko-KR"/>
        </w:rPr>
        <w:t>1-</w:t>
      </w:r>
      <w:r w:rsidR="00CE122C">
        <w:rPr>
          <w:b/>
          <w:u w:val="single"/>
          <w:lang w:eastAsia="ko-KR"/>
        </w:rPr>
        <w:t>5</w:t>
      </w:r>
      <w:r w:rsidRPr="0001652B">
        <w:rPr>
          <w:b/>
          <w:u w:val="single"/>
          <w:lang w:eastAsia="ko-KR"/>
        </w:rPr>
        <w:t xml:space="preserve">: </w:t>
      </w:r>
      <w:r>
        <w:rPr>
          <w:b/>
          <w:u w:val="single"/>
          <w:lang w:eastAsia="ko-KR"/>
        </w:rPr>
        <w:t xml:space="preserve"> </w:t>
      </w:r>
      <w:r w:rsidR="00742C41">
        <w:rPr>
          <w:b/>
          <w:u w:val="single"/>
          <w:lang w:eastAsia="ko-KR"/>
        </w:rPr>
        <w:t>Requirements need to be introduced for scenario A and scenario B in Bi-directional deployment scenario for PDSCH demodulation requirement</w:t>
      </w:r>
    </w:p>
    <w:p w14:paraId="0801C521" w14:textId="30145036" w:rsidR="0013225D" w:rsidRDefault="0013225D" w:rsidP="0013225D">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Observations</w:t>
      </w:r>
    </w:p>
    <w:p w14:paraId="46F4278E" w14:textId="4CA4AD7C" w:rsidR="0013225D" w:rsidRDefault="0013225D" w:rsidP="0013225D">
      <w:pPr>
        <w:pStyle w:val="ListParagraph"/>
        <w:numPr>
          <w:ilvl w:val="1"/>
          <w:numId w:val="4"/>
        </w:numPr>
        <w:overflowPunct/>
        <w:autoSpaceDE/>
        <w:autoSpaceDN/>
        <w:adjustRightInd/>
        <w:spacing w:after="120"/>
        <w:ind w:left="1440" w:firstLineChars="0"/>
        <w:jc w:val="both"/>
        <w:textAlignment w:val="auto"/>
        <w:rPr>
          <w:rFonts w:eastAsia="宋体"/>
          <w:szCs w:val="24"/>
          <w:lang w:eastAsia="zh-CN"/>
        </w:rPr>
      </w:pPr>
      <w:r>
        <w:rPr>
          <w:rFonts w:eastAsia="宋体"/>
          <w:szCs w:val="24"/>
          <w:lang w:eastAsia="zh-CN"/>
        </w:rPr>
        <w:t>Observation</w:t>
      </w:r>
      <w:r w:rsidRPr="0001652B">
        <w:rPr>
          <w:rFonts w:eastAsia="宋体"/>
          <w:szCs w:val="24"/>
          <w:lang w:eastAsia="zh-CN"/>
        </w:rPr>
        <w:t xml:space="preserve"> </w:t>
      </w:r>
      <w:r>
        <w:rPr>
          <w:rFonts w:eastAsia="宋体"/>
          <w:szCs w:val="24"/>
          <w:lang w:eastAsia="zh-CN"/>
        </w:rPr>
        <w:t xml:space="preserve">1 </w:t>
      </w:r>
      <w:r w:rsidRPr="0001652B">
        <w:rPr>
          <w:rFonts w:eastAsia="宋体"/>
          <w:szCs w:val="24"/>
          <w:lang w:eastAsia="zh-CN"/>
        </w:rPr>
        <w:t>(</w:t>
      </w:r>
      <w:r>
        <w:rPr>
          <w:rFonts w:eastAsia="宋体"/>
          <w:szCs w:val="24"/>
          <w:lang w:eastAsia="zh-CN"/>
        </w:rPr>
        <w:t>Samsung</w:t>
      </w:r>
      <w:r w:rsidRPr="0001652B">
        <w:rPr>
          <w:rFonts w:eastAsia="宋体"/>
          <w:szCs w:val="24"/>
          <w:lang w:eastAsia="zh-CN"/>
        </w:rPr>
        <w:t xml:space="preserve">): </w:t>
      </w:r>
    </w:p>
    <w:p w14:paraId="7FD44DA6" w14:textId="33F4EC29" w:rsidR="0013225D" w:rsidRDefault="0013225D" w:rsidP="0013225D">
      <w:pPr>
        <w:pStyle w:val="ListParagraph"/>
        <w:numPr>
          <w:ilvl w:val="2"/>
          <w:numId w:val="4"/>
        </w:numPr>
        <w:overflowPunct/>
        <w:autoSpaceDE/>
        <w:autoSpaceDN/>
        <w:adjustRightInd/>
        <w:spacing w:after="120"/>
        <w:ind w:firstLineChars="0"/>
        <w:jc w:val="both"/>
        <w:textAlignment w:val="auto"/>
        <w:rPr>
          <w:rFonts w:eastAsia="宋体"/>
          <w:szCs w:val="24"/>
          <w:lang w:eastAsia="zh-CN"/>
        </w:rPr>
      </w:pPr>
      <w:r>
        <w:rPr>
          <w:rFonts w:eastAsiaTheme="minorEastAsia"/>
          <w:lang w:eastAsia="zh-CN"/>
        </w:rPr>
        <w:t>S</w:t>
      </w:r>
      <w:r w:rsidRPr="0009766C">
        <w:rPr>
          <w:rFonts w:eastAsiaTheme="minorEastAsia"/>
          <w:lang w:eastAsia="zh-CN"/>
        </w:rPr>
        <w:t>cenario B-1 is more challenge with large doppler jump around the switching point</w:t>
      </w:r>
    </w:p>
    <w:p w14:paraId="64A0537F" w14:textId="3F3652AE" w:rsidR="0013225D" w:rsidRDefault="0013225D" w:rsidP="0013225D">
      <w:pPr>
        <w:pStyle w:val="ListParagraph"/>
        <w:numPr>
          <w:ilvl w:val="1"/>
          <w:numId w:val="4"/>
        </w:numPr>
        <w:overflowPunct/>
        <w:autoSpaceDE/>
        <w:autoSpaceDN/>
        <w:adjustRightInd/>
        <w:spacing w:after="120"/>
        <w:ind w:left="1440" w:firstLineChars="0"/>
        <w:jc w:val="both"/>
        <w:textAlignment w:val="auto"/>
        <w:rPr>
          <w:rFonts w:eastAsia="宋体"/>
          <w:szCs w:val="24"/>
          <w:lang w:eastAsia="zh-CN"/>
        </w:rPr>
      </w:pPr>
      <w:r>
        <w:rPr>
          <w:rFonts w:eastAsia="宋体" w:hint="eastAsia"/>
          <w:szCs w:val="24"/>
          <w:lang w:eastAsia="zh-CN"/>
        </w:rPr>
        <w:t>O</w:t>
      </w:r>
      <w:r>
        <w:rPr>
          <w:rFonts w:eastAsia="宋体"/>
          <w:szCs w:val="24"/>
          <w:lang w:eastAsia="zh-CN"/>
        </w:rPr>
        <w:t>bservation 2 (QC)</w:t>
      </w:r>
    </w:p>
    <w:p w14:paraId="220EAB83" w14:textId="7F47B7A0" w:rsidR="0013225D" w:rsidRPr="0013225D" w:rsidRDefault="0013225D" w:rsidP="0013225D">
      <w:pPr>
        <w:pStyle w:val="ListParagraph"/>
        <w:numPr>
          <w:ilvl w:val="2"/>
          <w:numId w:val="4"/>
        </w:numPr>
        <w:overflowPunct/>
        <w:autoSpaceDE/>
        <w:autoSpaceDN/>
        <w:adjustRightInd/>
        <w:spacing w:after="120"/>
        <w:ind w:firstLineChars="0"/>
        <w:jc w:val="both"/>
        <w:textAlignment w:val="auto"/>
        <w:rPr>
          <w:rFonts w:eastAsiaTheme="minorEastAsia"/>
          <w:lang w:eastAsia="zh-CN"/>
        </w:rPr>
      </w:pPr>
      <w:r w:rsidRPr="00946EE6">
        <w:rPr>
          <w:rFonts w:eastAsiaTheme="minorEastAsia"/>
          <w:lang w:eastAsia="zh-CN"/>
        </w:rPr>
        <w:t>Scenario A has a larger range of doppler shift variation compared to Scenarios B-1, B-2;</w:t>
      </w:r>
    </w:p>
    <w:p w14:paraId="2499E6C1" w14:textId="1E485C64" w:rsidR="0013225D" w:rsidRDefault="0013225D" w:rsidP="0013225D">
      <w:pPr>
        <w:pStyle w:val="ListParagraph"/>
        <w:numPr>
          <w:ilvl w:val="1"/>
          <w:numId w:val="4"/>
        </w:numPr>
        <w:overflowPunct/>
        <w:autoSpaceDE/>
        <w:autoSpaceDN/>
        <w:adjustRightInd/>
        <w:spacing w:after="120"/>
        <w:ind w:left="1440" w:firstLineChars="0"/>
        <w:jc w:val="both"/>
        <w:textAlignment w:val="auto"/>
        <w:rPr>
          <w:rFonts w:eastAsia="宋体"/>
          <w:szCs w:val="24"/>
          <w:lang w:eastAsia="zh-CN"/>
        </w:rPr>
      </w:pPr>
      <w:r>
        <w:rPr>
          <w:rFonts w:eastAsia="宋体" w:hint="eastAsia"/>
          <w:szCs w:val="24"/>
          <w:lang w:eastAsia="zh-CN"/>
        </w:rPr>
        <w:t>O</w:t>
      </w:r>
      <w:r>
        <w:rPr>
          <w:rFonts w:eastAsia="宋体"/>
          <w:szCs w:val="24"/>
          <w:lang w:eastAsia="zh-CN"/>
        </w:rPr>
        <w:t>bservation 3 (Ericsson)</w:t>
      </w:r>
    </w:p>
    <w:p w14:paraId="50302616" w14:textId="194F881C" w:rsidR="00D33336" w:rsidRPr="00742C41" w:rsidRDefault="0013225D" w:rsidP="005B4802">
      <w:pPr>
        <w:pStyle w:val="ListParagraph"/>
        <w:numPr>
          <w:ilvl w:val="2"/>
          <w:numId w:val="4"/>
        </w:numPr>
        <w:overflowPunct/>
        <w:autoSpaceDE/>
        <w:autoSpaceDN/>
        <w:adjustRightInd/>
        <w:spacing w:after="120"/>
        <w:ind w:firstLineChars="0"/>
        <w:jc w:val="both"/>
        <w:textAlignment w:val="auto"/>
        <w:rPr>
          <w:rFonts w:eastAsiaTheme="minorEastAsia"/>
          <w:lang w:eastAsia="zh-CN"/>
        </w:rPr>
      </w:pPr>
      <w:r w:rsidRPr="000F2F0B">
        <w:rPr>
          <w:rFonts w:eastAsiaTheme="minorEastAsia"/>
          <w:lang w:eastAsia="zh-CN"/>
        </w:rPr>
        <w:t>No performance difference among Scenario A, Scenario B-1, and Scenario B-2</w:t>
      </w:r>
    </w:p>
    <w:p w14:paraId="111162F1" w14:textId="17EA0B72" w:rsidR="00D33336" w:rsidRDefault="00D33336" w:rsidP="00D33336">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01652B">
        <w:rPr>
          <w:rFonts w:eastAsia="宋体"/>
          <w:szCs w:val="24"/>
          <w:lang w:eastAsia="zh-CN"/>
        </w:rPr>
        <w:t>Proposals</w:t>
      </w:r>
    </w:p>
    <w:p w14:paraId="2966A6E9" w14:textId="77777777" w:rsidR="0057686F" w:rsidRDefault="0057686F" w:rsidP="0057686F">
      <w:pPr>
        <w:pStyle w:val="ListParagraph"/>
        <w:numPr>
          <w:ilvl w:val="1"/>
          <w:numId w:val="4"/>
        </w:numPr>
        <w:overflowPunct/>
        <w:autoSpaceDE/>
        <w:autoSpaceDN/>
        <w:adjustRightInd/>
        <w:spacing w:after="120"/>
        <w:ind w:left="1440" w:firstLineChars="0"/>
        <w:jc w:val="both"/>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1 (Samsung, QC, Ericsson, Huawei): </w:t>
      </w:r>
      <w:r>
        <w:rPr>
          <w:rFonts w:eastAsia="宋体" w:hint="eastAsia"/>
          <w:szCs w:val="24"/>
          <w:lang w:eastAsia="zh-CN"/>
        </w:rPr>
        <w:t>D</w:t>
      </w:r>
      <w:r>
        <w:rPr>
          <w:rFonts w:eastAsia="宋体"/>
          <w:szCs w:val="24"/>
          <w:lang w:eastAsia="zh-CN"/>
        </w:rPr>
        <w:t>efine single r</w:t>
      </w:r>
      <w:r w:rsidRPr="0013225D">
        <w:rPr>
          <w:rFonts w:eastAsia="宋体"/>
          <w:szCs w:val="24"/>
          <w:lang w:eastAsia="zh-CN"/>
        </w:rPr>
        <w:t>equirement for scenario A and scenario B in Bi-directional deployment scenario for PDSCH demodulation requirements</w:t>
      </w:r>
    </w:p>
    <w:p w14:paraId="621E0F56" w14:textId="77777777" w:rsidR="0057686F" w:rsidRDefault="0057686F" w:rsidP="0057686F">
      <w:pPr>
        <w:pStyle w:val="ListParagraph"/>
        <w:numPr>
          <w:ilvl w:val="2"/>
          <w:numId w:val="4"/>
        </w:numPr>
        <w:overflowPunct/>
        <w:autoSpaceDE/>
        <w:autoSpaceDN/>
        <w:adjustRightInd/>
        <w:spacing w:after="120"/>
        <w:ind w:firstLineChars="0"/>
        <w:jc w:val="both"/>
        <w:textAlignment w:val="auto"/>
        <w:rPr>
          <w:rFonts w:eastAsia="宋体"/>
          <w:szCs w:val="24"/>
          <w:lang w:eastAsia="zh-CN"/>
        </w:rPr>
      </w:pPr>
      <w:r>
        <w:rPr>
          <w:rFonts w:eastAsia="宋体"/>
          <w:szCs w:val="24"/>
          <w:lang w:eastAsia="zh-CN"/>
        </w:rPr>
        <w:t>Option 1a (Samsung, Huawei, Ericsson</w:t>
      </w:r>
      <w:del w:id="214" w:author="Kazuyoshi Uesaka" w:date="2023-08-17T12:14:00Z">
        <w:r w:rsidDel="00FF057E">
          <w:rPr>
            <w:rFonts w:eastAsia="宋体"/>
            <w:szCs w:val="24"/>
            <w:lang w:eastAsia="zh-CN"/>
          </w:rPr>
          <w:delText>?</w:delText>
        </w:r>
      </w:del>
      <w:r>
        <w:rPr>
          <w:rFonts w:eastAsia="宋体"/>
          <w:szCs w:val="24"/>
          <w:lang w:eastAsia="zh-CN"/>
        </w:rPr>
        <w:t>): only considering Scenario B-1 for requirement</w:t>
      </w:r>
    </w:p>
    <w:p w14:paraId="363F3627" w14:textId="77777777" w:rsidR="0057686F" w:rsidRDefault="0057686F" w:rsidP="0057686F">
      <w:pPr>
        <w:pStyle w:val="ListParagraph"/>
        <w:numPr>
          <w:ilvl w:val="2"/>
          <w:numId w:val="4"/>
        </w:numPr>
        <w:overflowPunct/>
        <w:autoSpaceDE/>
        <w:autoSpaceDN/>
        <w:adjustRightInd/>
        <w:spacing w:after="120"/>
        <w:ind w:firstLineChars="0"/>
        <w:jc w:val="both"/>
        <w:textAlignment w:val="auto"/>
        <w:rPr>
          <w:rFonts w:eastAsia="宋体"/>
          <w:szCs w:val="24"/>
          <w:lang w:eastAsia="zh-CN"/>
        </w:rPr>
      </w:pPr>
      <w:r>
        <w:rPr>
          <w:rFonts w:eastAsia="宋体" w:hint="eastAsia"/>
          <w:szCs w:val="24"/>
          <w:lang w:eastAsia="zh-CN"/>
        </w:rPr>
        <w:t>O</w:t>
      </w:r>
      <w:r>
        <w:rPr>
          <w:rFonts w:eastAsia="宋体"/>
          <w:szCs w:val="24"/>
          <w:lang w:eastAsia="zh-CN"/>
        </w:rPr>
        <w:t>ption 1b (QC): only considering Scenario A for requirement</w:t>
      </w:r>
    </w:p>
    <w:p w14:paraId="320D3CD4" w14:textId="77777777" w:rsidR="0057686F" w:rsidRDefault="0057686F" w:rsidP="0057686F">
      <w:pPr>
        <w:pStyle w:val="ListParagraph"/>
        <w:numPr>
          <w:ilvl w:val="1"/>
          <w:numId w:val="4"/>
        </w:numPr>
        <w:overflowPunct/>
        <w:autoSpaceDE/>
        <w:autoSpaceDN/>
        <w:adjustRightInd/>
        <w:spacing w:after="120"/>
        <w:ind w:left="1440" w:firstLineChars="0"/>
        <w:jc w:val="both"/>
        <w:textAlignment w:val="auto"/>
        <w:rPr>
          <w:rFonts w:eastAsia="宋体"/>
          <w:szCs w:val="24"/>
          <w:lang w:eastAsia="zh-CN"/>
        </w:rPr>
      </w:pPr>
      <w:r>
        <w:rPr>
          <w:rFonts w:eastAsia="宋体"/>
          <w:szCs w:val="24"/>
          <w:lang w:eastAsia="zh-CN"/>
        </w:rPr>
        <w:lastRenderedPageBreak/>
        <w:t xml:space="preserve">Option 2 (Nokia): RAN4 stive to define </w:t>
      </w:r>
      <w:r w:rsidRPr="00D33336">
        <w:rPr>
          <w:rFonts w:eastAsia="宋体"/>
          <w:szCs w:val="24"/>
          <w:lang w:eastAsia="zh-CN"/>
        </w:rPr>
        <w:t>necessary minim of channel conditions for PDSCH requirements with two-panel UE reception</w:t>
      </w:r>
    </w:p>
    <w:p w14:paraId="08C5DAC7" w14:textId="1CF4C14E" w:rsidR="0057686F" w:rsidRPr="0057686F" w:rsidRDefault="0057686F" w:rsidP="0057686F">
      <w:pPr>
        <w:pStyle w:val="ListParagraph"/>
        <w:numPr>
          <w:ilvl w:val="2"/>
          <w:numId w:val="4"/>
        </w:numPr>
        <w:overflowPunct/>
        <w:autoSpaceDE/>
        <w:autoSpaceDN/>
        <w:adjustRightInd/>
        <w:spacing w:after="120"/>
        <w:ind w:firstLineChars="0"/>
        <w:jc w:val="both"/>
        <w:textAlignment w:val="auto"/>
        <w:rPr>
          <w:rFonts w:eastAsia="宋体"/>
          <w:szCs w:val="24"/>
          <w:lang w:eastAsia="zh-CN"/>
        </w:rPr>
      </w:pPr>
      <w:r>
        <w:rPr>
          <w:rFonts w:eastAsia="宋体"/>
          <w:szCs w:val="24"/>
          <w:lang w:eastAsia="zh-CN"/>
        </w:rPr>
        <w:t xml:space="preserve">Define requirement for both scenario A and scenario B, with test </w:t>
      </w:r>
      <w:r w:rsidRPr="00D33336">
        <w:rPr>
          <w:rFonts w:eastAsia="宋体"/>
          <w:szCs w:val="24"/>
          <w:lang w:eastAsia="zh-CN"/>
        </w:rPr>
        <w:t>applicability</w:t>
      </w:r>
      <w:r>
        <w:rPr>
          <w:rFonts w:eastAsia="宋体"/>
          <w:szCs w:val="24"/>
          <w:lang w:eastAsia="zh-CN"/>
        </w:rPr>
        <w:t xml:space="preserve"> rule introduced</w:t>
      </w:r>
    </w:p>
    <w:p w14:paraId="7BB7A80B" w14:textId="401EE7F5" w:rsidR="00D24505" w:rsidRPr="00D24505" w:rsidRDefault="0013225D" w:rsidP="00D24505">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6CC71798" w14:textId="128D3984" w:rsidR="0057686F" w:rsidRDefault="00A731FF" w:rsidP="0057686F">
      <w:pPr>
        <w:pStyle w:val="ListParagraph"/>
        <w:numPr>
          <w:ilvl w:val="1"/>
          <w:numId w:val="4"/>
        </w:numPr>
        <w:overflowPunct/>
        <w:autoSpaceDE/>
        <w:autoSpaceDN/>
        <w:adjustRightInd/>
        <w:spacing w:after="120"/>
        <w:ind w:left="1440" w:firstLineChars="0"/>
        <w:jc w:val="both"/>
        <w:textAlignment w:val="auto"/>
        <w:rPr>
          <w:rFonts w:eastAsia="宋体"/>
          <w:szCs w:val="24"/>
          <w:lang w:eastAsia="zh-CN"/>
        </w:rPr>
      </w:pPr>
      <w:r>
        <w:rPr>
          <w:rFonts w:eastAsia="宋体" w:hint="eastAsia"/>
          <w:szCs w:val="24"/>
          <w:lang w:eastAsia="zh-CN"/>
        </w:rPr>
        <w:t>D</w:t>
      </w:r>
      <w:r>
        <w:rPr>
          <w:rFonts w:eastAsia="宋体"/>
          <w:szCs w:val="24"/>
          <w:lang w:eastAsia="zh-CN"/>
        </w:rPr>
        <w:t>efine single r</w:t>
      </w:r>
      <w:r w:rsidRPr="0013225D">
        <w:rPr>
          <w:rFonts w:eastAsia="宋体"/>
          <w:szCs w:val="24"/>
          <w:lang w:eastAsia="zh-CN"/>
        </w:rPr>
        <w:t>equirement for scenario A and scenario B in Bi-directional deployment scenario for PDSCH demodulation requirements</w:t>
      </w:r>
      <w:r>
        <w:rPr>
          <w:rFonts w:eastAsia="宋体"/>
          <w:szCs w:val="24"/>
          <w:lang w:eastAsia="zh-CN"/>
        </w:rPr>
        <w:t xml:space="preserve">, considering Scenario B-1 for </w:t>
      </w:r>
      <w:r w:rsidR="00026C6A">
        <w:rPr>
          <w:rFonts w:eastAsia="宋体"/>
          <w:szCs w:val="24"/>
          <w:lang w:eastAsia="zh-CN"/>
        </w:rPr>
        <w:t>requirement?</w:t>
      </w:r>
    </w:p>
    <w:p w14:paraId="649D3AB3" w14:textId="77777777" w:rsidR="00D33336" w:rsidRDefault="00D33336" w:rsidP="005B4802">
      <w:pPr>
        <w:rPr>
          <w:color w:val="0070C0"/>
          <w:lang w:eastAsia="zh-CN"/>
        </w:rPr>
      </w:pPr>
    </w:p>
    <w:p w14:paraId="54B7B7B6" w14:textId="29583484" w:rsidR="00646589" w:rsidRPr="008B6C94" w:rsidRDefault="00D246D3" w:rsidP="00871F02">
      <w:pPr>
        <w:pStyle w:val="Heading3"/>
        <w:rPr>
          <w:sz w:val="24"/>
          <w:szCs w:val="16"/>
          <w:lang w:val="en-US"/>
          <w:rPrChange w:id="215" w:author="Kazuyoshi Uesaka" w:date="2023-08-17T12:00:00Z">
            <w:rPr>
              <w:sz w:val="24"/>
              <w:szCs w:val="16"/>
            </w:rPr>
          </w:rPrChange>
        </w:rPr>
      </w:pPr>
      <w:r w:rsidRPr="008B6C94">
        <w:rPr>
          <w:sz w:val="24"/>
          <w:szCs w:val="16"/>
          <w:lang w:val="en-US"/>
          <w:rPrChange w:id="216" w:author="Kazuyoshi Uesaka" w:date="2023-08-17T12:00:00Z">
            <w:rPr>
              <w:sz w:val="24"/>
              <w:szCs w:val="16"/>
            </w:rPr>
          </w:rPrChange>
        </w:rPr>
        <w:t>Sub-topic 1-2 Deployment and Channel Model for Demodulation requirement</w:t>
      </w:r>
      <w:r w:rsidR="00026C6A" w:rsidRPr="008B6C94">
        <w:rPr>
          <w:sz w:val="24"/>
          <w:szCs w:val="16"/>
          <w:lang w:val="en-US"/>
          <w:rPrChange w:id="217" w:author="Kazuyoshi Uesaka" w:date="2023-08-17T12:00:00Z">
            <w:rPr>
              <w:sz w:val="24"/>
              <w:szCs w:val="16"/>
            </w:rPr>
          </w:rPrChange>
        </w:rPr>
        <w:t xml:space="preserve"> </w:t>
      </w:r>
      <w:r w:rsidRPr="008B6C94">
        <w:rPr>
          <w:sz w:val="24"/>
          <w:szCs w:val="16"/>
          <w:lang w:val="en-US"/>
          <w:rPrChange w:id="218" w:author="Kazuyoshi Uesaka" w:date="2023-08-17T12:00:00Z">
            <w:rPr>
              <w:sz w:val="24"/>
              <w:szCs w:val="16"/>
            </w:rPr>
          </w:rPrChange>
        </w:rPr>
        <w:t xml:space="preserve">in tunnel scenario </w:t>
      </w:r>
    </w:p>
    <w:p w14:paraId="47F368A6" w14:textId="43127799" w:rsidR="004F15C6" w:rsidRDefault="004F15C6" w:rsidP="004F15C6">
      <w:pPr>
        <w:rPr>
          <w:b/>
          <w:u w:val="single"/>
          <w:lang w:eastAsia="ko-KR"/>
        </w:rPr>
      </w:pPr>
      <w:r w:rsidRPr="00B24ED3">
        <w:rPr>
          <w:b/>
          <w:u w:val="single"/>
          <w:lang w:eastAsia="ko-KR"/>
        </w:rPr>
        <w:t>Issue 1-2</w:t>
      </w:r>
      <w:r>
        <w:rPr>
          <w:b/>
          <w:u w:val="single"/>
          <w:lang w:eastAsia="ko-KR"/>
        </w:rPr>
        <w:t>-</w:t>
      </w:r>
      <w:r w:rsidR="00CE122C">
        <w:rPr>
          <w:b/>
          <w:u w:val="single"/>
          <w:lang w:eastAsia="ko-KR"/>
        </w:rPr>
        <w:t>1</w:t>
      </w:r>
      <w:r w:rsidRPr="00B24ED3">
        <w:rPr>
          <w:b/>
          <w:u w:val="single"/>
          <w:lang w:eastAsia="ko-KR"/>
        </w:rPr>
        <w:t>: Channel Model for Demodulation requirements in Tunnel Scenario</w:t>
      </w:r>
      <w:r w:rsidR="000C7E6A">
        <w:rPr>
          <w:b/>
          <w:u w:val="single"/>
          <w:lang w:eastAsia="ko-KR"/>
        </w:rPr>
        <w:t xml:space="preserve"> with Single-panel reception for UE </w:t>
      </w:r>
      <w:proofErr w:type="spellStart"/>
      <w:r w:rsidR="000C7E6A">
        <w:rPr>
          <w:b/>
          <w:u w:val="single"/>
          <w:lang w:eastAsia="ko-KR"/>
        </w:rPr>
        <w:t>demod</w:t>
      </w:r>
      <w:proofErr w:type="spellEnd"/>
    </w:p>
    <w:p w14:paraId="145204CE" w14:textId="77777777" w:rsidR="004F15C6" w:rsidRDefault="004F15C6" w:rsidP="004F15C6">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bservations</w:t>
      </w:r>
    </w:p>
    <w:p w14:paraId="298F1B85" w14:textId="5F70BB6F" w:rsidR="004F15C6" w:rsidRPr="00B358F0" w:rsidRDefault="004F15C6" w:rsidP="004F15C6">
      <w:pPr>
        <w:pStyle w:val="ListParagraph"/>
        <w:numPr>
          <w:ilvl w:val="1"/>
          <w:numId w:val="4"/>
        </w:numPr>
        <w:overflowPunct/>
        <w:autoSpaceDE/>
        <w:autoSpaceDN/>
        <w:adjustRightInd/>
        <w:spacing w:after="120"/>
        <w:ind w:firstLineChars="0"/>
        <w:textAlignment w:val="auto"/>
        <w:rPr>
          <w:rFonts w:eastAsia="宋体"/>
          <w:szCs w:val="24"/>
          <w:lang w:eastAsia="zh-CN"/>
        </w:rPr>
      </w:pPr>
      <w:r>
        <w:rPr>
          <w:szCs w:val="24"/>
          <w:lang w:eastAsia="zh-CN"/>
        </w:rPr>
        <w:t>Observation</w:t>
      </w:r>
      <w:r w:rsidRPr="001B6AFE">
        <w:rPr>
          <w:szCs w:val="24"/>
          <w:lang w:eastAsia="zh-CN"/>
        </w:rPr>
        <w:t xml:space="preserve"> 1 (</w:t>
      </w:r>
      <w:r>
        <w:rPr>
          <w:szCs w:val="24"/>
          <w:lang w:eastAsia="zh-CN"/>
        </w:rPr>
        <w:t>QC</w:t>
      </w:r>
      <w:r w:rsidRPr="001B6AFE">
        <w:rPr>
          <w:szCs w:val="24"/>
          <w:lang w:eastAsia="zh-CN"/>
        </w:rPr>
        <w:t xml:space="preserve">): </w:t>
      </w:r>
    </w:p>
    <w:p w14:paraId="721F7822" w14:textId="6700E3CA" w:rsidR="004F15C6" w:rsidRDefault="004F15C6" w:rsidP="004F15C6">
      <w:pPr>
        <w:pStyle w:val="ListParagraph"/>
        <w:numPr>
          <w:ilvl w:val="2"/>
          <w:numId w:val="4"/>
        </w:numPr>
        <w:ind w:firstLineChars="0"/>
        <w:rPr>
          <w:rFonts w:eastAsia="宋体"/>
          <w:szCs w:val="24"/>
          <w:lang w:eastAsia="zh-CN"/>
        </w:rPr>
      </w:pPr>
      <w:r w:rsidRPr="004F15C6">
        <w:rPr>
          <w:rFonts w:eastAsia="宋体"/>
          <w:szCs w:val="24"/>
          <w:lang w:eastAsia="zh-CN"/>
        </w:rPr>
        <w:t>The channel models so far considered for Tunnel scenarios do not offer any substantial difference with respect to the existing requirements;</w:t>
      </w:r>
    </w:p>
    <w:p w14:paraId="4A45D975" w14:textId="26AEE144" w:rsidR="003626F9" w:rsidRPr="00B358F0" w:rsidRDefault="003626F9" w:rsidP="003626F9">
      <w:pPr>
        <w:pStyle w:val="ListParagraph"/>
        <w:numPr>
          <w:ilvl w:val="1"/>
          <w:numId w:val="4"/>
        </w:numPr>
        <w:overflowPunct/>
        <w:autoSpaceDE/>
        <w:autoSpaceDN/>
        <w:adjustRightInd/>
        <w:spacing w:after="120"/>
        <w:ind w:firstLineChars="0"/>
        <w:textAlignment w:val="auto"/>
        <w:rPr>
          <w:rFonts w:eastAsia="宋体"/>
          <w:szCs w:val="24"/>
          <w:lang w:eastAsia="zh-CN"/>
        </w:rPr>
      </w:pPr>
      <w:r>
        <w:rPr>
          <w:szCs w:val="24"/>
          <w:lang w:eastAsia="zh-CN"/>
        </w:rPr>
        <w:t>Observation</w:t>
      </w:r>
      <w:r w:rsidRPr="001B6AFE">
        <w:rPr>
          <w:szCs w:val="24"/>
          <w:lang w:eastAsia="zh-CN"/>
        </w:rPr>
        <w:t xml:space="preserve"> </w:t>
      </w:r>
      <w:r>
        <w:rPr>
          <w:szCs w:val="24"/>
          <w:lang w:eastAsia="zh-CN"/>
        </w:rPr>
        <w:t>2</w:t>
      </w:r>
      <w:r w:rsidRPr="001B6AFE">
        <w:rPr>
          <w:szCs w:val="24"/>
          <w:lang w:eastAsia="zh-CN"/>
        </w:rPr>
        <w:t xml:space="preserve"> (</w:t>
      </w:r>
      <w:r>
        <w:rPr>
          <w:szCs w:val="24"/>
          <w:lang w:eastAsia="zh-CN"/>
        </w:rPr>
        <w:t>Samsung</w:t>
      </w:r>
      <w:r w:rsidRPr="001B6AFE">
        <w:rPr>
          <w:szCs w:val="24"/>
          <w:lang w:eastAsia="zh-CN"/>
        </w:rPr>
        <w:t xml:space="preserve">): </w:t>
      </w:r>
    </w:p>
    <w:p w14:paraId="282FBBD6" w14:textId="57FDA3BD" w:rsidR="003626F9" w:rsidRPr="003626F9" w:rsidRDefault="003626F9" w:rsidP="003626F9">
      <w:pPr>
        <w:pStyle w:val="ListParagraph"/>
        <w:numPr>
          <w:ilvl w:val="2"/>
          <w:numId w:val="4"/>
        </w:numPr>
        <w:ind w:firstLineChars="0"/>
        <w:rPr>
          <w:rFonts w:eastAsia="宋体"/>
          <w:szCs w:val="24"/>
          <w:lang w:eastAsia="zh-CN"/>
        </w:rPr>
      </w:pPr>
      <w:r w:rsidRPr="003626F9">
        <w:rPr>
          <w:rFonts w:eastAsia="宋体"/>
          <w:szCs w:val="24"/>
          <w:lang w:eastAsia="zh-CN"/>
        </w:rPr>
        <w:t>Minor change for doppler frequency in tunnel scenario with unidirectional scenario regardless the UE moving direction</w:t>
      </w:r>
    </w:p>
    <w:p w14:paraId="191D130C" w14:textId="77777777" w:rsidR="004F15C6" w:rsidRDefault="004F15C6" w:rsidP="004F15C6">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01652B">
        <w:rPr>
          <w:rFonts w:eastAsia="宋体"/>
          <w:szCs w:val="24"/>
          <w:lang w:eastAsia="zh-CN"/>
        </w:rPr>
        <w:t>Proposals</w:t>
      </w:r>
    </w:p>
    <w:p w14:paraId="0B70791F" w14:textId="11DDCAC1" w:rsidR="004F15C6" w:rsidRDefault="004F15C6" w:rsidP="004F15C6">
      <w:pPr>
        <w:pStyle w:val="ListParagraph"/>
        <w:numPr>
          <w:ilvl w:val="1"/>
          <w:numId w:val="4"/>
        </w:numPr>
        <w:overflowPunct/>
        <w:autoSpaceDE/>
        <w:autoSpaceDN/>
        <w:adjustRightInd/>
        <w:spacing w:after="120"/>
        <w:ind w:left="1440" w:firstLineChars="0"/>
        <w:jc w:val="both"/>
        <w:textAlignment w:val="auto"/>
        <w:rPr>
          <w:rFonts w:eastAsia="宋体"/>
          <w:szCs w:val="24"/>
          <w:lang w:eastAsia="zh-CN"/>
        </w:rPr>
      </w:pPr>
      <w:r w:rsidRPr="0001652B">
        <w:rPr>
          <w:rFonts w:eastAsia="宋体"/>
          <w:szCs w:val="24"/>
          <w:lang w:eastAsia="zh-CN"/>
        </w:rPr>
        <w:t xml:space="preserve">Option </w:t>
      </w:r>
      <w:r>
        <w:rPr>
          <w:rFonts w:eastAsia="宋体"/>
          <w:szCs w:val="24"/>
          <w:lang w:eastAsia="zh-CN"/>
        </w:rPr>
        <w:t xml:space="preserve">1 </w:t>
      </w:r>
      <w:r w:rsidRPr="0001652B">
        <w:rPr>
          <w:rFonts w:eastAsia="宋体"/>
          <w:szCs w:val="24"/>
          <w:lang w:eastAsia="zh-CN"/>
        </w:rPr>
        <w:t>(</w:t>
      </w:r>
      <w:r w:rsidR="00D24505">
        <w:rPr>
          <w:szCs w:val="24"/>
          <w:lang w:eastAsia="zh-CN"/>
        </w:rPr>
        <w:t>QC</w:t>
      </w:r>
      <w:r w:rsidRPr="0001652B">
        <w:rPr>
          <w:rFonts w:eastAsia="宋体"/>
          <w:szCs w:val="24"/>
          <w:lang w:eastAsia="zh-CN"/>
        </w:rPr>
        <w:t xml:space="preserve">): </w:t>
      </w:r>
    </w:p>
    <w:p w14:paraId="74E351DB" w14:textId="4CC5AAA6" w:rsidR="004F15C6" w:rsidRDefault="004F15C6" w:rsidP="004F15C6">
      <w:pPr>
        <w:pStyle w:val="ListParagraph"/>
        <w:numPr>
          <w:ilvl w:val="2"/>
          <w:numId w:val="4"/>
        </w:numPr>
        <w:overflowPunct/>
        <w:autoSpaceDE/>
        <w:autoSpaceDN/>
        <w:adjustRightInd/>
        <w:spacing w:after="120"/>
        <w:ind w:firstLineChars="0"/>
        <w:jc w:val="both"/>
        <w:textAlignment w:val="auto"/>
        <w:rPr>
          <w:rFonts w:eastAsia="宋体"/>
          <w:szCs w:val="24"/>
          <w:lang w:eastAsia="zh-CN"/>
        </w:rPr>
      </w:pPr>
      <w:r w:rsidRPr="004F15C6">
        <w:rPr>
          <w:rFonts w:eastAsia="宋体"/>
          <w:szCs w:val="24"/>
          <w:lang w:eastAsia="zh-CN"/>
        </w:rPr>
        <w:t>RAN4 not to consider further discussions on channel modelling for Tunnel scenario for FR2 HST DPS</w:t>
      </w:r>
    </w:p>
    <w:p w14:paraId="440D5E32" w14:textId="77777777" w:rsidR="0057686F" w:rsidRDefault="003626F9" w:rsidP="003626F9">
      <w:pPr>
        <w:pStyle w:val="ListParagraph"/>
        <w:numPr>
          <w:ilvl w:val="1"/>
          <w:numId w:val="4"/>
        </w:numPr>
        <w:overflowPunct/>
        <w:autoSpaceDE/>
        <w:autoSpaceDN/>
        <w:adjustRightInd/>
        <w:spacing w:after="120"/>
        <w:ind w:left="1440" w:firstLineChars="0"/>
        <w:jc w:val="both"/>
        <w:textAlignment w:val="auto"/>
        <w:rPr>
          <w:rFonts w:eastAsia="宋体"/>
          <w:szCs w:val="24"/>
          <w:lang w:eastAsia="zh-CN"/>
        </w:rPr>
      </w:pPr>
      <w:r w:rsidRPr="0001652B">
        <w:rPr>
          <w:rFonts w:eastAsia="宋体"/>
          <w:szCs w:val="24"/>
          <w:lang w:eastAsia="zh-CN"/>
        </w:rPr>
        <w:t xml:space="preserve">Option </w:t>
      </w:r>
      <w:r>
        <w:rPr>
          <w:rFonts w:eastAsia="宋体"/>
          <w:szCs w:val="24"/>
          <w:lang w:eastAsia="zh-CN"/>
        </w:rPr>
        <w:t xml:space="preserve">2 </w:t>
      </w:r>
      <w:r w:rsidRPr="0001652B">
        <w:rPr>
          <w:rFonts w:eastAsia="宋体"/>
          <w:szCs w:val="24"/>
          <w:lang w:eastAsia="zh-CN"/>
        </w:rPr>
        <w:t>(</w:t>
      </w:r>
      <w:r w:rsidRPr="003626F9">
        <w:rPr>
          <w:rFonts w:eastAsia="宋体"/>
          <w:szCs w:val="24"/>
          <w:lang w:eastAsia="zh-CN"/>
        </w:rPr>
        <w:t>Samsung</w:t>
      </w:r>
      <w:r w:rsidRPr="0001652B">
        <w:rPr>
          <w:rFonts w:eastAsia="宋体"/>
          <w:szCs w:val="24"/>
          <w:lang w:eastAsia="zh-CN"/>
        </w:rPr>
        <w:t xml:space="preserve">): </w:t>
      </w:r>
    </w:p>
    <w:p w14:paraId="6748A84E" w14:textId="578E404A" w:rsidR="0057686F" w:rsidRPr="0057686F" w:rsidRDefault="0057686F" w:rsidP="0057686F">
      <w:pPr>
        <w:pStyle w:val="ListParagraph"/>
        <w:numPr>
          <w:ilvl w:val="2"/>
          <w:numId w:val="4"/>
        </w:numPr>
        <w:overflowPunct/>
        <w:autoSpaceDE/>
        <w:autoSpaceDN/>
        <w:adjustRightInd/>
        <w:spacing w:after="120"/>
        <w:ind w:firstLineChars="0"/>
        <w:jc w:val="both"/>
        <w:textAlignment w:val="auto"/>
        <w:rPr>
          <w:rFonts w:eastAsia="宋体"/>
          <w:szCs w:val="24"/>
          <w:lang w:eastAsia="zh-CN"/>
        </w:rPr>
      </w:pPr>
      <w:r w:rsidRPr="0096741F">
        <w:rPr>
          <w:lang w:eastAsia="zh-CN"/>
        </w:rPr>
        <w:t>No new channel model (multi-tap) is needed pending on UE location with faraway or closed</w:t>
      </w:r>
    </w:p>
    <w:p w14:paraId="07454D93" w14:textId="52D75547" w:rsidR="0057686F" w:rsidRDefault="0057686F" w:rsidP="0057686F">
      <w:pPr>
        <w:pStyle w:val="ListParagraph"/>
        <w:numPr>
          <w:ilvl w:val="2"/>
          <w:numId w:val="4"/>
        </w:numPr>
        <w:overflowPunct/>
        <w:autoSpaceDE/>
        <w:autoSpaceDN/>
        <w:adjustRightInd/>
        <w:spacing w:after="120"/>
        <w:ind w:firstLineChars="0"/>
        <w:jc w:val="both"/>
        <w:textAlignment w:val="auto"/>
        <w:rPr>
          <w:rFonts w:eastAsia="宋体"/>
          <w:szCs w:val="24"/>
          <w:lang w:eastAsia="zh-CN"/>
        </w:rPr>
      </w:pPr>
      <w:r w:rsidRPr="0096741F">
        <w:rPr>
          <w:lang w:eastAsia="zh-CN"/>
        </w:rPr>
        <w:t>Not consider multipath fading channel for demodulation performance</w:t>
      </w:r>
    </w:p>
    <w:p w14:paraId="1D034A05" w14:textId="4FE38A97" w:rsidR="003626F9" w:rsidRDefault="003626F9" w:rsidP="0057686F">
      <w:pPr>
        <w:pStyle w:val="ListParagraph"/>
        <w:numPr>
          <w:ilvl w:val="2"/>
          <w:numId w:val="4"/>
        </w:numPr>
        <w:overflowPunct/>
        <w:autoSpaceDE/>
        <w:autoSpaceDN/>
        <w:adjustRightInd/>
        <w:spacing w:after="120"/>
        <w:ind w:firstLineChars="0"/>
        <w:jc w:val="both"/>
        <w:textAlignment w:val="auto"/>
        <w:rPr>
          <w:rFonts w:eastAsia="宋体"/>
          <w:szCs w:val="24"/>
          <w:lang w:eastAsia="zh-CN"/>
        </w:rPr>
      </w:pPr>
      <w:r w:rsidRPr="003626F9">
        <w:rPr>
          <w:rFonts w:eastAsia="宋体"/>
          <w:szCs w:val="24"/>
          <w:lang w:eastAsia="zh-CN"/>
        </w:rPr>
        <w:t xml:space="preserve">Reuse the channel model in RAN4 spec 38.101-4, </w:t>
      </w:r>
      <w:proofErr w:type="spellStart"/>
      <w:r w:rsidRPr="003626F9">
        <w:rPr>
          <w:rFonts w:eastAsia="宋体"/>
          <w:szCs w:val="24"/>
          <w:lang w:eastAsia="zh-CN"/>
        </w:rPr>
        <w:t>i.e</w:t>
      </w:r>
      <w:proofErr w:type="spellEnd"/>
      <w:r w:rsidRPr="003626F9">
        <w:rPr>
          <w:rFonts w:eastAsia="宋体"/>
          <w:szCs w:val="24"/>
          <w:lang w:eastAsia="zh-CN"/>
        </w:rPr>
        <w:t xml:space="preserve">, single path with </w:t>
      </w:r>
      <w:proofErr w:type="spellStart"/>
      <w:r w:rsidRPr="003626F9">
        <w:rPr>
          <w:rFonts w:eastAsia="宋体"/>
          <w:szCs w:val="24"/>
          <w:lang w:eastAsia="zh-CN"/>
        </w:rPr>
        <w:t>LoS</w:t>
      </w:r>
      <w:proofErr w:type="spellEnd"/>
      <w:r w:rsidRPr="003626F9">
        <w:rPr>
          <w:rFonts w:eastAsia="宋体"/>
          <w:szCs w:val="24"/>
          <w:lang w:eastAsia="zh-CN"/>
        </w:rPr>
        <w:t xml:space="preserve"> propagation, for performance requirement study of FR2 HST-DPS in tunnel deployment with updated Ds, </w:t>
      </w:r>
      <w:proofErr w:type="spellStart"/>
      <w:r w:rsidRPr="003626F9">
        <w:rPr>
          <w:rFonts w:eastAsia="宋体"/>
          <w:szCs w:val="24"/>
          <w:lang w:eastAsia="zh-CN"/>
        </w:rPr>
        <w:t>Dmin</w:t>
      </w:r>
      <w:proofErr w:type="spellEnd"/>
      <w:r w:rsidRPr="003626F9">
        <w:rPr>
          <w:rFonts w:eastAsia="宋体"/>
          <w:szCs w:val="24"/>
          <w:lang w:eastAsia="zh-CN"/>
        </w:rPr>
        <w:t xml:space="preserve"> and </w:t>
      </w:r>
      <w:proofErr w:type="spellStart"/>
      <w:r w:rsidRPr="003626F9">
        <w:rPr>
          <w:rFonts w:eastAsia="宋体"/>
          <w:szCs w:val="24"/>
          <w:lang w:eastAsia="zh-CN"/>
        </w:rPr>
        <w:t>Ds_offset</w:t>
      </w:r>
      <w:proofErr w:type="spellEnd"/>
      <w:r w:rsidRPr="003626F9">
        <w:rPr>
          <w:rFonts w:eastAsia="宋体"/>
          <w:szCs w:val="24"/>
          <w:lang w:eastAsia="zh-CN"/>
        </w:rPr>
        <w:t>.</w:t>
      </w:r>
    </w:p>
    <w:p w14:paraId="56307B9E" w14:textId="14D81230" w:rsidR="003626F9" w:rsidRDefault="003626F9" w:rsidP="0057686F">
      <w:pPr>
        <w:pStyle w:val="ListParagraph"/>
        <w:numPr>
          <w:ilvl w:val="3"/>
          <w:numId w:val="4"/>
        </w:numPr>
        <w:overflowPunct/>
        <w:autoSpaceDE/>
        <w:autoSpaceDN/>
        <w:adjustRightInd/>
        <w:spacing w:after="120"/>
        <w:ind w:firstLineChars="0"/>
        <w:jc w:val="both"/>
        <w:textAlignment w:val="auto"/>
        <w:rPr>
          <w:rFonts w:eastAsia="宋体"/>
          <w:szCs w:val="24"/>
          <w:lang w:eastAsia="zh-CN"/>
        </w:rPr>
      </w:pPr>
      <w:r>
        <w:rPr>
          <w:rFonts w:eastAsia="宋体"/>
          <w:szCs w:val="24"/>
          <w:lang w:eastAsia="zh-CN"/>
        </w:rPr>
        <w:t xml:space="preserve">Un-directional scenario </w:t>
      </w:r>
    </w:p>
    <w:tbl>
      <w:tblPr>
        <w:tblStyle w:val="TableGrid"/>
        <w:tblW w:w="0" w:type="auto"/>
        <w:tblLook w:val="04A0" w:firstRow="1" w:lastRow="0" w:firstColumn="1" w:lastColumn="0" w:noHBand="0" w:noVBand="1"/>
      </w:tblPr>
      <w:tblGrid>
        <w:gridCol w:w="9617"/>
      </w:tblGrid>
      <w:tr w:rsidR="003626F9" w14:paraId="332274C2" w14:textId="77777777" w:rsidTr="00656066">
        <w:tc>
          <w:tcPr>
            <w:tcW w:w="9617" w:type="dxa"/>
          </w:tcPr>
          <w:p w14:paraId="5CE07956" w14:textId="410E9E74" w:rsidR="003626F9" w:rsidRDefault="003626F9" w:rsidP="00656066">
            <w:pPr>
              <w:spacing w:afterLines="50" w:after="120"/>
            </w:pPr>
          </w:p>
          <w:p w14:paraId="300D8E84" w14:textId="77777777" w:rsidR="003626F9" w:rsidRDefault="00E409AB" w:rsidP="003626F9">
            <w:pPr>
              <w:pStyle w:val="EQ"/>
              <w:rPr>
                <w:lang w:eastAsia="zh-CN"/>
              </w:rPr>
            </w:pPr>
            <m:oMathPara>
              <m:oMath>
                <m:func>
                  <m:funcPr>
                    <m:ctrlPr>
                      <w:rPr>
                        <w:rFonts w:ascii="Cambria Math" w:hAnsi="Cambria Math"/>
                        <w:iCs/>
                        <w:lang w:eastAsia="zh-CN"/>
                      </w:rPr>
                    </m:ctrlPr>
                  </m:funcPr>
                  <m:fName>
                    <m:r>
                      <m:rPr>
                        <m:sty m:val="p"/>
                      </m:rPr>
                      <w:rPr>
                        <w:rFonts w:ascii="Cambria Math" w:hAnsi="Cambria Math"/>
                        <w:lang w:eastAsia="zh-CN"/>
                      </w:rPr>
                      <m:t>cos</m:t>
                    </m:r>
                  </m:fName>
                  <m:e>
                    <m:r>
                      <w:rPr>
                        <w:rFonts w:ascii="Cambria Math" w:hAnsi="Cambria Math"/>
                        <w:lang w:eastAsia="zh-CN"/>
                      </w:rPr>
                      <m:t>θ</m:t>
                    </m:r>
                    <m:d>
                      <m:dPr>
                        <m:ctrlPr>
                          <w:rPr>
                            <w:rFonts w:ascii="Cambria Math" w:hAnsi="Cambria Math"/>
                            <w:iCs/>
                            <w:lang w:eastAsia="zh-CN"/>
                          </w:rPr>
                        </m:ctrlPr>
                      </m:dPr>
                      <m:e>
                        <m:r>
                          <m:rPr>
                            <m:sty m:val="p"/>
                          </m:rPr>
                          <w:rPr>
                            <w:rFonts w:ascii="Cambria Math" w:hAnsi="Cambria Math"/>
                            <w:lang w:eastAsia="zh-CN"/>
                          </w:rPr>
                          <m:t>t</m:t>
                        </m:r>
                      </m:e>
                    </m:d>
                  </m:e>
                </m:func>
                <m:r>
                  <m:rPr>
                    <m:sty m:val="p"/>
                  </m:rPr>
                  <w:rPr>
                    <w:rFonts w:ascii="Cambria Math" w:hAnsi="Cambria Math"/>
                    <w:lang w:eastAsia="zh-CN"/>
                  </w:rPr>
                  <m:t>=</m:t>
                </m:r>
                <m:f>
                  <m:fPr>
                    <m:ctrlPr>
                      <w:rPr>
                        <w:rFonts w:ascii="Cambria Math" w:hAnsi="Cambria Math"/>
                        <w:iCs/>
                        <w:lang w:eastAsia="zh-CN"/>
                      </w:rPr>
                    </m:ctrlPr>
                  </m:fPr>
                  <m:num>
                    <m:sSub>
                      <m:sSubPr>
                        <m:ctrlPr>
                          <w:rPr>
                            <w:rFonts w:ascii="Cambria Math" w:hAnsi="Cambria Math"/>
                            <w:iCs/>
                            <w:lang w:eastAsia="zh-CN"/>
                          </w:rPr>
                        </m:ctrlPr>
                      </m:sSubPr>
                      <m:e>
                        <m:r>
                          <w:rPr>
                            <w:rFonts w:ascii="Cambria Math" w:hAnsi="Cambria Math"/>
                            <w:lang w:eastAsia="zh-CN"/>
                          </w:rPr>
                          <m:t>D</m:t>
                        </m:r>
                      </m:e>
                      <m:sub>
                        <m:r>
                          <w:rPr>
                            <w:rFonts w:ascii="Cambria Math" w:hAnsi="Cambria Math"/>
                            <w:lang w:eastAsia="zh-CN"/>
                          </w:rPr>
                          <m:t>s</m:t>
                        </m:r>
                        <m:r>
                          <m:rPr>
                            <m:sty m:val="p"/>
                          </m:rPr>
                          <w:rPr>
                            <w:rFonts w:ascii="Cambria Math" w:hAnsi="Cambria Math"/>
                            <w:lang w:eastAsia="zh-CN"/>
                          </w:rPr>
                          <m:t>_</m:t>
                        </m:r>
                        <m:r>
                          <w:rPr>
                            <w:rFonts w:ascii="Cambria Math" w:hAnsi="Cambria Math"/>
                            <w:lang w:eastAsia="zh-CN"/>
                          </w:rPr>
                          <m:t>offset</m:t>
                        </m:r>
                      </m:sub>
                    </m:sSub>
                    <m:r>
                      <m:rPr>
                        <m:sty m:val="p"/>
                      </m:rPr>
                      <w:rPr>
                        <w:rFonts w:ascii="Cambria Math" w:hAnsi="Cambria Math"/>
                        <w:lang w:eastAsia="zh-CN"/>
                      </w:rPr>
                      <m:t> +</m:t>
                    </m:r>
                    <m:sSub>
                      <m:sSubPr>
                        <m:ctrlPr>
                          <w:rPr>
                            <w:rFonts w:ascii="Cambria Math" w:hAnsi="Cambria Math"/>
                            <w:iCs/>
                            <w:lang w:eastAsia="zh-CN"/>
                          </w:rPr>
                        </m:ctrlPr>
                      </m:sSubPr>
                      <m:e>
                        <m:r>
                          <w:rPr>
                            <w:rFonts w:ascii="Cambria Math" w:hAnsi="Cambria Math"/>
                            <w:lang w:eastAsia="zh-CN"/>
                          </w:rPr>
                          <m:t>D</m:t>
                        </m:r>
                      </m:e>
                      <m:sub>
                        <m:r>
                          <w:rPr>
                            <w:rFonts w:ascii="Cambria Math" w:hAnsi="Cambria Math"/>
                            <w:lang w:eastAsia="zh-CN"/>
                          </w:rPr>
                          <m:t>s</m:t>
                        </m:r>
                      </m:sub>
                    </m:sSub>
                    <m:r>
                      <m:rPr>
                        <m:sty m:val="p"/>
                      </m:rPr>
                      <w:rPr>
                        <w:rFonts w:ascii="Cambria Math" w:hAnsi="Cambria Math"/>
                        <w:lang w:eastAsia="zh-CN"/>
                      </w:rPr>
                      <m:t>-</m:t>
                    </m:r>
                    <m:r>
                      <w:rPr>
                        <w:rFonts w:ascii="Cambria Math" w:hAnsi="Cambria Math"/>
                        <w:lang w:eastAsia="zh-CN"/>
                      </w:rPr>
                      <m:t>vt</m:t>
                    </m:r>
                  </m:num>
                  <m:den>
                    <m:rad>
                      <m:radPr>
                        <m:degHide m:val="1"/>
                        <m:ctrlPr>
                          <w:rPr>
                            <w:rFonts w:ascii="Cambria Math" w:hAnsi="Cambria Math"/>
                            <w:iCs/>
                            <w:lang w:eastAsia="zh-CN"/>
                          </w:rPr>
                        </m:ctrlPr>
                      </m:radPr>
                      <m:deg/>
                      <m:e>
                        <m:sSubSup>
                          <m:sSubSupPr>
                            <m:ctrlPr>
                              <w:rPr>
                                <w:rFonts w:ascii="Cambria Math" w:hAnsi="Cambria Math"/>
                                <w:iCs/>
                                <w:lang w:eastAsia="zh-CN"/>
                              </w:rPr>
                            </m:ctrlPr>
                          </m:sSubSupPr>
                          <m:e>
                            <m:r>
                              <w:rPr>
                                <w:rFonts w:ascii="Cambria Math" w:hAnsi="Cambria Math"/>
                                <w:lang w:eastAsia="zh-CN"/>
                              </w:rPr>
                              <m:t>D</m:t>
                            </m:r>
                          </m:e>
                          <m:sub>
                            <m:r>
                              <w:rPr>
                                <w:rFonts w:ascii="Cambria Math" w:hAnsi="Cambria Math"/>
                                <w:lang w:eastAsia="zh-CN"/>
                              </w:rPr>
                              <m:t>min</m:t>
                            </m:r>
                          </m:sub>
                          <m:sup>
                            <m:r>
                              <m:rPr>
                                <m:sty m:val="p"/>
                              </m:rPr>
                              <w:rPr>
                                <w:rFonts w:ascii="Cambria Math" w:hAnsi="Cambria Math"/>
                                <w:lang w:eastAsia="zh-CN"/>
                              </w:rPr>
                              <m:t>2</m:t>
                            </m:r>
                          </m:sup>
                        </m:sSubSup>
                        <m:r>
                          <m:rPr>
                            <m:sty m:val="p"/>
                          </m:rPr>
                          <w:rPr>
                            <w:rFonts w:ascii="Cambria Math" w:hAnsi="Cambria Math"/>
                            <w:lang w:eastAsia="zh-CN"/>
                          </w:rPr>
                          <m:t>+</m:t>
                        </m:r>
                        <m:sSup>
                          <m:sSupPr>
                            <m:ctrlPr>
                              <w:rPr>
                                <w:rFonts w:ascii="Cambria Math" w:hAnsi="Cambria Math"/>
                                <w:iCs/>
                                <w:lang w:eastAsia="zh-CN"/>
                              </w:rPr>
                            </m:ctrlPr>
                          </m:sSupPr>
                          <m:e>
                            <m:d>
                              <m:dPr>
                                <m:ctrlPr>
                                  <w:rPr>
                                    <w:rFonts w:ascii="Cambria Math" w:hAnsi="Cambria Math"/>
                                    <w:iCs/>
                                    <w:lang w:eastAsia="zh-CN"/>
                                  </w:rPr>
                                </m:ctrlPr>
                              </m:dPr>
                              <m:e>
                                <m:sSub>
                                  <m:sSubPr>
                                    <m:ctrlPr>
                                      <w:rPr>
                                        <w:rFonts w:ascii="Cambria Math" w:hAnsi="Cambria Math"/>
                                        <w:iCs/>
                                        <w:lang w:eastAsia="zh-CN"/>
                                      </w:rPr>
                                    </m:ctrlPr>
                                  </m:sSubPr>
                                  <m:e>
                                    <m:r>
                                      <w:rPr>
                                        <w:rFonts w:ascii="Cambria Math" w:hAnsi="Cambria Math"/>
                                        <w:lang w:eastAsia="zh-CN"/>
                                      </w:rPr>
                                      <m:t>D</m:t>
                                    </m:r>
                                  </m:e>
                                  <m:sub>
                                    <m:r>
                                      <w:rPr>
                                        <w:rFonts w:ascii="Cambria Math" w:hAnsi="Cambria Math"/>
                                        <w:lang w:eastAsia="zh-CN"/>
                                      </w:rPr>
                                      <m:t>s</m:t>
                                    </m:r>
                                    <m:r>
                                      <m:rPr>
                                        <m:sty m:val="p"/>
                                      </m:rPr>
                                      <w:rPr>
                                        <w:rFonts w:ascii="Cambria Math" w:hAnsi="Cambria Math"/>
                                        <w:lang w:eastAsia="zh-CN"/>
                                      </w:rPr>
                                      <m:t>_</m:t>
                                    </m:r>
                                    <m:r>
                                      <w:rPr>
                                        <w:rFonts w:ascii="Cambria Math" w:hAnsi="Cambria Math"/>
                                        <w:lang w:eastAsia="zh-CN"/>
                                      </w:rPr>
                                      <m:t>offset</m:t>
                                    </m:r>
                                  </m:sub>
                                </m:sSub>
                                <m:r>
                                  <m:rPr>
                                    <m:sty m:val="p"/>
                                  </m:rPr>
                                  <w:rPr>
                                    <w:rFonts w:ascii="Cambria Math" w:hAnsi="Cambria Math"/>
                                    <w:lang w:eastAsia="zh-CN"/>
                                  </w:rPr>
                                  <m:t>+</m:t>
                                </m:r>
                                <m:sSub>
                                  <m:sSubPr>
                                    <m:ctrlPr>
                                      <w:rPr>
                                        <w:rFonts w:ascii="Cambria Math" w:hAnsi="Cambria Math"/>
                                        <w:iCs/>
                                        <w:lang w:eastAsia="zh-CN"/>
                                      </w:rPr>
                                    </m:ctrlPr>
                                  </m:sSubPr>
                                  <m:e>
                                    <m:r>
                                      <w:rPr>
                                        <w:rFonts w:ascii="Cambria Math" w:hAnsi="Cambria Math"/>
                                        <w:lang w:eastAsia="zh-CN"/>
                                      </w:rPr>
                                      <m:t>D</m:t>
                                    </m:r>
                                  </m:e>
                                  <m:sub>
                                    <m:r>
                                      <w:rPr>
                                        <w:rFonts w:ascii="Cambria Math" w:hAnsi="Cambria Math"/>
                                        <w:lang w:eastAsia="zh-CN"/>
                                      </w:rPr>
                                      <m:t>s</m:t>
                                    </m:r>
                                  </m:sub>
                                </m:sSub>
                                <m:r>
                                  <m:rPr>
                                    <m:sty m:val="p"/>
                                  </m:rPr>
                                  <w:rPr>
                                    <w:rFonts w:ascii="Cambria Math" w:hAnsi="Cambria Math"/>
                                    <w:lang w:eastAsia="zh-CN"/>
                                  </w:rPr>
                                  <m:t>-</m:t>
                                </m:r>
                                <m:r>
                                  <w:rPr>
                                    <w:rFonts w:ascii="Cambria Math" w:hAnsi="Cambria Math"/>
                                    <w:lang w:eastAsia="zh-CN"/>
                                  </w:rPr>
                                  <m:t>vt</m:t>
                                </m:r>
                              </m:e>
                            </m:d>
                          </m:e>
                          <m:sup>
                            <m:r>
                              <m:rPr>
                                <m:sty m:val="p"/>
                              </m:rPr>
                              <w:rPr>
                                <w:rFonts w:ascii="Cambria Math" w:hAnsi="Cambria Math"/>
                                <w:lang w:eastAsia="zh-CN"/>
                              </w:rPr>
                              <m:t>2</m:t>
                            </m:r>
                          </m:sup>
                        </m:sSup>
                      </m:e>
                    </m:rad>
                  </m:den>
                </m:f>
                <m:r>
                  <m:rPr>
                    <m:sty m:val="p"/>
                  </m:rPr>
                  <w:rPr>
                    <w:rFonts w:ascii="Cambria Math" w:hAnsi="Cambria Math"/>
                    <w:lang w:eastAsia="zh-CN"/>
                  </w:rPr>
                  <m:t>,  0&lt;</m:t>
                </m:r>
                <m:r>
                  <w:rPr>
                    <w:rFonts w:ascii="Cambria Math" w:hAnsi="Cambria Math"/>
                    <w:lang w:eastAsia="zh-CN"/>
                  </w:rPr>
                  <m:t>t</m:t>
                </m:r>
                <m:r>
                  <m:rPr>
                    <m:sty m:val="p"/>
                  </m:rPr>
                  <w:rPr>
                    <w:rFonts w:ascii="Cambria Math" w:hAnsi="Cambria Math" w:hint="eastAsia"/>
                    <w:lang w:eastAsia="zh-CN"/>
                  </w:rPr>
                  <m:t>≤</m:t>
                </m:r>
                <m:f>
                  <m:fPr>
                    <m:ctrlPr>
                      <w:rPr>
                        <w:rFonts w:ascii="Cambria Math" w:hAnsi="Cambria Math"/>
                        <w:iCs/>
                        <w:lang w:eastAsia="zh-CN"/>
                      </w:rPr>
                    </m:ctrlPr>
                  </m:fPr>
                  <m:num>
                    <m:sSub>
                      <m:sSubPr>
                        <m:ctrlPr>
                          <w:rPr>
                            <w:rFonts w:ascii="Cambria Math" w:hAnsi="Cambria Math"/>
                            <w:iCs/>
                            <w:lang w:eastAsia="zh-CN"/>
                          </w:rPr>
                        </m:ctrlPr>
                      </m:sSubPr>
                      <m:e>
                        <m:r>
                          <w:rPr>
                            <w:rFonts w:ascii="Cambria Math" w:hAnsi="Cambria Math"/>
                            <w:lang w:eastAsia="zh-CN"/>
                          </w:rPr>
                          <m:t>D</m:t>
                        </m:r>
                      </m:e>
                      <m:sub>
                        <m:r>
                          <w:rPr>
                            <w:rFonts w:ascii="Cambria Math" w:hAnsi="Cambria Math"/>
                            <w:lang w:eastAsia="zh-CN"/>
                          </w:rPr>
                          <m:t>s</m:t>
                        </m:r>
                      </m:sub>
                    </m:sSub>
                  </m:num>
                  <m:den>
                    <m:r>
                      <w:rPr>
                        <w:rFonts w:ascii="Cambria Math" w:hAnsi="Cambria Math"/>
                        <w:lang w:eastAsia="zh-CN"/>
                      </w:rPr>
                      <m:t>v</m:t>
                    </m:r>
                  </m:den>
                </m:f>
              </m:oMath>
            </m:oMathPara>
          </w:p>
          <w:p w14:paraId="0F28803D" w14:textId="49469C39" w:rsidR="003626F9" w:rsidRDefault="003626F9" w:rsidP="003626F9">
            <w:pPr>
              <w:pStyle w:val="EQ"/>
              <w:jc w:val="center"/>
              <w:rPr>
                <w:lang w:eastAsia="zh-CN"/>
              </w:rPr>
            </w:pPr>
            <m:oMathPara>
              <m:oMath>
                <m:r>
                  <w:rPr>
                    <w:rFonts w:ascii="Cambria Math" w:hAnsi="Cambria Math"/>
                    <w:lang w:eastAsia="zh-CN"/>
                  </w:rPr>
                  <m:t>cosθ</m:t>
                </m:r>
                <m:d>
                  <m:dPr>
                    <m:ctrlPr>
                      <w:rPr>
                        <w:rFonts w:ascii="Cambria Math" w:hAnsi="Cambria Math"/>
                        <w:iCs/>
                        <w:lang w:val="en-US" w:eastAsia="zh-CN"/>
                      </w:rPr>
                    </m:ctrlPr>
                  </m:dPr>
                  <m:e>
                    <m:r>
                      <w:rPr>
                        <w:rFonts w:ascii="Cambria Math" w:hAnsi="Cambria Math"/>
                        <w:lang w:eastAsia="zh-CN"/>
                      </w:rPr>
                      <m:t>t</m:t>
                    </m:r>
                  </m:e>
                </m:d>
                <m:r>
                  <m:rPr>
                    <m:sty m:val="p"/>
                  </m:rPr>
                  <w:rPr>
                    <w:rFonts w:ascii="Cambria Math" w:hAnsi="Cambria Math"/>
                    <w:lang w:eastAsia="zh-CN"/>
                  </w:rPr>
                  <m:t>=</m:t>
                </m:r>
                <m:r>
                  <w:rPr>
                    <w:rFonts w:ascii="Cambria Math" w:hAnsi="Cambria Math"/>
                    <w:lang w:eastAsia="zh-CN"/>
                  </w:rPr>
                  <m:t>cosθ</m:t>
                </m:r>
                <m:d>
                  <m:dPr>
                    <m:ctrlPr>
                      <w:rPr>
                        <w:rFonts w:ascii="Cambria Math" w:hAnsi="Cambria Math"/>
                        <w:iCs/>
                        <w:lang w:val="en-US" w:eastAsia="zh-CN"/>
                      </w:rPr>
                    </m:ctrlPr>
                  </m:dPr>
                  <m:e>
                    <m:r>
                      <w:rPr>
                        <w:rFonts w:ascii="Cambria Math" w:hAnsi="Cambria Math"/>
                        <w:lang w:eastAsia="zh-CN"/>
                      </w:rPr>
                      <m:t>t</m:t>
                    </m:r>
                    <m:r>
                      <m:rPr>
                        <m:sty m:val="p"/>
                      </m:rPr>
                      <w:rPr>
                        <w:rFonts w:ascii="Cambria Math" w:hAnsi="Cambria Math"/>
                        <w:lang w:eastAsia="zh-CN"/>
                      </w:rPr>
                      <m:t> mod</m:t>
                    </m:r>
                    <m:d>
                      <m:dPr>
                        <m:ctrlPr>
                          <w:rPr>
                            <w:rFonts w:ascii="Cambria Math" w:hAnsi="Cambria Math"/>
                            <w:iCs/>
                            <w:lang w:val="en-US" w:eastAsia="zh-CN"/>
                          </w:rPr>
                        </m:ctrlPr>
                      </m:dPr>
                      <m:e>
                        <m:f>
                          <m:fPr>
                            <m:ctrlPr>
                              <w:rPr>
                                <w:rFonts w:ascii="Cambria Math" w:hAnsi="Cambria Math"/>
                                <w:iCs/>
                                <w:lang w:val="en-US" w:eastAsia="zh-CN"/>
                              </w:rPr>
                            </m:ctrlPr>
                          </m:fPr>
                          <m:num>
                            <m:sSub>
                              <m:sSubPr>
                                <m:ctrlPr>
                                  <w:rPr>
                                    <w:rFonts w:ascii="Cambria Math" w:hAnsi="Cambria Math"/>
                                    <w:iCs/>
                                    <w:lang w:val="en-US" w:eastAsia="zh-CN"/>
                                  </w:rPr>
                                </m:ctrlPr>
                              </m:sSubPr>
                              <m:e>
                                <m:r>
                                  <w:rPr>
                                    <w:rFonts w:ascii="Cambria Math" w:hAnsi="Cambria Math"/>
                                    <w:lang w:eastAsia="zh-CN"/>
                                  </w:rPr>
                                  <m:t>D</m:t>
                                </m:r>
                              </m:e>
                              <m:sub>
                                <m:r>
                                  <w:rPr>
                                    <w:rFonts w:ascii="Cambria Math" w:hAnsi="Cambria Math"/>
                                    <w:lang w:eastAsia="zh-CN"/>
                                  </w:rPr>
                                  <m:t>s</m:t>
                                </m:r>
                              </m:sub>
                            </m:sSub>
                          </m:num>
                          <m:den>
                            <m:r>
                              <w:rPr>
                                <w:rFonts w:ascii="Cambria Math" w:hAnsi="Cambria Math"/>
                                <w:lang w:eastAsia="zh-CN"/>
                              </w:rPr>
                              <m:t>v</m:t>
                            </m:r>
                          </m:den>
                        </m:f>
                      </m:e>
                    </m:d>
                  </m:e>
                </m:d>
                <m:r>
                  <m:rPr>
                    <m:sty m:val="p"/>
                  </m:rPr>
                  <w:rPr>
                    <w:rFonts w:ascii="Cambria Math" w:hAnsi="Cambria Math"/>
                    <w:lang w:eastAsia="zh-CN"/>
                  </w:rPr>
                  <m:t>,  </m:t>
                </m:r>
                <m:r>
                  <w:rPr>
                    <w:rFonts w:ascii="Cambria Math" w:hAnsi="Cambria Math"/>
                    <w:lang w:eastAsia="zh-CN"/>
                  </w:rPr>
                  <m:t>t</m:t>
                </m:r>
                <m:r>
                  <m:rPr>
                    <m:sty m:val="p"/>
                  </m:rPr>
                  <w:rPr>
                    <w:rFonts w:ascii="Cambria Math" w:hAnsi="Cambria Math"/>
                    <w:lang w:eastAsia="zh-CN"/>
                  </w:rPr>
                  <m:t>&gt;</m:t>
                </m:r>
                <m:sSub>
                  <m:sSubPr>
                    <m:ctrlPr>
                      <w:rPr>
                        <w:rFonts w:ascii="Cambria Math" w:hAnsi="Cambria Math"/>
                        <w:iCs/>
                        <w:lang w:val="en-US" w:eastAsia="zh-CN"/>
                      </w:rPr>
                    </m:ctrlPr>
                  </m:sSubPr>
                  <m:e>
                    <m:r>
                      <w:rPr>
                        <w:rFonts w:ascii="Cambria Math" w:hAnsi="Cambria Math"/>
                        <w:lang w:eastAsia="zh-CN"/>
                      </w:rPr>
                      <m:t>D</m:t>
                    </m:r>
                  </m:e>
                  <m:sub>
                    <m:r>
                      <w:rPr>
                        <w:rFonts w:ascii="Cambria Math" w:hAnsi="Cambria Math"/>
                        <w:lang w:eastAsia="zh-CN"/>
                      </w:rPr>
                      <m:t>s</m:t>
                    </m:r>
                  </m:sub>
                </m:sSub>
                <m:r>
                  <m:rPr>
                    <m:sty m:val="p"/>
                  </m:rPr>
                  <w:rPr>
                    <w:rFonts w:ascii="Cambria Math" w:hAnsi="Cambria Math"/>
                    <w:lang w:eastAsia="zh-CN"/>
                  </w:rPr>
                  <m:t>/</m:t>
                </m:r>
                <m:r>
                  <w:rPr>
                    <w:rFonts w:ascii="Cambria Math" w:hAnsi="Cambria Math"/>
                    <w:lang w:eastAsia="zh-CN"/>
                  </w:rPr>
                  <m:t>v</m:t>
                </m:r>
              </m:oMath>
            </m:oMathPara>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38"/>
              <w:gridCol w:w="2835"/>
            </w:tblGrid>
            <w:tr w:rsidR="003626F9" w:rsidRPr="00384924" w14:paraId="29E6DDCF" w14:textId="77777777" w:rsidTr="00656066">
              <w:trPr>
                <w:trHeight w:val="240"/>
                <w:jc w:val="center"/>
              </w:trPr>
              <w:tc>
                <w:tcPr>
                  <w:tcW w:w="1838" w:type="dxa"/>
                  <w:vMerge w:val="restart"/>
                  <w:vAlign w:val="center"/>
                </w:tcPr>
                <w:p w14:paraId="7FB4579B" w14:textId="77777777" w:rsidR="003626F9" w:rsidRPr="00384924" w:rsidRDefault="003626F9" w:rsidP="003626F9">
                  <w:pPr>
                    <w:pStyle w:val="TAH"/>
                    <w:rPr>
                      <w:rFonts w:eastAsia="?? ??"/>
                      <w:lang w:eastAsia="ja-JP"/>
                    </w:rPr>
                  </w:pPr>
                  <w:r w:rsidRPr="00384924">
                    <w:rPr>
                      <w:rFonts w:eastAsia="?? ??"/>
                      <w:lang w:eastAsia="ja-JP"/>
                    </w:rPr>
                    <w:t>Parameter</w:t>
                  </w:r>
                </w:p>
              </w:tc>
              <w:tc>
                <w:tcPr>
                  <w:tcW w:w="2835" w:type="dxa"/>
                  <w:tcBorders>
                    <w:bottom w:val="nil"/>
                  </w:tcBorders>
                  <w:vAlign w:val="center"/>
                </w:tcPr>
                <w:p w14:paraId="4491D6B6" w14:textId="77777777" w:rsidR="003626F9" w:rsidRPr="00384924" w:rsidRDefault="003626F9" w:rsidP="003626F9">
                  <w:pPr>
                    <w:pStyle w:val="TAH"/>
                    <w:rPr>
                      <w:rFonts w:eastAsia="?? ??"/>
                      <w:lang w:eastAsia="ja-JP"/>
                    </w:rPr>
                  </w:pPr>
                  <w:r w:rsidRPr="00384924">
                    <w:rPr>
                      <w:lang w:eastAsia="ja-JP"/>
                    </w:rPr>
                    <w:t>Value</w:t>
                  </w:r>
                </w:p>
              </w:tc>
            </w:tr>
            <w:tr w:rsidR="003626F9" w:rsidRPr="00384924" w14:paraId="6B6D58FA" w14:textId="77777777" w:rsidTr="00656066">
              <w:trPr>
                <w:trHeight w:val="240"/>
                <w:jc w:val="center"/>
              </w:trPr>
              <w:tc>
                <w:tcPr>
                  <w:tcW w:w="1838" w:type="dxa"/>
                  <w:vMerge/>
                  <w:tcBorders>
                    <w:bottom w:val="nil"/>
                  </w:tcBorders>
                  <w:vAlign w:val="center"/>
                </w:tcPr>
                <w:p w14:paraId="18D811F0" w14:textId="77777777" w:rsidR="003626F9" w:rsidRPr="00384924" w:rsidRDefault="003626F9" w:rsidP="003626F9">
                  <w:pPr>
                    <w:pStyle w:val="TAH"/>
                    <w:rPr>
                      <w:rFonts w:eastAsia="?? ??"/>
                      <w:lang w:eastAsia="ja-JP"/>
                    </w:rPr>
                  </w:pPr>
                </w:p>
              </w:tc>
              <w:tc>
                <w:tcPr>
                  <w:tcW w:w="2835" w:type="dxa"/>
                  <w:tcBorders>
                    <w:bottom w:val="nil"/>
                  </w:tcBorders>
                  <w:vAlign w:val="center"/>
                </w:tcPr>
                <w:p w14:paraId="3434DF75" w14:textId="77777777" w:rsidR="003626F9" w:rsidRPr="00384924" w:rsidRDefault="003626F9" w:rsidP="003626F9">
                  <w:pPr>
                    <w:pStyle w:val="TAH"/>
                    <w:rPr>
                      <w:lang w:eastAsia="ja-JP"/>
                    </w:rPr>
                  </w:pPr>
                  <w:r>
                    <w:rPr>
                      <w:lang w:eastAsia="ja-JP"/>
                    </w:rPr>
                    <w:t>TBD</w:t>
                  </w:r>
                </w:p>
              </w:tc>
            </w:tr>
            <w:tr w:rsidR="003626F9" w:rsidRPr="00384924" w14:paraId="6DD824BB" w14:textId="77777777" w:rsidTr="00656066">
              <w:trPr>
                <w:cantSplit/>
                <w:trHeight w:val="70"/>
                <w:jc w:val="center"/>
              </w:trPr>
              <w:tc>
                <w:tcPr>
                  <w:tcW w:w="1838" w:type="dxa"/>
                  <w:vAlign w:val="center"/>
                </w:tcPr>
                <w:p w14:paraId="5CFB67FA" w14:textId="77777777" w:rsidR="003626F9" w:rsidRPr="00384924" w:rsidRDefault="00E409AB" w:rsidP="003626F9">
                  <w:pPr>
                    <w:pStyle w:val="TAC"/>
                    <w:rPr>
                      <w:rFonts w:cs="v5.0.0"/>
                      <w:lang w:eastAsia="ja-JP"/>
                    </w:rPr>
                  </w:pPr>
                  <m:oMathPara>
                    <m:oMath>
                      <m:sSub>
                        <m:sSubPr>
                          <m:ctrlPr>
                            <w:rPr>
                              <w:rFonts w:ascii="Cambria Math" w:hAnsi="Cambria Math"/>
                              <w:lang w:eastAsia="ja-JP"/>
                            </w:rPr>
                          </m:ctrlPr>
                        </m:sSubPr>
                        <m:e>
                          <m:r>
                            <w:rPr>
                              <w:rFonts w:ascii="Cambria Math" w:hAnsi="Cambria Math"/>
                              <w:lang w:eastAsia="ja-JP"/>
                            </w:rPr>
                            <m:t>D</m:t>
                          </m:r>
                        </m:e>
                        <m:sub>
                          <m:r>
                            <w:rPr>
                              <w:rFonts w:ascii="Cambria Math" w:hAnsi="Cambria Math"/>
                              <w:lang w:eastAsia="ja-JP"/>
                            </w:rPr>
                            <m:t>s</m:t>
                          </m:r>
                        </m:sub>
                      </m:sSub>
                    </m:oMath>
                  </m:oMathPara>
                </w:p>
              </w:tc>
              <w:tc>
                <w:tcPr>
                  <w:tcW w:w="2835" w:type="dxa"/>
                  <w:vAlign w:val="center"/>
                </w:tcPr>
                <w:p w14:paraId="33D0D716" w14:textId="77777777" w:rsidR="003626F9" w:rsidRPr="00384924" w:rsidRDefault="003626F9" w:rsidP="003626F9">
                  <w:pPr>
                    <w:pStyle w:val="TAC"/>
                    <w:rPr>
                      <w:rFonts w:eastAsia="?? ??" w:cs="v5.0.0"/>
                      <w:lang w:eastAsia="ja-JP"/>
                    </w:rPr>
                  </w:pPr>
                  <w:r w:rsidRPr="00384924">
                    <w:rPr>
                      <w:rFonts w:cs="v5.0.0"/>
                      <w:lang w:eastAsia="zh-CN"/>
                    </w:rPr>
                    <w:t>700</w:t>
                  </w:r>
                  <w:r w:rsidRPr="00384924">
                    <w:rPr>
                      <w:rFonts w:eastAsia="?? ??" w:cs="v5.0.0"/>
                      <w:lang w:eastAsia="ja-JP"/>
                    </w:rPr>
                    <w:t xml:space="preserve"> m</w:t>
                  </w:r>
                </w:p>
              </w:tc>
            </w:tr>
            <w:tr w:rsidR="003626F9" w:rsidRPr="00384924" w14:paraId="04D54B99" w14:textId="77777777" w:rsidTr="00656066">
              <w:trPr>
                <w:cantSplit/>
                <w:trHeight w:val="70"/>
                <w:jc w:val="center"/>
              </w:trPr>
              <w:tc>
                <w:tcPr>
                  <w:tcW w:w="1838" w:type="dxa"/>
                  <w:vAlign w:val="center"/>
                </w:tcPr>
                <w:p w14:paraId="18060D8D" w14:textId="77777777" w:rsidR="003626F9" w:rsidRDefault="00E409AB" w:rsidP="003626F9">
                  <w:pPr>
                    <w:pStyle w:val="TAC"/>
                    <w:rPr>
                      <w:rFonts w:ascii="Calibri" w:eastAsia="Calibri" w:hAnsi="Calibri"/>
                      <w:lang w:eastAsia="ja-JP"/>
                    </w:rPr>
                  </w:pPr>
                  <m:oMathPara>
                    <m:oMath>
                      <m:sSub>
                        <m:sSubPr>
                          <m:ctrlPr>
                            <w:rPr>
                              <w:rFonts w:ascii="Cambria Math" w:hAnsi="Cambria Math"/>
                              <w:lang w:eastAsia="ja-JP"/>
                            </w:rPr>
                          </m:ctrlPr>
                        </m:sSubPr>
                        <m:e>
                          <m:r>
                            <w:rPr>
                              <w:rFonts w:ascii="Cambria Math" w:hAnsi="Cambria Math"/>
                              <w:lang w:eastAsia="ja-JP"/>
                            </w:rPr>
                            <m:t>D</m:t>
                          </m:r>
                        </m:e>
                        <m:sub>
                          <m:r>
                            <w:rPr>
                              <w:rFonts w:ascii="Cambria Math" w:hAnsi="Cambria Math"/>
                              <w:lang w:eastAsia="ja-JP"/>
                            </w:rPr>
                            <m:t>s</m:t>
                          </m:r>
                          <m:r>
                            <m:rPr>
                              <m:sty m:val="p"/>
                            </m:rPr>
                            <w:rPr>
                              <w:rFonts w:ascii="Cambria Math" w:hAnsi="Cambria Math"/>
                              <w:lang w:eastAsia="ja-JP"/>
                            </w:rPr>
                            <m:t>_</m:t>
                          </m:r>
                          <m:r>
                            <w:rPr>
                              <w:rFonts w:ascii="Cambria Math" w:hAnsi="Cambria Math"/>
                              <w:lang w:eastAsia="ja-JP"/>
                            </w:rPr>
                            <m:t>offset</m:t>
                          </m:r>
                        </m:sub>
                      </m:sSub>
                    </m:oMath>
                  </m:oMathPara>
                </w:p>
              </w:tc>
              <w:tc>
                <w:tcPr>
                  <w:tcW w:w="2835" w:type="dxa"/>
                  <w:vAlign w:val="center"/>
                </w:tcPr>
                <w:p w14:paraId="3B429830" w14:textId="77777777" w:rsidR="003626F9" w:rsidRPr="00D624FA" w:rsidRDefault="003626F9" w:rsidP="003626F9">
                  <w:pPr>
                    <w:pStyle w:val="TAC"/>
                    <w:rPr>
                      <w:rFonts w:eastAsia="?? ??" w:cs="v5.0.0"/>
                      <w:lang w:eastAsia="ja-JP"/>
                    </w:rPr>
                  </w:pPr>
                  <w:r w:rsidRPr="00D624FA">
                    <w:rPr>
                      <w:rFonts w:eastAsia="?? ??" w:cs="v5.0.0"/>
                      <w:lang w:eastAsia="ja-JP"/>
                    </w:rPr>
                    <w:t>5m</w:t>
                  </w:r>
                </w:p>
              </w:tc>
            </w:tr>
            <w:tr w:rsidR="003626F9" w:rsidRPr="00384924" w14:paraId="4082CA7F" w14:textId="77777777" w:rsidTr="00656066">
              <w:trPr>
                <w:cantSplit/>
                <w:trHeight w:val="70"/>
                <w:jc w:val="center"/>
              </w:trPr>
              <w:tc>
                <w:tcPr>
                  <w:tcW w:w="1838" w:type="dxa"/>
                  <w:vAlign w:val="center"/>
                </w:tcPr>
                <w:p w14:paraId="05C1DE1D" w14:textId="77777777" w:rsidR="003626F9" w:rsidRPr="00384924" w:rsidRDefault="00E409AB" w:rsidP="003626F9">
                  <w:pPr>
                    <w:pStyle w:val="TAC"/>
                    <w:rPr>
                      <w:lang w:eastAsia="ja-JP"/>
                    </w:rPr>
                  </w:pPr>
                  <m:oMathPara>
                    <m:oMath>
                      <m:sSub>
                        <m:sSubPr>
                          <m:ctrlPr>
                            <w:rPr>
                              <w:rFonts w:ascii="Cambria Math" w:hAnsi="Cambria Math"/>
                              <w:lang w:eastAsia="ja-JP"/>
                            </w:rPr>
                          </m:ctrlPr>
                        </m:sSubPr>
                        <m:e>
                          <m:r>
                            <w:rPr>
                              <w:rFonts w:ascii="Cambria Math" w:hAnsi="Cambria Math"/>
                              <w:lang w:eastAsia="ja-JP"/>
                            </w:rPr>
                            <m:t>D</m:t>
                          </m:r>
                        </m:e>
                        <m:sub>
                          <m:r>
                            <w:rPr>
                              <w:rFonts w:ascii="Cambria Math" w:hAnsi="Cambria Math"/>
                              <w:lang w:eastAsia="ja-JP"/>
                            </w:rPr>
                            <m:t>min</m:t>
                          </m:r>
                        </m:sub>
                      </m:sSub>
                    </m:oMath>
                  </m:oMathPara>
                </w:p>
              </w:tc>
              <w:tc>
                <w:tcPr>
                  <w:tcW w:w="2835" w:type="dxa"/>
                  <w:vAlign w:val="center"/>
                </w:tcPr>
                <w:p w14:paraId="7972B47B" w14:textId="77777777" w:rsidR="003626F9" w:rsidRPr="00D624FA" w:rsidRDefault="003626F9" w:rsidP="003626F9">
                  <w:pPr>
                    <w:pStyle w:val="TAC"/>
                    <w:rPr>
                      <w:rFonts w:eastAsia="?? ??" w:cs="v5.0.0"/>
                      <w:lang w:eastAsia="ja-JP"/>
                    </w:rPr>
                  </w:pPr>
                  <w:r w:rsidRPr="00D624FA">
                    <w:rPr>
                      <w:rFonts w:eastAsia="?? ??" w:cs="v5.0.0"/>
                      <w:lang w:eastAsia="ja-JP"/>
                    </w:rPr>
                    <w:t>1 m</w:t>
                  </w:r>
                </w:p>
              </w:tc>
            </w:tr>
            <w:tr w:rsidR="003626F9" w:rsidRPr="00384924" w14:paraId="3F79055D" w14:textId="77777777" w:rsidTr="00656066">
              <w:trPr>
                <w:cantSplit/>
                <w:trHeight w:val="70"/>
                <w:jc w:val="center"/>
              </w:trPr>
              <w:tc>
                <w:tcPr>
                  <w:tcW w:w="1838" w:type="dxa"/>
                  <w:vAlign w:val="center"/>
                </w:tcPr>
                <w:p w14:paraId="749F2EB1" w14:textId="77777777" w:rsidR="003626F9" w:rsidRPr="00384924" w:rsidRDefault="003626F9" w:rsidP="003626F9">
                  <w:pPr>
                    <w:pStyle w:val="TAC"/>
                    <w:rPr>
                      <w:lang w:eastAsia="ja-JP"/>
                    </w:rPr>
                  </w:pPr>
                  <m:oMathPara>
                    <m:oMath>
                      <m:r>
                        <w:rPr>
                          <w:rFonts w:ascii="Cambria Math" w:hAnsi="Cambria Math"/>
                          <w:snapToGrid w:val="0"/>
                          <w:szCs w:val="21"/>
                          <w:lang w:eastAsia="ja-JP"/>
                        </w:rPr>
                        <m:t>v</m:t>
                      </m:r>
                    </m:oMath>
                  </m:oMathPara>
                </w:p>
              </w:tc>
              <w:tc>
                <w:tcPr>
                  <w:tcW w:w="2835" w:type="dxa"/>
                  <w:vAlign w:val="center"/>
                </w:tcPr>
                <w:p w14:paraId="19CF4439" w14:textId="77777777" w:rsidR="003626F9" w:rsidRPr="00384924" w:rsidRDefault="003626F9" w:rsidP="003626F9">
                  <w:pPr>
                    <w:pStyle w:val="TAC"/>
                    <w:rPr>
                      <w:rFonts w:eastAsia="?? ??" w:cs="v5.0.0"/>
                      <w:lang w:eastAsia="ja-JP"/>
                    </w:rPr>
                  </w:pPr>
                  <w:r>
                    <w:rPr>
                      <w:rFonts w:eastAsia="?? ??" w:cs="v5.0.0"/>
                      <w:lang w:eastAsia="ja-JP"/>
                    </w:rPr>
                    <w:t>3</w:t>
                  </w:r>
                  <w:r w:rsidRPr="00384924">
                    <w:rPr>
                      <w:rFonts w:eastAsia="?? ??" w:cs="v5.0.0"/>
                      <w:lang w:eastAsia="ja-JP"/>
                    </w:rPr>
                    <w:t>50 km/h</w:t>
                  </w:r>
                </w:p>
              </w:tc>
            </w:tr>
            <w:tr w:rsidR="003626F9" w:rsidRPr="00384924" w14:paraId="2DCBE26E" w14:textId="77777777" w:rsidTr="00656066">
              <w:trPr>
                <w:cantSplit/>
                <w:trHeight w:val="70"/>
                <w:jc w:val="center"/>
              </w:trPr>
              <w:tc>
                <w:tcPr>
                  <w:tcW w:w="1838" w:type="dxa"/>
                  <w:vAlign w:val="center"/>
                </w:tcPr>
                <w:p w14:paraId="20CFA5A4" w14:textId="77777777" w:rsidR="003626F9" w:rsidRPr="00384924" w:rsidRDefault="00E409AB" w:rsidP="003626F9">
                  <w:pPr>
                    <w:pStyle w:val="TAC"/>
                    <w:rPr>
                      <w:lang w:eastAsia="ja-JP"/>
                    </w:rPr>
                  </w:pPr>
                  <m:oMathPara>
                    <m:oMath>
                      <m:sSub>
                        <m:sSubPr>
                          <m:ctrlPr>
                            <w:rPr>
                              <w:rFonts w:ascii="Cambria Math" w:hAnsi="Cambria Math"/>
                              <w:snapToGrid w:val="0"/>
                              <w:szCs w:val="21"/>
                              <w:lang w:eastAsia="ja-JP"/>
                            </w:rPr>
                          </m:ctrlPr>
                        </m:sSubPr>
                        <m:e>
                          <m:r>
                            <w:rPr>
                              <w:rFonts w:ascii="Cambria Math" w:hAnsi="Cambria Math"/>
                              <w:snapToGrid w:val="0"/>
                              <w:szCs w:val="21"/>
                              <w:lang w:eastAsia="ja-JP"/>
                            </w:rPr>
                            <m:t>f</m:t>
                          </m:r>
                        </m:e>
                        <m:sub>
                          <m:r>
                            <w:rPr>
                              <w:rFonts w:ascii="Cambria Math" w:hAnsi="Cambria Math"/>
                              <w:snapToGrid w:val="0"/>
                              <w:szCs w:val="21"/>
                              <w:lang w:eastAsia="ja-JP"/>
                            </w:rPr>
                            <m:t>d</m:t>
                          </m:r>
                        </m:sub>
                      </m:sSub>
                    </m:oMath>
                  </m:oMathPara>
                </w:p>
              </w:tc>
              <w:tc>
                <w:tcPr>
                  <w:tcW w:w="2835" w:type="dxa"/>
                  <w:vAlign w:val="center"/>
                </w:tcPr>
                <w:p w14:paraId="59124AC9" w14:textId="77777777" w:rsidR="003626F9" w:rsidRPr="00384924" w:rsidRDefault="003626F9" w:rsidP="003626F9">
                  <w:pPr>
                    <w:pStyle w:val="TAC"/>
                    <w:rPr>
                      <w:rFonts w:eastAsia="?? ??" w:cs="v5.0.0"/>
                      <w:lang w:eastAsia="ja-JP"/>
                    </w:rPr>
                  </w:pPr>
                  <w:r w:rsidRPr="00857E5F">
                    <w:rPr>
                      <w:rFonts w:cs="v5.0.0"/>
                      <w:lang w:eastAsia="zh-CN"/>
                    </w:rPr>
                    <w:t>9722</w:t>
                  </w:r>
                  <w:r>
                    <w:rPr>
                      <w:rFonts w:cs="v5.0.0"/>
                      <w:lang w:eastAsia="zh-CN"/>
                    </w:rPr>
                    <w:t xml:space="preserve"> Hz</w:t>
                  </w:r>
                </w:p>
              </w:tc>
            </w:tr>
          </w:tbl>
          <w:p w14:paraId="2A9BB95A" w14:textId="1F43A0D7" w:rsidR="003626F9" w:rsidRDefault="003626F9" w:rsidP="00656066">
            <w:pPr>
              <w:spacing w:afterLines="50" w:after="120"/>
            </w:pPr>
          </w:p>
        </w:tc>
      </w:tr>
    </w:tbl>
    <w:p w14:paraId="5503CB08" w14:textId="0D90DB69" w:rsidR="003626F9" w:rsidRDefault="003626F9" w:rsidP="003626F9">
      <w:pPr>
        <w:pStyle w:val="ListParagraph"/>
        <w:overflowPunct/>
        <w:autoSpaceDE/>
        <w:autoSpaceDN/>
        <w:adjustRightInd/>
        <w:spacing w:after="120"/>
        <w:ind w:left="2376" w:firstLineChars="0" w:firstLine="0"/>
        <w:jc w:val="both"/>
        <w:textAlignment w:val="auto"/>
        <w:rPr>
          <w:rFonts w:eastAsia="宋体"/>
          <w:szCs w:val="24"/>
          <w:lang w:eastAsia="zh-CN"/>
        </w:rPr>
      </w:pPr>
    </w:p>
    <w:p w14:paraId="4F869BE6" w14:textId="77777777" w:rsidR="003626F9" w:rsidRDefault="003626F9" w:rsidP="003626F9">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7A17B6F2" w14:textId="77777777" w:rsidR="003626F9" w:rsidRDefault="003626F9" w:rsidP="003626F9">
      <w:pPr>
        <w:pStyle w:val="ListParagraph"/>
        <w:numPr>
          <w:ilvl w:val="1"/>
          <w:numId w:val="4"/>
        </w:numPr>
        <w:overflowPunct/>
        <w:autoSpaceDE/>
        <w:autoSpaceDN/>
        <w:adjustRightInd/>
        <w:spacing w:after="120"/>
        <w:ind w:left="1440" w:firstLineChars="0"/>
        <w:jc w:val="both"/>
        <w:textAlignment w:val="auto"/>
        <w:rPr>
          <w:rFonts w:eastAsia="宋体"/>
          <w:szCs w:val="24"/>
          <w:lang w:eastAsia="zh-CN"/>
        </w:rPr>
      </w:pPr>
      <w:r>
        <w:rPr>
          <w:rFonts w:eastAsia="宋体"/>
          <w:szCs w:val="24"/>
          <w:lang w:eastAsia="zh-CN"/>
        </w:rPr>
        <w:lastRenderedPageBreak/>
        <w:t>TBA</w:t>
      </w:r>
    </w:p>
    <w:p w14:paraId="0891AA62" w14:textId="6650BE6F" w:rsidR="004F15C6" w:rsidRDefault="004F15C6" w:rsidP="00646589">
      <w:pPr>
        <w:rPr>
          <w:rFonts w:eastAsia="Malgun Gothic"/>
          <w:b/>
          <w:u w:val="single"/>
          <w:lang w:eastAsia="ko-KR"/>
        </w:rPr>
      </w:pPr>
    </w:p>
    <w:p w14:paraId="344EC980" w14:textId="52C00DF8" w:rsidR="000C7E6A" w:rsidRDefault="000C7E6A" w:rsidP="000C7E6A">
      <w:pPr>
        <w:rPr>
          <w:b/>
          <w:u w:val="single"/>
          <w:lang w:eastAsia="ko-KR"/>
        </w:rPr>
      </w:pPr>
      <w:r w:rsidRPr="00B24ED3">
        <w:rPr>
          <w:b/>
          <w:u w:val="single"/>
          <w:lang w:eastAsia="ko-KR"/>
        </w:rPr>
        <w:t>Issue 1-2</w:t>
      </w:r>
      <w:r>
        <w:rPr>
          <w:b/>
          <w:u w:val="single"/>
          <w:lang w:eastAsia="ko-KR"/>
        </w:rPr>
        <w:t>-2</w:t>
      </w:r>
      <w:r w:rsidRPr="00B24ED3">
        <w:rPr>
          <w:b/>
          <w:u w:val="single"/>
          <w:lang w:eastAsia="ko-KR"/>
        </w:rPr>
        <w:t>: Channel Model for Demodulation requirements in Tunnel Scenario</w:t>
      </w:r>
      <w:r>
        <w:rPr>
          <w:b/>
          <w:u w:val="single"/>
          <w:lang w:eastAsia="ko-KR"/>
        </w:rPr>
        <w:t xml:space="preserve"> with Single-panel reception for BS </w:t>
      </w:r>
      <w:proofErr w:type="spellStart"/>
      <w:r>
        <w:rPr>
          <w:b/>
          <w:u w:val="single"/>
          <w:lang w:eastAsia="ko-KR"/>
        </w:rPr>
        <w:t>demod</w:t>
      </w:r>
      <w:proofErr w:type="spellEnd"/>
    </w:p>
    <w:p w14:paraId="3C5BAC8C" w14:textId="77777777" w:rsidR="000C7E6A" w:rsidRDefault="000C7E6A" w:rsidP="000C7E6A">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01652B">
        <w:rPr>
          <w:rFonts w:eastAsia="宋体"/>
          <w:szCs w:val="24"/>
          <w:lang w:eastAsia="zh-CN"/>
        </w:rPr>
        <w:t>Proposals</w:t>
      </w:r>
    </w:p>
    <w:p w14:paraId="23F75BDD" w14:textId="103BF7A2" w:rsidR="000C7E6A" w:rsidRDefault="000C7E6A" w:rsidP="000C7E6A">
      <w:pPr>
        <w:pStyle w:val="ListParagraph"/>
        <w:numPr>
          <w:ilvl w:val="1"/>
          <w:numId w:val="4"/>
        </w:numPr>
        <w:overflowPunct/>
        <w:autoSpaceDE/>
        <w:autoSpaceDN/>
        <w:adjustRightInd/>
        <w:spacing w:after="120"/>
        <w:ind w:left="1440" w:firstLineChars="0"/>
        <w:jc w:val="both"/>
        <w:textAlignment w:val="auto"/>
        <w:rPr>
          <w:rFonts w:eastAsia="宋体"/>
          <w:szCs w:val="24"/>
          <w:lang w:eastAsia="zh-CN"/>
        </w:rPr>
      </w:pPr>
      <w:r w:rsidRPr="0001652B">
        <w:rPr>
          <w:rFonts w:eastAsia="宋体"/>
          <w:szCs w:val="24"/>
          <w:lang w:eastAsia="zh-CN"/>
        </w:rPr>
        <w:t xml:space="preserve">Option </w:t>
      </w:r>
      <w:r>
        <w:rPr>
          <w:rFonts w:eastAsia="宋体"/>
          <w:szCs w:val="24"/>
          <w:lang w:eastAsia="zh-CN"/>
        </w:rPr>
        <w:t xml:space="preserve">1 </w:t>
      </w:r>
      <w:r w:rsidRPr="0001652B">
        <w:rPr>
          <w:rFonts w:eastAsia="宋体"/>
          <w:szCs w:val="24"/>
          <w:lang w:eastAsia="zh-CN"/>
        </w:rPr>
        <w:t>(</w:t>
      </w:r>
      <w:r w:rsidR="003626F9">
        <w:rPr>
          <w:szCs w:val="24"/>
          <w:lang w:eastAsia="zh-CN"/>
        </w:rPr>
        <w:t>Samsung</w:t>
      </w:r>
      <w:r w:rsidRPr="0001652B">
        <w:rPr>
          <w:rFonts w:eastAsia="宋体"/>
          <w:szCs w:val="24"/>
          <w:lang w:eastAsia="zh-CN"/>
        </w:rPr>
        <w:t xml:space="preserve">): </w:t>
      </w:r>
      <w:r w:rsidR="003626F9" w:rsidRPr="003626F9">
        <w:rPr>
          <w:rFonts w:eastAsia="宋体"/>
          <w:szCs w:val="24"/>
          <w:lang w:eastAsia="zh-CN"/>
        </w:rPr>
        <w:t xml:space="preserve">Reuse the channel model in RAN4 spec 38.101-4, </w:t>
      </w:r>
      <w:proofErr w:type="spellStart"/>
      <w:r w:rsidR="003626F9" w:rsidRPr="003626F9">
        <w:rPr>
          <w:rFonts w:eastAsia="宋体"/>
          <w:szCs w:val="24"/>
          <w:lang w:eastAsia="zh-CN"/>
        </w:rPr>
        <w:t>i.e</w:t>
      </w:r>
      <w:proofErr w:type="spellEnd"/>
      <w:r w:rsidR="003626F9" w:rsidRPr="003626F9">
        <w:rPr>
          <w:rFonts w:eastAsia="宋体"/>
          <w:szCs w:val="24"/>
          <w:lang w:eastAsia="zh-CN"/>
        </w:rPr>
        <w:t xml:space="preserve">, single path with </w:t>
      </w:r>
      <w:proofErr w:type="spellStart"/>
      <w:r w:rsidR="003626F9" w:rsidRPr="003626F9">
        <w:rPr>
          <w:rFonts w:eastAsia="宋体"/>
          <w:szCs w:val="24"/>
          <w:lang w:eastAsia="zh-CN"/>
        </w:rPr>
        <w:t>LoS</w:t>
      </w:r>
      <w:proofErr w:type="spellEnd"/>
      <w:r w:rsidR="003626F9" w:rsidRPr="003626F9">
        <w:rPr>
          <w:rFonts w:eastAsia="宋体"/>
          <w:szCs w:val="24"/>
          <w:lang w:eastAsia="zh-CN"/>
        </w:rPr>
        <w:t xml:space="preserve"> propagation, for performance requirement study of FR2 HST-DPS in tunnel deployment with updated Ds, </w:t>
      </w:r>
      <w:proofErr w:type="spellStart"/>
      <w:r w:rsidR="003626F9" w:rsidRPr="003626F9">
        <w:rPr>
          <w:rFonts w:eastAsia="宋体"/>
          <w:szCs w:val="24"/>
          <w:lang w:eastAsia="zh-CN"/>
        </w:rPr>
        <w:t>Dmin</w:t>
      </w:r>
      <w:proofErr w:type="spellEnd"/>
      <w:r w:rsidR="003626F9" w:rsidRPr="003626F9">
        <w:rPr>
          <w:rFonts w:eastAsia="宋体"/>
          <w:szCs w:val="24"/>
          <w:lang w:eastAsia="zh-CN"/>
        </w:rPr>
        <w:t xml:space="preserve"> and </w:t>
      </w:r>
      <w:proofErr w:type="spellStart"/>
      <w:r w:rsidR="003626F9" w:rsidRPr="003626F9">
        <w:rPr>
          <w:rFonts w:eastAsia="宋体"/>
          <w:szCs w:val="24"/>
          <w:lang w:eastAsia="zh-CN"/>
        </w:rPr>
        <w:t>Ds_offset</w:t>
      </w:r>
      <w:proofErr w:type="spellEnd"/>
    </w:p>
    <w:tbl>
      <w:tblPr>
        <w:tblStyle w:val="TableGrid"/>
        <w:tblW w:w="0" w:type="auto"/>
        <w:tblLook w:val="04A0" w:firstRow="1" w:lastRow="0" w:firstColumn="1" w:lastColumn="0" w:noHBand="0" w:noVBand="1"/>
      </w:tblPr>
      <w:tblGrid>
        <w:gridCol w:w="9617"/>
      </w:tblGrid>
      <w:tr w:rsidR="003626F9" w14:paraId="6B9C6DF6" w14:textId="77777777" w:rsidTr="00656066">
        <w:tc>
          <w:tcPr>
            <w:tcW w:w="9617" w:type="dxa"/>
          </w:tcPr>
          <w:p w14:paraId="0ABE7492" w14:textId="77777777" w:rsidR="003626F9" w:rsidRDefault="003626F9" w:rsidP="00656066">
            <w:pPr>
              <w:spacing w:afterLines="50" w:after="120"/>
            </w:pPr>
          </w:p>
          <w:p w14:paraId="478ACC39" w14:textId="77777777" w:rsidR="003626F9" w:rsidRDefault="00E409AB" w:rsidP="00656066">
            <w:pPr>
              <w:pStyle w:val="EQ"/>
              <w:rPr>
                <w:lang w:eastAsia="zh-CN"/>
              </w:rPr>
            </w:pPr>
            <m:oMathPara>
              <m:oMath>
                <m:func>
                  <m:funcPr>
                    <m:ctrlPr>
                      <w:rPr>
                        <w:rFonts w:ascii="Cambria Math" w:hAnsi="Cambria Math"/>
                        <w:iCs/>
                        <w:lang w:eastAsia="zh-CN"/>
                      </w:rPr>
                    </m:ctrlPr>
                  </m:funcPr>
                  <m:fName>
                    <m:r>
                      <m:rPr>
                        <m:sty m:val="p"/>
                      </m:rPr>
                      <w:rPr>
                        <w:rFonts w:ascii="Cambria Math" w:hAnsi="Cambria Math"/>
                        <w:lang w:eastAsia="zh-CN"/>
                      </w:rPr>
                      <m:t>cos</m:t>
                    </m:r>
                  </m:fName>
                  <m:e>
                    <m:r>
                      <w:rPr>
                        <w:rFonts w:ascii="Cambria Math" w:hAnsi="Cambria Math"/>
                        <w:lang w:eastAsia="zh-CN"/>
                      </w:rPr>
                      <m:t>θ</m:t>
                    </m:r>
                    <m:d>
                      <m:dPr>
                        <m:ctrlPr>
                          <w:rPr>
                            <w:rFonts w:ascii="Cambria Math" w:hAnsi="Cambria Math"/>
                            <w:iCs/>
                            <w:lang w:eastAsia="zh-CN"/>
                          </w:rPr>
                        </m:ctrlPr>
                      </m:dPr>
                      <m:e>
                        <m:r>
                          <m:rPr>
                            <m:sty m:val="p"/>
                          </m:rPr>
                          <w:rPr>
                            <w:rFonts w:ascii="Cambria Math" w:hAnsi="Cambria Math"/>
                            <w:lang w:eastAsia="zh-CN"/>
                          </w:rPr>
                          <m:t>t</m:t>
                        </m:r>
                      </m:e>
                    </m:d>
                  </m:e>
                </m:func>
                <m:r>
                  <m:rPr>
                    <m:sty m:val="p"/>
                  </m:rPr>
                  <w:rPr>
                    <w:rFonts w:ascii="Cambria Math" w:hAnsi="Cambria Math"/>
                    <w:lang w:eastAsia="zh-CN"/>
                  </w:rPr>
                  <m:t>=</m:t>
                </m:r>
                <m:f>
                  <m:fPr>
                    <m:ctrlPr>
                      <w:rPr>
                        <w:rFonts w:ascii="Cambria Math" w:hAnsi="Cambria Math"/>
                        <w:iCs/>
                        <w:lang w:eastAsia="zh-CN"/>
                      </w:rPr>
                    </m:ctrlPr>
                  </m:fPr>
                  <m:num>
                    <m:sSub>
                      <m:sSubPr>
                        <m:ctrlPr>
                          <w:rPr>
                            <w:rFonts w:ascii="Cambria Math" w:hAnsi="Cambria Math"/>
                            <w:iCs/>
                            <w:lang w:eastAsia="zh-CN"/>
                          </w:rPr>
                        </m:ctrlPr>
                      </m:sSubPr>
                      <m:e>
                        <m:r>
                          <w:rPr>
                            <w:rFonts w:ascii="Cambria Math" w:hAnsi="Cambria Math"/>
                            <w:lang w:eastAsia="zh-CN"/>
                          </w:rPr>
                          <m:t>D</m:t>
                        </m:r>
                      </m:e>
                      <m:sub>
                        <m:r>
                          <w:rPr>
                            <w:rFonts w:ascii="Cambria Math" w:hAnsi="Cambria Math"/>
                            <w:lang w:eastAsia="zh-CN"/>
                          </w:rPr>
                          <m:t>s</m:t>
                        </m:r>
                        <m:r>
                          <m:rPr>
                            <m:sty m:val="p"/>
                          </m:rPr>
                          <w:rPr>
                            <w:rFonts w:ascii="Cambria Math" w:hAnsi="Cambria Math"/>
                            <w:lang w:eastAsia="zh-CN"/>
                          </w:rPr>
                          <m:t>_</m:t>
                        </m:r>
                        <m:r>
                          <w:rPr>
                            <w:rFonts w:ascii="Cambria Math" w:hAnsi="Cambria Math"/>
                            <w:lang w:eastAsia="zh-CN"/>
                          </w:rPr>
                          <m:t>offset</m:t>
                        </m:r>
                      </m:sub>
                    </m:sSub>
                    <m:r>
                      <m:rPr>
                        <m:sty m:val="p"/>
                      </m:rPr>
                      <w:rPr>
                        <w:rFonts w:ascii="Cambria Math" w:hAnsi="Cambria Math"/>
                        <w:lang w:eastAsia="zh-CN"/>
                      </w:rPr>
                      <m:t> +</m:t>
                    </m:r>
                    <m:sSub>
                      <m:sSubPr>
                        <m:ctrlPr>
                          <w:rPr>
                            <w:rFonts w:ascii="Cambria Math" w:hAnsi="Cambria Math"/>
                            <w:iCs/>
                            <w:lang w:eastAsia="zh-CN"/>
                          </w:rPr>
                        </m:ctrlPr>
                      </m:sSubPr>
                      <m:e>
                        <m:r>
                          <w:rPr>
                            <w:rFonts w:ascii="Cambria Math" w:hAnsi="Cambria Math"/>
                            <w:lang w:eastAsia="zh-CN"/>
                          </w:rPr>
                          <m:t>D</m:t>
                        </m:r>
                      </m:e>
                      <m:sub>
                        <m:r>
                          <w:rPr>
                            <w:rFonts w:ascii="Cambria Math" w:hAnsi="Cambria Math"/>
                            <w:lang w:eastAsia="zh-CN"/>
                          </w:rPr>
                          <m:t>s</m:t>
                        </m:r>
                      </m:sub>
                    </m:sSub>
                    <m:r>
                      <m:rPr>
                        <m:sty m:val="p"/>
                      </m:rPr>
                      <w:rPr>
                        <w:rFonts w:ascii="Cambria Math" w:hAnsi="Cambria Math"/>
                        <w:lang w:eastAsia="zh-CN"/>
                      </w:rPr>
                      <m:t>-</m:t>
                    </m:r>
                    <m:r>
                      <w:rPr>
                        <w:rFonts w:ascii="Cambria Math" w:hAnsi="Cambria Math"/>
                        <w:lang w:eastAsia="zh-CN"/>
                      </w:rPr>
                      <m:t>vt</m:t>
                    </m:r>
                  </m:num>
                  <m:den>
                    <m:rad>
                      <m:radPr>
                        <m:degHide m:val="1"/>
                        <m:ctrlPr>
                          <w:rPr>
                            <w:rFonts w:ascii="Cambria Math" w:hAnsi="Cambria Math"/>
                            <w:iCs/>
                            <w:lang w:eastAsia="zh-CN"/>
                          </w:rPr>
                        </m:ctrlPr>
                      </m:radPr>
                      <m:deg/>
                      <m:e>
                        <m:sSubSup>
                          <m:sSubSupPr>
                            <m:ctrlPr>
                              <w:rPr>
                                <w:rFonts w:ascii="Cambria Math" w:hAnsi="Cambria Math"/>
                                <w:iCs/>
                                <w:lang w:eastAsia="zh-CN"/>
                              </w:rPr>
                            </m:ctrlPr>
                          </m:sSubSupPr>
                          <m:e>
                            <m:r>
                              <w:rPr>
                                <w:rFonts w:ascii="Cambria Math" w:hAnsi="Cambria Math"/>
                                <w:lang w:eastAsia="zh-CN"/>
                              </w:rPr>
                              <m:t>D</m:t>
                            </m:r>
                          </m:e>
                          <m:sub>
                            <m:r>
                              <w:rPr>
                                <w:rFonts w:ascii="Cambria Math" w:hAnsi="Cambria Math"/>
                                <w:lang w:eastAsia="zh-CN"/>
                              </w:rPr>
                              <m:t>min</m:t>
                            </m:r>
                          </m:sub>
                          <m:sup>
                            <m:r>
                              <m:rPr>
                                <m:sty m:val="p"/>
                              </m:rPr>
                              <w:rPr>
                                <w:rFonts w:ascii="Cambria Math" w:hAnsi="Cambria Math"/>
                                <w:lang w:eastAsia="zh-CN"/>
                              </w:rPr>
                              <m:t>2</m:t>
                            </m:r>
                          </m:sup>
                        </m:sSubSup>
                        <m:r>
                          <m:rPr>
                            <m:sty m:val="p"/>
                          </m:rPr>
                          <w:rPr>
                            <w:rFonts w:ascii="Cambria Math" w:hAnsi="Cambria Math"/>
                            <w:lang w:eastAsia="zh-CN"/>
                          </w:rPr>
                          <m:t>+</m:t>
                        </m:r>
                        <m:sSup>
                          <m:sSupPr>
                            <m:ctrlPr>
                              <w:rPr>
                                <w:rFonts w:ascii="Cambria Math" w:hAnsi="Cambria Math"/>
                                <w:iCs/>
                                <w:lang w:eastAsia="zh-CN"/>
                              </w:rPr>
                            </m:ctrlPr>
                          </m:sSupPr>
                          <m:e>
                            <m:d>
                              <m:dPr>
                                <m:ctrlPr>
                                  <w:rPr>
                                    <w:rFonts w:ascii="Cambria Math" w:hAnsi="Cambria Math"/>
                                    <w:iCs/>
                                    <w:lang w:eastAsia="zh-CN"/>
                                  </w:rPr>
                                </m:ctrlPr>
                              </m:dPr>
                              <m:e>
                                <m:sSub>
                                  <m:sSubPr>
                                    <m:ctrlPr>
                                      <w:rPr>
                                        <w:rFonts w:ascii="Cambria Math" w:hAnsi="Cambria Math"/>
                                        <w:iCs/>
                                        <w:lang w:eastAsia="zh-CN"/>
                                      </w:rPr>
                                    </m:ctrlPr>
                                  </m:sSubPr>
                                  <m:e>
                                    <m:r>
                                      <w:rPr>
                                        <w:rFonts w:ascii="Cambria Math" w:hAnsi="Cambria Math"/>
                                        <w:lang w:eastAsia="zh-CN"/>
                                      </w:rPr>
                                      <m:t>D</m:t>
                                    </m:r>
                                  </m:e>
                                  <m:sub>
                                    <m:r>
                                      <w:rPr>
                                        <w:rFonts w:ascii="Cambria Math" w:hAnsi="Cambria Math"/>
                                        <w:lang w:eastAsia="zh-CN"/>
                                      </w:rPr>
                                      <m:t>s</m:t>
                                    </m:r>
                                    <m:r>
                                      <m:rPr>
                                        <m:sty m:val="p"/>
                                      </m:rPr>
                                      <w:rPr>
                                        <w:rFonts w:ascii="Cambria Math" w:hAnsi="Cambria Math"/>
                                        <w:lang w:eastAsia="zh-CN"/>
                                      </w:rPr>
                                      <m:t>_</m:t>
                                    </m:r>
                                    <m:r>
                                      <w:rPr>
                                        <w:rFonts w:ascii="Cambria Math" w:hAnsi="Cambria Math"/>
                                        <w:lang w:eastAsia="zh-CN"/>
                                      </w:rPr>
                                      <m:t>offset</m:t>
                                    </m:r>
                                  </m:sub>
                                </m:sSub>
                                <m:r>
                                  <m:rPr>
                                    <m:sty m:val="p"/>
                                  </m:rPr>
                                  <w:rPr>
                                    <w:rFonts w:ascii="Cambria Math" w:hAnsi="Cambria Math"/>
                                    <w:lang w:eastAsia="zh-CN"/>
                                  </w:rPr>
                                  <m:t>+</m:t>
                                </m:r>
                                <m:sSub>
                                  <m:sSubPr>
                                    <m:ctrlPr>
                                      <w:rPr>
                                        <w:rFonts w:ascii="Cambria Math" w:hAnsi="Cambria Math"/>
                                        <w:iCs/>
                                        <w:lang w:eastAsia="zh-CN"/>
                                      </w:rPr>
                                    </m:ctrlPr>
                                  </m:sSubPr>
                                  <m:e>
                                    <m:r>
                                      <w:rPr>
                                        <w:rFonts w:ascii="Cambria Math" w:hAnsi="Cambria Math"/>
                                        <w:lang w:eastAsia="zh-CN"/>
                                      </w:rPr>
                                      <m:t>D</m:t>
                                    </m:r>
                                  </m:e>
                                  <m:sub>
                                    <m:r>
                                      <w:rPr>
                                        <w:rFonts w:ascii="Cambria Math" w:hAnsi="Cambria Math"/>
                                        <w:lang w:eastAsia="zh-CN"/>
                                      </w:rPr>
                                      <m:t>s</m:t>
                                    </m:r>
                                  </m:sub>
                                </m:sSub>
                                <m:r>
                                  <m:rPr>
                                    <m:sty m:val="p"/>
                                  </m:rPr>
                                  <w:rPr>
                                    <w:rFonts w:ascii="Cambria Math" w:hAnsi="Cambria Math"/>
                                    <w:lang w:eastAsia="zh-CN"/>
                                  </w:rPr>
                                  <m:t>-</m:t>
                                </m:r>
                                <m:r>
                                  <w:rPr>
                                    <w:rFonts w:ascii="Cambria Math" w:hAnsi="Cambria Math"/>
                                    <w:lang w:eastAsia="zh-CN"/>
                                  </w:rPr>
                                  <m:t>vt</m:t>
                                </m:r>
                              </m:e>
                            </m:d>
                          </m:e>
                          <m:sup>
                            <m:r>
                              <m:rPr>
                                <m:sty m:val="p"/>
                              </m:rPr>
                              <w:rPr>
                                <w:rFonts w:ascii="Cambria Math" w:hAnsi="Cambria Math"/>
                                <w:lang w:eastAsia="zh-CN"/>
                              </w:rPr>
                              <m:t>2</m:t>
                            </m:r>
                          </m:sup>
                        </m:sSup>
                      </m:e>
                    </m:rad>
                  </m:den>
                </m:f>
                <m:r>
                  <m:rPr>
                    <m:sty m:val="p"/>
                  </m:rPr>
                  <w:rPr>
                    <w:rFonts w:ascii="Cambria Math" w:hAnsi="Cambria Math"/>
                    <w:lang w:eastAsia="zh-CN"/>
                  </w:rPr>
                  <m:t>,  0&lt;</m:t>
                </m:r>
                <m:r>
                  <w:rPr>
                    <w:rFonts w:ascii="Cambria Math" w:hAnsi="Cambria Math"/>
                    <w:lang w:eastAsia="zh-CN"/>
                  </w:rPr>
                  <m:t>t</m:t>
                </m:r>
                <m:r>
                  <m:rPr>
                    <m:sty m:val="p"/>
                  </m:rPr>
                  <w:rPr>
                    <w:rFonts w:ascii="Cambria Math" w:hAnsi="Cambria Math" w:hint="eastAsia"/>
                    <w:lang w:eastAsia="zh-CN"/>
                  </w:rPr>
                  <m:t>≤</m:t>
                </m:r>
                <m:f>
                  <m:fPr>
                    <m:ctrlPr>
                      <w:rPr>
                        <w:rFonts w:ascii="Cambria Math" w:hAnsi="Cambria Math"/>
                        <w:iCs/>
                        <w:lang w:eastAsia="zh-CN"/>
                      </w:rPr>
                    </m:ctrlPr>
                  </m:fPr>
                  <m:num>
                    <m:sSub>
                      <m:sSubPr>
                        <m:ctrlPr>
                          <w:rPr>
                            <w:rFonts w:ascii="Cambria Math" w:hAnsi="Cambria Math"/>
                            <w:iCs/>
                            <w:lang w:eastAsia="zh-CN"/>
                          </w:rPr>
                        </m:ctrlPr>
                      </m:sSubPr>
                      <m:e>
                        <m:r>
                          <w:rPr>
                            <w:rFonts w:ascii="Cambria Math" w:hAnsi="Cambria Math"/>
                            <w:lang w:eastAsia="zh-CN"/>
                          </w:rPr>
                          <m:t>D</m:t>
                        </m:r>
                      </m:e>
                      <m:sub>
                        <m:r>
                          <w:rPr>
                            <w:rFonts w:ascii="Cambria Math" w:hAnsi="Cambria Math"/>
                            <w:lang w:eastAsia="zh-CN"/>
                          </w:rPr>
                          <m:t>s</m:t>
                        </m:r>
                      </m:sub>
                    </m:sSub>
                  </m:num>
                  <m:den>
                    <m:r>
                      <w:rPr>
                        <w:rFonts w:ascii="Cambria Math" w:hAnsi="Cambria Math"/>
                        <w:lang w:eastAsia="zh-CN"/>
                      </w:rPr>
                      <m:t>v</m:t>
                    </m:r>
                  </m:den>
                </m:f>
              </m:oMath>
            </m:oMathPara>
          </w:p>
          <w:p w14:paraId="32C96F9D" w14:textId="77777777" w:rsidR="003626F9" w:rsidRDefault="003626F9" w:rsidP="00656066">
            <w:pPr>
              <w:pStyle w:val="EQ"/>
              <w:jc w:val="center"/>
              <w:rPr>
                <w:lang w:eastAsia="zh-CN"/>
              </w:rPr>
            </w:pPr>
            <m:oMathPara>
              <m:oMath>
                <m:r>
                  <w:rPr>
                    <w:rFonts w:ascii="Cambria Math" w:hAnsi="Cambria Math"/>
                    <w:lang w:eastAsia="zh-CN"/>
                  </w:rPr>
                  <m:t>cosθ</m:t>
                </m:r>
                <m:d>
                  <m:dPr>
                    <m:ctrlPr>
                      <w:rPr>
                        <w:rFonts w:ascii="Cambria Math" w:hAnsi="Cambria Math"/>
                        <w:iCs/>
                        <w:lang w:val="en-US" w:eastAsia="zh-CN"/>
                      </w:rPr>
                    </m:ctrlPr>
                  </m:dPr>
                  <m:e>
                    <m:r>
                      <w:rPr>
                        <w:rFonts w:ascii="Cambria Math" w:hAnsi="Cambria Math"/>
                        <w:lang w:eastAsia="zh-CN"/>
                      </w:rPr>
                      <m:t>t</m:t>
                    </m:r>
                  </m:e>
                </m:d>
                <m:r>
                  <m:rPr>
                    <m:sty m:val="p"/>
                  </m:rPr>
                  <w:rPr>
                    <w:rFonts w:ascii="Cambria Math" w:hAnsi="Cambria Math"/>
                    <w:lang w:eastAsia="zh-CN"/>
                  </w:rPr>
                  <m:t>=</m:t>
                </m:r>
                <m:r>
                  <w:rPr>
                    <w:rFonts w:ascii="Cambria Math" w:hAnsi="Cambria Math"/>
                    <w:lang w:eastAsia="zh-CN"/>
                  </w:rPr>
                  <m:t>cosθ</m:t>
                </m:r>
                <m:d>
                  <m:dPr>
                    <m:ctrlPr>
                      <w:rPr>
                        <w:rFonts w:ascii="Cambria Math" w:hAnsi="Cambria Math"/>
                        <w:iCs/>
                        <w:lang w:val="en-US" w:eastAsia="zh-CN"/>
                      </w:rPr>
                    </m:ctrlPr>
                  </m:dPr>
                  <m:e>
                    <m:r>
                      <w:rPr>
                        <w:rFonts w:ascii="Cambria Math" w:hAnsi="Cambria Math"/>
                        <w:lang w:eastAsia="zh-CN"/>
                      </w:rPr>
                      <m:t>t</m:t>
                    </m:r>
                    <m:r>
                      <m:rPr>
                        <m:sty m:val="p"/>
                      </m:rPr>
                      <w:rPr>
                        <w:rFonts w:ascii="Cambria Math" w:hAnsi="Cambria Math"/>
                        <w:lang w:eastAsia="zh-CN"/>
                      </w:rPr>
                      <m:t> mod</m:t>
                    </m:r>
                    <m:d>
                      <m:dPr>
                        <m:ctrlPr>
                          <w:rPr>
                            <w:rFonts w:ascii="Cambria Math" w:hAnsi="Cambria Math"/>
                            <w:iCs/>
                            <w:lang w:val="en-US" w:eastAsia="zh-CN"/>
                          </w:rPr>
                        </m:ctrlPr>
                      </m:dPr>
                      <m:e>
                        <m:f>
                          <m:fPr>
                            <m:ctrlPr>
                              <w:rPr>
                                <w:rFonts w:ascii="Cambria Math" w:hAnsi="Cambria Math"/>
                                <w:iCs/>
                                <w:lang w:val="en-US" w:eastAsia="zh-CN"/>
                              </w:rPr>
                            </m:ctrlPr>
                          </m:fPr>
                          <m:num>
                            <m:sSub>
                              <m:sSubPr>
                                <m:ctrlPr>
                                  <w:rPr>
                                    <w:rFonts w:ascii="Cambria Math" w:hAnsi="Cambria Math"/>
                                    <w:iCs/>
                                    <w:lang w:val="en-US" w:eastAsia="zh-CN"/>
                                  </w:rPr>
                                </m:ctrlPr>
                              </m:sSubPr>
                              <m:e>
                                <m:r>
                                  <w:rPr>
                                    <w:rFonts w:ascii="Cambria Math" w:hAnsi="Cambria Math"/>
                                    <w:lang w:eastAsia="zh-CN"/>
                                  </w:rPr>
                                  <m:t>D</m:t>
                                </m:r>
                              </m:e>
                              <m:sub>
                                <m:r>
                                  <w:rPr>
                                    <w:rFonts w:ascii="Cambria Math" w:hAnsi="Cambria Math"/>
                                    <w:lang w:eastAsia="zh-CN"/>
                                  </w:rPr>
                                  <m:t>s</m:t>
                                </m:r>
                              </m:sub>
                            </m:sSub>
                          </m:num>
                          <m:den>
                            <m:r>
                              <w:rPr>
                                <w:rFonts w:ascii="Cambria Math" w:hAnsi="Cambria Math"/>
                                <w:lang w:eastAsia="zh-CN"/>
                              </w:rPr>
                              <m:t>v</m:t>
                            </m:r>
                          </m:den>
                        </m:f>
                      </m:e>
                    </m:d>
                  </m:e>
                </m:d>
                <m:r>
                  <m:rPr>
                    <m:sty m:val="p"/>
                  </m:rPr>
                  <w:rPr>
                    <w:rFonts w:ascii="Cambria Math" w:hAnsi="Cambria Math"/>
                    <w:lang w:eastAsia="zh-CN"/>
                  </w:rPr>
                  <m:t>,  </m:t>
                </m:r>
                <m:r>
                  <w:rPr>
                    <w:rFonts w:ascii="Cambria Math" w:hAnsi="Cambria Math"/>
                    <w:lang w:eastAsia="zh-CN"/>
                  </w:rPr>
                  <m:t>t</m:t>
                </m:r>
                <m:r>
                  <m:rPr>
                    <m:sty m:val="p"/>
                  </m:rPr>
                  <w:rPr>
                    <w:rFonts w:ascii="Cambria Math" w:hAnsi="Cambria Math"/>
                    <w:lang w:eastAsia="zh-CN"/>
                  </w:rPr>
                  <m:t>&gt;</m:t>
                </m:r>
                <m:sSub>
                  <m:sSubPr>
                    <m:ctrlPr>
                      <w:rPr>
                        <w:rFonts w:ascii="Cambria Math" w:hAnsi="Cambria Math"/>
                        <w:iCs/>
                        <w:lang w:val="en-US" w:eastAsia="zh-CN"/>
                      </w:rPr>
                    </m:ctrlPr>
                  </m:sSubPr>
                  <m:e>
                    <m:r>
                      <w:rPr>
                        <w:rFonts w:ascii="Cambria Math" w:hAnsi="Cambria Math"/>
                        <w:lang w:eastAsia="zh-CN"/>
                      </w:rPr>
                      <m:t>D</m:t>
                    </m:r>
                  </m:e>
                  <m:sub>
                    <m:r>
                      <w:rPr>
                        <w:rFonts w:ascii="Cambria Math" w:hAnsi="Cambria Math"/>
                        <w:lang w:eastAsia="zh-CN"/>
                      </w:rPr>
                      <m:t>s</m:t>
                    </m:r>
                  </m:sub>
                </m:sSub>
                <m:r>
                  <m:rPr>
                    <m:sty m:val="p"/>
                  </m:rPr>
                  <w:rPr>
                    <w:rFonts w:ascii="Cambria Math" w:hAnsi="Cambria Math"/>
                    <w:lang w:eastAsia="zh-CN"/>
                  </w:rPr>
                  <m:t>/</m:t>
                </m:r>
                <m:r>
                  <w:rPr>
                    <w:rFonts w:ascii="Cambria Math" w:hAnsi="Cambria Math"/>
                    <w:lang w:eastAsia="zh-CN"/>
                  </w:rPr>
                  <m:t>v</m:t>
                </m:r>
              </m:oMath>
            </m:oMathPara>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38"/>
              <w:gridCol w:w="2835"/>
            </w:tblGrid>
            <w:tr w:rsidR="003626F9" w:rsidRPr="00384924" w14:paraId="5A8F5095" w14:textId="77777777" w:rsidTr="00656066">
              <w:trPr>
                <w:trHeight w:val="240"/>
                <w:jc w:val="center"/>
              </w:trPr>
              <w:tc>
                <w:tcPr>
                  <w:tcW w:w="1838" w:type="dxa"/>
                  <w:vMerge w:val="restart"/>
                  <w:vAlign w:val="center"/>
                </w:tcPr>
                <w:p w14:paraId="74CBA9C2" w14:textId="77777777" w:rsidR="003626F9" w:rsidRPr="00384924" w:rsidRDefault="003626F9" w:rsidP="00656066">
                  <w:pPr>
                    <w:pStyle w:val="TAH"/>
                    <w:rPr>
                      <w:rFonts w:eastAsia="?? ??"/>
                      <w:lang w:eastAsia="ja-JP"/>
                    </w:rPr>
                  </w:pPr>
                  <w:r w:rsidRPr="00384924">
                    <w:rPr>
                      <w:rFonts w:eastAsia="?? ??"/>
                      <w:lang w:eastAsia="ja-JP"/>
                    </w:rPr>
                    <w:t>Parameter</w:t>
                  </w:r>
                </w:p>
              </w:tc>
              <w:tc>
                <w:tcPr>
                  <w:tcW w:w="2835" w:type="dxa"/>
                  <w:tcBorders>
                    <w:bottom w:val="nil"/>
                  </w:tcBorders>
                  <w:vAlign w:val="center"/>
                </w:tcPr>
                <w:p w14:paraId="443C5B82" w14:textId="77777777" w:rsidR="003626F9" w:rsidRPr="00384924" w:rsidRDefault="003626F9" w:rsidP="00656066">
                  <w:pPr>
                    <w:pStyle w:val="TAH"/>
                    <w:rPr>
                      <w:rFonts w:eastAsia="?? ??"/>
                      <w:lang w:eastAsia="ja-JP"/>
                    </w:rPr>
                  </w:pPr>
                  <w:r w:rsidRPr="00384924">
                    <w:rPr>
                      <w:lang w:eastAsia="ja-JP"/>
                    </w:rPr>
                    <w:t>Value</w:t>
                  </w:r>
                </w:p>
              </w:tc>
            </w:tr>
            <w:tr w:rsidR="003626F9" w:rsidRPr="00384924" w14:paraId="0DA90337" w14:textId="77777777" w:rsidTr="00656066">
              <w:trPr>
                <w:trHeight w:val="240"/>
                <w:jc w:val="center"/>
              </w:trPr>
              <w:tc>
                <w:tcPr>
                  <w:tcW w:w="1838" w:type="dxa"/>
                  <w:vMerge/>
                  <w:tcBorders>
                    <w:bottom w:val="nil"/>
                  </w:tcBorders>
                  <w:vAlign w:val="center"/>
                </w:tcPr>
                <w:p w14:paraId="47135379" w14:textId="77777777" w:rsidR="003626F9" w:rsidRPr="00384924" w:rsidRDefault="003626F9" w:rsidP="00656066">
                  <w:pPr>
                    <w:pStyle w:val="TAH"/>
                    <w:rPr>
                      <w:rFonts w:eastAsia="?? ??"/>
                      <w:lang w:eastAsia="ja-JP"/>
                    </w:rPr>
                  </w:pPr>
                </w:p>
              </w:tc>
              <w:tc>
                <w:tcPr>
                  <w:tcW w:w="2835" w:type="dxa"/>
                  <w:tcBorders>
                    <w:bottom w:val="nil"/>
                  </w:tcBorders>
                  <w:vAlign w:val="center"/>
                </w:tcPr>
                <w:p w14:paraId="4B761FA6" w14:textId="77777777" w:rsidR="003626F9" w:rsidRPr="00384924" w:rsidRDefault="003626F9" w:rsidP="00656066">
                  <w:pPr>
                    <w:pStyle w:val="TAH"/>
                    <w:rPr>
                      <w:lang w:eastAsia="ja-JP"/>
                    </w:rPr>
                  </w:pPr>
                  <w:r>
                    <w:rPr>
                      <w:lang w:eastAsia="ja-JP"/>
                    </w:rPr>
                    <w:t>TBD</w:t>
                  </w:r>
                </w:p>
              </w:tc>
            </w:tr>
            <w:tr w:rsidR="003626F9" w:rsidRPr="00384924" w14:paraId="0CE375C0" w14:textId="77777777" w:rsidTr="00656066">
              <w:trPr>
                <w:cantSplit/>
                <w:trHeight w:val="70"/>
                <w:jc w:val="center"/>
              </w:trPr>
              <w:tc>
                <w:tcPr>
                  <w:tcW w:w="1838" w:type="dxa"/>
                  <w:vAlign w:val="center"/>
                </w:tcPr>
                <w:p w14:paraId="27ED1BA4" w14:textId="77777777" w:rsidR="003626F9" w:rsidRPr="00384924" w:rsidRDefault="00E409AB" w:rsidP="00656066">
                  <w:pPr>
                    <w:pStyle w:val="TAC"/>
                    <w:rPr>
                      <w:rFonts w:cs="v5.0.0"/>
                      <w:lang w:eastAsia="ja-JP"/>
                    </w:rPr>
                  </w:pPr>
                  <m:oMathPara>
                    <m:oMath>
                      <m:sSub>
                        <m:sSubPr>
                          <m:ctrlPr>
                            <w:rPr>
                              <w:rFonts w:ascii="Cambria Math" w:hAnsi="Cambria Math"/>
                              <w:lang w:eastAsia="ja-JP"/>
                            </w:rPr>
                          </m:ctrlPr>
                        </m:sSubPr>
                        <m:e>
                          <m:r>
                            <w:rPr>
                              <w:rFonts w:ascii="Cambria Math" w:hAnsi="Cambria Math"/>
                              <w:lang w:eastAsia="ja-JP"/>
                            </w:rPr>
                            <m:t>D</m:t>
                          </m:r>
                        </m:e>
                        <m:sub>
                          <m:r>
                            <w:rPr>
                              <w:rFonts w:ascii="Cambria Math" w:hAnsi="Cambria Math"/>
                              <w:lang w:eastAsia="ja-JP"/>
                            </w:rPr>
                            <m:t>s</m:t>
                          </m:r>
                        </m:sub>
                      </m:sSub>
                    </m:oMath>
                  </m:oMathPara>
                </w:p>
              </w:tc>
              <w:tc>
                <w:tcPr>
                  <w:tcW w:w="2835" w:type="dxa"/>
                  <w:vAlign w:val="center"/>
                </w:tcPr>
                <w:p w14:paraId="4E4A2111" w14:textId="77777777" w:rsidR="003626F9" w:rsidRPr="00384924" w:rsidRDefault="003626F9" w:rsidP="00656066">
                  <w:pPr>
                    <w:pStyle w:val="TAC"/>
                    <w:rPr>
                      <w:rFonts w:eastAsia="?? ??" w:cs="v5.0.0"/>
                      <w:lang w:eastAsia="ja-JP"/>
                    </w:rPr>
                  </w:pPr>
                  <w:r w:rsidRPr="00384924">
                    <w:rPr>
                      <w:rFonts w:cs="v5.0.0"/>
                      <w:lang w:eastAsia="zh-CN"/>
                    </w:rPr>
                    <w:t>700</w:t>
                  </w:r>
                  <w:r w:rsidRPr="00384924">
                    <w:rPr>
                      <w:rFonts w:eastAsia="?? ??" w:cs="v5.0.0"/>
                      <w:lang w:eastAsia="ja-JP"/>
                    </w:rPr>
                    <w:t xml:space="preserve"> m</w:t>
                  </w:r>
                </w:p>
              </w:tc>
            </w:tr>
            <w:tr w:rsidR="003626F9" w:rsidRPr="00384924" w14:paraId="40CB9D5F" w14:textId="77777777" w:rsidTr="00656066">
              <w:trPr>
                <w:cantSplit/>
                <w:trHeight w:val="70"/>
                <w:jc w:val="center"/>
              </w:trPr>
              <w:tc>
                <w:tcPr>
                  <w:tcW w:w="1838" w:type="dxa"/>
                  <w:vAlign w:val="center"/>
                </w:tcPr>
                <w:p w14:paraId="0D2901CC" w14:textId="77777777" w:rsidR="003626F9" w:rsidRDefault="00E409AB" w:rsidP="00656066">
                  <w:pPr>
                    <w:pStyle w:val="TAC"/>
                    <w:rPr>
                      <w:rFonts w:ascii="Calibri" w:eastAsia="Calibri" w:hAnsi="Calibri"/>
                      <w:lang w:eastAsia="ja-JP"/>
                    </w:rPr>
                  </w:pPr>
                  <m:oMathPara>
                    <m:oMath>
                      <m:sSub>
                        <m:sSubPr>
                          <m:ctrlPr>
                            <w:rPr>
                              <w:rFonts w:ascii="Cambria Math" w:hAnsi="Cambria Math"/>
                              <w:lang w:eastAsia="ja-JP"/>
                            </w:rPr>
                          </m:ctrlPr>
                        </m:sSubPr>
                        <m:e>
                          <m:r>
                            <w:rPr>
                              <w:rFonts w:ascii="Cambria Math" w:hAnsi="Cambria Math"/>
                              <w:lang w:eastAsia="ja-JP"/>
                            </w:rPr>
                            <m:t>D</m:t>
                          </m:r>
                        </m:e>
                        <m:sub>
                          <m:r>
                            <w:rPr>
                              <w:rFonts w:ascii="Cambria Math" w:hAnsi="Cambria Math"/>
                              <w:lang w:eastAsia="ja-JP"/>
                            </w:rPr>
                            <m:t>s</m:t>
                          </m:r>
                          <m:r>
                            <m:rPr>
                              <m:sty m:val="p"/>
                            </m:rPr>
                            <w:rPr>
                              <w:rFonts w:ascii="Cambria Math" w:hAnsi="Cambria Math"/>
                              <w:lang w:eastAsia="ja-JP"/>
                            </w:rPr>
                            <m:t>_</m:t>
                          </m:r>
                          <m:r>
                            <w:rPr>
                              <w:rFonts w:ascii="Cambria Math" w:hAnsi="Cambria Math"/>
                              <w:lang w:eastAsia="ja-JP"/>
                            </w:rPr>
                            <m:t>offset</m:t>
                          </m:r>
                        </m:sub>
                      </m:sSub>
                    </m:oMath>
                  </m:oMathPara>
                </w:p>
              </w:tc>
              <w:tc>
                <w:tcPr>
                  <w:tcW w:w="2835" w:type="dxa"/>
                  <w:vAlign w:val="center"/>
                </w:tcPr>
                <w:p w14:paraId="7936A7AD" w14:textId="77777777" w:rsidR="003626F9" w:rsidRPr="00D624FA" w:rsidRDefault="003626F9" w:rsidP="00656066">
                  <w:pPr>
                    <w:pStyle w:val="TAC"/>
                    <w:rPr>
                      <w:rFonts w:eastAsia="?? ??" w:cs="v5.0.0"/>
                      <w:lang w:eastAsia="ja-JP"/>
                    </w:rPr>
                  </w:pPr>
                  <w:r w:rsidRPr="00D624FA">
                    <w:rPr>
                      <w:rFonts w:eastAsia="?? ??" w:cs="v5.0.0"/>
                      <w:lang w:eastAsia="ja-JP"/>
                    </w:rPr>
                    <w:t>5m</w:t>
                  </w:r>
                </w:p>
              </w:tc>
            </w:tr>
            <w:tr w:rsidR="003626F9" w:rsidRPr="00384924" w14:paraId="5E5F6E08" w14:textId="77777777" w:rsidTr="00656066">
              <w:trPr>
                <w:cantSplit/>
                <w:trHeight w:val="70"/>
                <w:jc w:val="center"/>
              </w:trPr>
              <w:tc>
                <w:tcPr>
                  <w:tcW w:w="1838" w:type="dxa"/>
                  <w:vAlign w:val="center"/>
                </w:tcPr>
                <w:p w14:paraId="5E61135C" w14:textId="77777777" w:rsidR="003626F9" w:rsidRPr="00384924" w:rsidRDefault="00E409AB" w:rsidP="00656066">
                  <w:pPr>
                    <w:pStyle w:val="TAC"/>
                    <w:rPr>
                      <w:lang w:eastAsia="ja-JP"/>
                    </w:rPr>
                  </w:pPr>
                  <m:oMathPara>
                    <m:oMath>
                      <m:sSub>
                        <m:sSubPr>
                          <m:ctrlPr>
                            <w:rPr>
                              <w:rFonts w:ascii="Cambria Math" w:hAnsi="Cambria Math"/>
                              <w:lang w:eastAsia="ja-JP"/>
                            </w:rPr>
                          </m:ctrlPr>
                        </m:sSubPr>
                        <m:e>
                          <m:r>
                            <w:rPr>
                              <w:rFonts w:ascii="Cambria Math" w:hAnsi="Cambria Math"/>
                              <w:lang w:eastAsia="ja-JP"/>
                            </w:rPr>
                            <m:t>D</m:t>
                          </m:r>
                        </m:e>
                        <m:sub>
                          <m:r>
                            <w:rPr>
                              <w:rFonts w:ascii="Cambria Math" w:hAnsi="Cambria Math"/>
                              <w:lang w:eastAsia="ja-JP"/>
                            </w:rPr>
                            <m:t>min</m:t>
                          </m:r>
                        </m:sub>
                      </m:sSub>
                    </m:oMath>
                  </m:oMathPara>
                </w:p>
              </w:tc>
              <w:tc>
                <w:tcPr>
                  <w:tcW w:w="2835" w:type="dxa"/>
                  <w:vAlign w:val="center"/>
                </w:tcPr>
                <w:p w14:paraId="4D30A60F" w14:textId="77777777" w:rsidR="003626F9" w:rsidRPr="00D624FA" w:rsidRDefault="003626F9" w:rsidP="00656066">
                  <w:pPr>
                    <w:pStyle w:val="TAC"/>
                    <w:rPr>
                      <w:rFonts w:eastAsia="?? ??" w:cs="v5.0.0"/>
                      <w:lang w:eastAsia="ja-JP"/>
                    </w:rPr>
                  </w:pPr>
                  <w:r w:rsidRPr="00D624FA">
                    <w:rPr>
                      <w:rFonts w:eastAsia="?? ??" w:cs="v5.0.0"/>
                      <w:lang w:eastAsia="ja-JP"/>
                    </w:rPr>
                    <w:t>1 m</w:t>
                  </w:r>
                </w:p>
              </w:tc>
            </w:tr>
            <w:tr w:rsidR="003626F9" w:rsidRPr="00384924" w14:paraId="798E424B" w14:textId="77777777" w:rsidTr="00656066">
              <w:trPr>
                <w:cantSplit/>
                <w:trHeight w:val="70"/>
                <w:jc w:val="center"/>
              </w:trPr>
              <w:tc>
                <w:tcPr>
                  <w:tcW w:w="1838" w:type="dxa"/>
                  <w:vAlign w:val="center"/>
                </w:tcPr>
                <w:p w14:paraId="0E0D07EB" w14:textId="77777777" w:rsidR="003626F9" w:rsidRPr="00384924" w:rsidRDefault="003626F9" w:rsidP="00656066">
                  <w:pPr>
                    <w:pStyle w:val="TAC"/>
                    <w:rPr>
                      <w:lang w:eastAsia="ja-JP"/>
                    </w:rPr>
                  </w:pPr>
                  <m:oMathPara>
                    <m:oMath>
                      <m:r>
                        <w:rPr>
                          <w:rFonts w:ascii="Cambria Math" w:hAnsi="Cambria Math"/>
                          <w:snapToGrid w:val="0"/>
                          <w:szCs w:val="21"/>
                          <w:lang w:eastAsia="ja-JP"/>
                        </w:rPr>
                        <m:t>v</m:t>
                      </m:r>
                    </m:oMath>
                  </m:oMathPara>
                </w:p>
              </w:tc>
              <w:tc>
                <w:tcPr>
                  <w:tcW w:w="2835" w:type="dxa"/>
                  <w:vAlign w:val="center"/>
                </w:tcPr>
                <w:p w14:paraId="24F58223" w14:textId="77777777" w:rsidR="003626F9" w:rsidRPr="00384924" w:rsidRDefault="003626F9" w:rsidP="00656066">
                  <w:pPr>
                    <w:pStyle w:val="TAC"/>
                    <w:rPr>
                      <w:rFonts w:eastAsia="?? ??" w:cs="v5.0.0"/>
                      <w:lang w:eastAsia="ja-JP"/>
                    </w:rPr>
                  </w:pPr>
                  <w:r>
                    <w:rPr>
                      <w:rFonts w:eastAsia="?? ??" w:cs="v5.0.0"/>
                      <w:lang w:eastAsia="ja-JP"/>
                    </w:rPr>
                    <w:t>3</w:t>
                  </w:r>
                  <w:r w:rsidRPr="00384924">
                    <w:rPr>
                      <w:rFonts w:eastAsia="?? ??" w:cs="v5.0.0"/>
                      <w:lang w:eastAsia="ja-JP"/>
                    </w:rPr>
                    <w:t>50 km/h</w:t>
                  </w:r>
                </w:p>
              </w:tc>
            </w:tr>
            <w:tr w:rsidR="003626F9" w:rsidRPr="00384924" w14:paraId="4DD0AC3E" w14:textId="77777777" w:rsidTr="00656066">
              <w:trPr>
                <w:cantSplit/>
                <w:trHeight w:val="70"/>
                <w:jc w:val="center"/>
              </w:trPr>
              <w:tc>
                <w:tcPr>
                  <w:tcW w:w="1838" w:type="dxa"/>
                  <w:vAlign w:val="center"/>
                </w:tcPr>
                <w:p w14:paraId="61921F52" w14:textId="77777777" w:rsidR="003626F9" w:rsidRPr="00384924" w:rsidRDefault="00E409AB" w:rsidP="00656066">
                  <w:pPr>
                    <w:pStyle w:val="TAC"/>
                    <w:rPr>
                      <w:lang w:eastAsia="ja-JP"/>
                    </w:rPr>
                  </w:pPr>
                  <m:oMathPara>
                    <m:oMath>
                      <m:sSub>
                        <m:sSubPr>
                          <m:ctrlPr>
                            <w:rPr>
                              <w:rFonts w:ascii="Cambria Math" w:hAnsi="Cambria Math"/>
                              <w:snapToGrid w:val="0"/>
                              <w:szCs w:val="21"/>
                              <w:lang w:eastAsia="ja-JP"/>
                            </w:rPr>
                          </m:ctrlPr>
                        </m:sSubPr>
                        <m:e>
                          <m:r>
                            <w:rPr>
                              <w:rFonts w:ascii="Cambria Math" w:hAnsi="Cambria Math"/>
                              <w:snapToGrid w:val="0"/>
                              <w:szCs w:val="21"/>
                              <w:lang w:eastAsia="ja-JP"/>
                            </w:rPr>
                            <m:t>f</m:t>
                          </m:r>
                        </m:e>
                        <m:sub>
                          <m:r>
                            <w:rPr>
                              <w:rFonts w:ascii="Cambria Math" w:hAnsi="Cambria Math"/>
                              <w:snapToGrid w:val="0"/>
                              <w:szCs w:val="21"/>
                              <w:lang w:eastAsia="ja-JP"/>
                            </w:rPr>
                            <m:t>d</m:t>
                          </m:r>
                        </m:sub>
                      </m:sSub>
                    </m:oMath>
                  </m:oMathPara>
                </w:p>
              </w:tc>
              <w:tc>
                <w:tcPr>
                  <w:tcW w:w="2835" w:type="dxa"/>
                  <w:vAlign w:val="center"/>
                </w:tcPr>
                <w:p w14:paraId="3DC8722B" w14:textId="45576EC1" w:rsidR="003626F9" w:rsidRPr="00384924" w:rsidRDefault="0057686F" w:rsidP="00656066">
                  <w:pPr>
                    <w:pStyle w:val="TAC"/>
                    <w:rPr>
                      <w:rFonts w:eastAsia="?? ??" w:cs="v5.0.0"/>
                      <w:lang w:eastAsia="ja-JP"/>
                    </w:rPr>
                  </w:pPr>
                  <w:r>
                    <w:rPr>
                      <w:rFonts w:cs="v5.0.0"/>
                      <w:lang w:eastAsia="zh-CN"/>
                    </w:rPr>
                    <w:t>19444</w:t>
                  </w:r>
                  <w:r w:rsidR="003626F9">
                    <w:rPr>
                      <w:rFonts w:cs="v5.0.0"/>
                      <w:lang w:eastAsia="zh-CN"/>
                    </w:rPr>
                    <w:t xml:space="preserve"> Hz</w:t>
                  </w:r>
                </w:p>
              </w:tc>
            </w:tr>
          </w:tbl>
          <w:p w14:paraId="39E043F9" w14:textId="77777777" w:rsidR="003626F9" w:rsidRDefault="003626F9" w:rsidP="00656066">
            <w:pPr>
              <w:spacing w:afterLines="50" w:after="120"/>
            </w:pPr>
          </w:p>
        </w:tc>
      </w:tr>
    </w:tbl>
    <w:p w14:paraId="5262DDA9" w14:textId="77777777" w:rsidR="003626F9" w:rsidRPr="000C7E6A" w:rsidRDefault="003626F9" w:rsidP="00646589">
      <w:pPr>
        <w:rPr>
          <w:rFonts w:eastAsia="Malgun Gothic"/>
          <w:b/>
          <w:u w:val="single"/>
          <w:lang w:eastAsia="ko-KR"/>
        </w:rPr>
      </w:pPr>
    </w:p>
    <w:p w14:paraId="7AD24D6F" w14:textId="77777777" w:rsidR="003626F9" w:rsidRDefault="003626F9" w:rsidP="003626F9">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70F18E56" w14:textId="77777777" w:rsidR="003626F9" w:rsidRDefault="003626F9" w:rsidP="003626F9">
      <w:pPr>
        <w:pStyle w:val="ListParagraph"/>
        <w:numPr>
          <w:ilvl w:val="1"/>
          <w:numId w:val="4"/>
        </w:numPr>
        <w:overflowPunct/>
        <w:autoSpaceDE/>
        <w:autoSpaceDN/>
        <w:adjustRightInd/>
        <w:spacing w:after="120"/>
        <w:ind w:left="1440" w:firstLineChars="0"/>
        <w:jc w:val="both"/>
        <w:textAlignment w:val="auto"/>
        <w:rPr>
          <w:rFonts w:eastAsia="宋体"/>
          <w:szCs w:val="24"/>
          <w:lang w:eastAsia="zh-CN"/>
        </w:rPr>
      </w:pPr>
      <w:r>
        <w:rPr>
          <w:rFonts w:eastAsia="宋体"/>
          <w:szCs w:val="24"/>
          <w:lang w:eastAsia="zh-CN"/>
        </w:rPr>
        <w:t>TBA</w:t>
      </w:r>
    </w:p>
    <w:p w14:paraId="21B7695E" w14:textId="77777777" w:rsidR="004F15C6" w:rsidRPr="004F15C6" w:rsidRDefault="004F15C6" w:rsidP="00646589">
      <w:pPr>
        <w:rPr>
          <w:rFonts w:eastAsia="Malgun Gothic"/>
          <w:b/>
          <w:u w:val="single"/>
          <w:lang w:eastAsia="ko-KR"/>
        </w:rPr>
      </w:pPr>
    </w:p>
    <w:p w14:paraId="779D8F47" w14:textId="4C032A2F" w:rsidR="00BD07DD" w:rsidRDefault="00646589" w:rsidP="00646589">
      <w:pPr>
        <w:rPr>
          <w:b/>
          <w:u w:val="single"/>
          <w:lang w:eastAsia="ko-KR"/>
        </w:rPr>
      </w:pPr>
      <w:r w:rsidRPr="00B24ED3">
        <w:rPr>
          <w:b/>
          <w:u w:val="single"/>
          <w:lang w:eastAsia="ko-KR"/>
        </w:rPr>
        <w:t>Issue 1-2</w:t>
      </w:r>
      <w:r>
        <w:rPr>
          <w:b/>
          <w:u w:val="single"/>
          <w:lang w:eastAsia="ko-KR"/>
        </w:rPr>
        <w:t>-</w:t>
      </w:r>
      <w:r w:rsidR="0057686F">
        <w:rPr>
          <w:b/>
          <w:u w:val="single"/>
          <w:lang w:eastAsia="ko-KR"/>
        </w:rPr>
        <w:t>3</w:t>
      </w:r>
      <w:r w:rsidRPr="00B24ED3">
        <w:rPr>
          <w:b/>
          <w:u w:val="single"/>
          <w:lang w:eastAsia="ko-KR"/>
        </w:rPr>
        <w:t>: Channel Model for Demodulation requirements in Tunnel Scenario</w:t>
      </w:r>
      <w:r>
        <w:rPr>
          <w:b/>
          <w:u w:val="single"/>
          <w:lang w:eastAsia="ko-KR"/>
        </w:rPr>
        <w:t xml:space="preserve"> </w:t>
      </w:r>
      <w:r w:rsidR="00BD07DD">
        <w:rPr>
          <w:b/>
          <w:u w:val="single"/>
          <w:lang w:eastAsia="ko-KR"/>
        </w:rPr>
        <w:t xml:space="preserve">with Bi-directional deployment with simultaneous </w:t>
      </w:r>
      <w:r w:rsidR="00D95E79">
        <w:rPr>
          <w:b/>
          <w:u w:val="single"/>
          <w:lang w:eastAsia="ko-KR"/>
        </w:rPr>
        <w:t xml:space="preserve">multi-Rx reception for UE demodulation </w:t>
      </w:r>
    </w:p>
    <w:p w14:paraId="499AEE7F" w14:textId="77777777" w:rsidR="00646589" w:rsidRDefault="00646589" w:rsidP="00646589">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bservations</w:t>
      </w:r>
    </w:p>
    <w:p w14:paraId="57BC4E4F" w14:textId="77777777" w:rsidR="00646589" w:rsidRPr="00B358F0" w:rsidRDefault="00646589" w:rsidP="00646589">
      <w:pPr>
        <w:pStyle w:val="ListParagraph"/>
        <w:numPr>
          <w:ilvl w:val="1"/>
          <w:numId w:val="4"/>
        </w:numPr>
        <w:overflowPunct/>
        <w:autoSpaceDE/>
        <w:autoSpaceDN/>
        <w:adjustRightInd/>
        <w:spacing w:after="120"/>
        <w:ind w:firstLineChars="0"/>
        <w:textAlignment w:val="auto"/>
        <w:rPr>
          <w:rFonts w:eastAsia="宋体"/>
          <w:szCs w:val="24"/>
          <w:lang w:eastAsia="zh-CN"/>
        </w:rPr>
      </w:pPr>
      <w:r>
        <w:rPr>
          <w:szCs w:val="24"/>
          <w:lang w:eastAsia="zh-CN"/>
        </w:rPr>
        <w:t>Observation</w:t>
      </w:r>
      <w:r w:rsidRPr="001B6AFE">
        <w:rPr>
          <w:szCs w:val="24"/>
          <w:lang w:eastAsia="zh-CN"/>
        </w:rPr>
        <w:t xml:space="preserve"> 1 (</w:t>
      </w:r>
      <w:r>
        <w:rPr>
          <w:szCs w:val="24"/>
          <w:lang w:eastAsia="zh-CN"/>
        </w:rPr>
        <w:t>Nokia</w:t>
      </w:r>
      <w:r w:rsidRPr="001B6AFE">
        <w:rPr>
          <w:szCs w:val="24"/>
          <w:lang w:eastAsia="zh-CN"/>
        </w:rPr>
        <w:t xml:space="preserve">): </w:t>
      </w:r>
    </w:p>
    <w:p w14:paraId="57FE531A" w14:textId="77777777" w:rsidR="00D95E79" w:rsidRPr="00D95E79" w:rsidRDefault="00D95E79" w:rsidP="00D95E79">
      <w:pPr>
        <w:pStyle w:val="ListParagraph"/>
        <w:numPr>
          <w:ilvl w:val="2"/>
          <w:numId w:val="4"/>
        </w:numPr>
        <w:ind w:firstLineChars="0"/>
        <w:rPr>
          <w:rFonts w:eastAsia="宋体"/>
          <w:szCs w:val="24"/>
          <w:lang w:eastAsia="zh-CN"/>
        </w:rPr>
      </w:pPr>
      <w:r w:rsidRPr="00D95E79">
        <w:rPr>
          <w:rFonts w:eastAsia="宋体"/>
          <w:szCs w:val="24"/>
          <w:lang w:eastAsia="zh-CN"/>
        </w:rPr>
        <w:t>Bi-directional deployment with simultaneous multi-panel reception is considered in the tunnel scenario to alleviate the mobility issues.</w:t>
      </w:r>
    </w:p>
    <w:p w14:paraId="31B94885" w14:textId="77777777" w:rsidR="00646589" w:rsidRDefault="00646589" w:rsidP="00646589">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01652B">
        <w:rPr>
          <w:rFonts w:eastAsia="宋体"/>
          <w:szCs w:val="24"/>
          <w:lang w:eastAsia="zh-CN"/>
        </w:rPr>
        <w:t>Proposals</w:t>
      </w:r>
    </w:p>
    <w:p w14:paraId="1DBD1DF2" w14:textId="7791AADF" w:rsidR="00D95E79" w:rsidRPr="00D95E79" w:rsidRDefault="00D95E79" w:rsidP="00646589">
      <w:pPr>
        <w:pStyle w:val="ListParagraph"/>
        <w:numPr>
          <w:ilvl w:val="1"/>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1 (Nokia)</w:t>
      </w:r>
    </w:p>
    <w:p w14:paraId="600BF91B" w14:textId="1FA914D5" w:rsidR="00D95E79" w:rsidRPr="00D95E79" w:rsidRDefault="00D95E79" w:rsidP="00D95E79">
      <w:pPr>
        <w:pStyle w:val="ListParagraph"/>
        <w:numPr>
          <w:ilvl w:val="2"/>
          <w:numId w:val="4"/>
        </w:numPr>
        <w:overflowPunct/>
        <w:autoSpaceDE/>
        <w:autoSpaceDN/>
        <w:adjustRightInd/>
        <w:spacing w:after="120"/>
        <w:ind w:firstLineChars="0"/>
        <w:textAlignment w:val="auto"/>
        <w:rPr>
          <w:rFonts w:eastAsiaTheme="minorEastAsia"/>
          <w:lang w:eastAsia="zh-CN"/>
        </w:rPr>
      </w:pPr>
      <w:r w:rsidRPr="00D95E79">
        <w:rPr>
          <w:rFonts w:eastAsiaTheme="minorEastAsia"/>
          <w:lang w:eastAsia="zh-CN"/>
        </w:rPr>
        <w:t>RAN 4 to reuse open-space propagation condition for two-sided reception (including Doppler and power profiles) for the tunnel deployment with tunnel-specific parameters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9"/>
        <w:gridCol w:w="2161"/>
        <w:gridCol w:w="1554"/>
      </w:tblGrid>
      <w:tr w:rsidR="00D95E79" w:rsidRPr="000C6075" w14:paraId="7CA7932A" w14:textId="77777777" w:rsidTr="00D95E79">
        <w:trPr>
          <w:trHeight w:val="198"/>
          <w:jc w:val="center"/>
        </w:trPr>
        <w:tc>
          <w:tcPr>
            <w:tcW w:w="1529" w:type="dxa"/>
            <w:shd w:val="clear" w:color="auto" w:fill="auto"/>
            <w:vAlign w:val="center"/>
          </w:tcPr>
          <w:p w14:paraId="689C9DE0" w14:textId="77777777" w:rsidR="00D95E79" w:rsidRPr="00841D59" w:rsidRDefault="00D95E79" w:rsidP="003B3572">
            <w:pPr>
              <w:pStyle w:val="TAH"/>
            </w:pPr>
            <w:r w:rsidRPr="00841D59">
              <w:lastRenderedPageBreak/>
              <w:t>Parameters</w:t>
            </w:r>
          </w:p>
        </w:tc>
        <w:tc>
          <w:tcPr>
            <w:tcW w:w="2161" w:type="dxa"/>
            <w:shd w:val="clear" w:color="auto" w:fill="auto"/>
            <w:vAlign w:val="center"/>
          </w:tcPr>
          <w:p w14:paraId="5B619508" w14:textId="77777777" w:rsidR="00D95E79" w:rsidRPr="00841D59" w:rsidRDefault="00D95E79" w:rsidP="003B3572">
            <w:pPr>
              <w:pStyle w:val="TAH"/>
            </w:pPr>
            <w:r w:rsidRPr="00841D59">
              <w:t>Description</w:t>
            </w:r>
          </w:p>
        </w:tc>
        <w:tc>
          <w:tcPr>
            <w:tcW w:w="1554" w:type="dxa"/>
            <w:shd w:val="clear" w:color="auto" w:fill="auto"/>
            <w:vAlign w:val="center"/>
          </w:tcPr>
          <w:p w14:paraId="499F3B02" w14:textId="77777777" w:rsidR="00D95E79" w:rsidRPr="001F0EF3" w:rsidRDefault="00D95E79" w:rsidP="003B3572">
            <w:pPr>
              <w:pStyle w:val="TAH"/>
              <w:rPr>
                <w:rFonts w:eastAsia="等线"/>
                <w:lang w:eastAsia="zh-CN"/>
              </w:rPr>
            </w:pPr>
            <w:r>
              <w:rPr>
                <w:rFonts w:eastAsia="等线"/>
                <w:lang w:eastAsia="zh-CN"/>
              </w:rPr>
              <w:t>Tunnel</w:t>
            </w:r>
          </w:p>
        </w:tc>
      </w:tr>
      <w:tr w:rsidR="00D95E79" w:rsidRPr="000C6075" w14:paraId="6D64A90C" w14:textId="77777777" w:rsidTr="00D95E79">
        <w:trPr>
          <w:trHeight w:val="207"/>
          <w:jc w:val="center"/>
        </w:trPr>
        <w:tc>
          <w:tcPr>
            <w:tcW w:w="1529" w:type="dxa"/>
            <w:shd w:val="clear" w:color="auto" w:fill="auto"/>
            <w:vAlign w:val="center"/>
          </w:tcPr>
          <w:p w14:paraId="43C5B17C" w14:textId="77777777" w:rsidR="00D95E79" w:rsidRPr="00841D59" w:rsidRDefault="00D95E79" w:rsidP="003B3572">
            <w:pPr>
              <w:pStyle w:val="TAC"/>
            </w:pPr>
            <w:r w:rsidRPr="00841D59">
              <w:t>D</w:t>
            </w:r>
            <w:r w:rsidRPr="000C6075">
              <w:rPr>
                <w:vertAlign w:val="subscript"/>
              </w:rPr>
              <w:t>s</w:t>
            </w:r>
          </w:p>
        </w:tc>
        <w:tc>
          <w:tcPr>
            <w:tcW w:w="2161" w:type="dxa"/>
            <w:shd w:val="clear" w:color="auto" w:fill="auto"/>
            <w:vAlign w:val="center"/>
          </w:tcPr>
          <w:p w14:paraId="1236CC60" w14:textId="77777777" w:rsidR="00D95E79" w:rsidRPr="00841D59" w:rsidRDefault="00D95E79" w:rsidP="003B3572">
            <w:pPr>
              <w:pStyle w:val="TAC"/>
            </w:pPr>
            <w:r w:rsidRPr="00841D59">
              <w:t>Inter-RRH distance</w:t>
            </w:r>
          </w:p>
        </w:tc>
        <w:tc>
          <w:tcPr>
            <w:tcW w:w="1554" w:type="dxa"/>
            <w:shd w:val="clear" w:color="auto" w:fill="auto"/>
            <w:vAlign w:val="center"/>
          </w:tcPr>
          <w:p w14:paraId="5B4B28AF" w14:textId="77777777" w:rsidR="00D95E79" w:rsidRPr="000C6075" w:rsidRDefault="00D95E79" w:rsidP="003B3572">
            <w:pPr>
              <w:pStyle w:val="TAC"/>
              <w:rPr>
                <w:rFonts w:eastAsia="等线"/>
                <w:lang w:eastAsia="zh-CN"/>
              </w:rPr>
            </w:pPr>
            <w:r w:rsidRPr="000C6075">
              <w:rPr>
                <w:rFonts w:eastAsia="等线" w:hint="eastAsia"/>
                <w:lang w:eastAsia="zh-CN"/>
              </w:rPr>
              <w:t>7</w:t>
            </w:r>
            <w:r w:rsidRPr="000C6075">
              <w:rPr>
                <w:rFonts w:eastAsia="等线"/>
                <w:lang w:eastAsia="zh-CN"/>
              </w:rPr>
              <w:t>00m</w:t>
            </w:r>
          </w:p>
        </w:tc>
      </w:tr>
      <w:tr w:rsidR="00D95E79" w:rsidRPr="000C6075" w14:paraId="3297F38C" w14:textId="77777777" w:rsidTr="00D95E79">
        <w:trPr>
          <w:trHeight w:val="396"/>
          <w:jc w:val="center"/>
        </w:trPr>
        <w:tc>
          <w:tcPr>
            <w:tcW w:w="1529" w:type="dxa"/>
            <w:shd w:val="clear" w:color="auto" w:fill="auto"/>
            <w:vAlign w:val="center"/>
          </w:tcPr>
          <w:p w14:paraId="49B62BA4" w14:textId="77777777" w:rsidR="00D95E79" w:rsidRPr="00841D59" w:rsidRDefault="00D95E79" w:rsidP="003B3572">
            <w:pPr>
              <w:pStyle w:val="TAC"/>
            </w:pPr>
            <w:proofErr w:type="spellStart"/>
            <w:r w:rsidRPr="00841D59">
              <w:t>D</w:t>
            </w:r>
            <w:r w:rsidRPr="000C6075">
              <w:rPr>
                <w:vertAlign w:val="subscript"/>
              </w:rPr>
              <w:t>min</w:t>
            </w:r>
            <w:proofErr w:type="spellEnd"/>
          </w:p>
        </w:tc>
        <w:tc>
          <w:tcPr>
            <w:tcW w:w="2161" w:type="dxa"/>
            <w:shd w:val="clear" w:color="auto" w:fill="auto"/>
            <w:vAlign w:val="center"/>
          </w:tcPr>
          <w:p w14:paraId="6CB51D33" w14:textId="77777777" w:rsidR="00D95E79" w:rsidRPr="00841D59" w:rsidRDefault="00D95E79" w:rsidP="003B3572">
            <w:pPr>
              <w:pStyle w:val="TAC"/>
            </w:pPr>
            <w:r w:rsidRPr="00841D59">
              <w:t>Distance between rail track and RRH</w:t>
            </w:r>
          </w:p>
        </w:tc>
        <w:tc>
          <w:tcPr>
            <w:tcW w:w="1554" w:type="dxa"/>
            <w:shd w:val="clear" w:color="auto" w:fill="auto"/>
            <w:vAlign w:val="center"/>
          </w:tcPr>
          <w:p w14:paraId="7B2E1992" w14:textId="77777777" w:rsidR="00D95E79" w:rsidRPr="000C6075" w:rsidRDefault="00D95E79" w:rsidP="003B3572">
            <w:pPr>
              <w:pStyle w:val="TAC"/>
              <w:rPr>
                <w:rFonts w:eastAsia="等线"/>
                <w:lang w:eastAsia="zh-CN"/>
              </w:rPr>
            </w:pPr>
            <w:r>
              <w:rPr>
                <w:rFonts w:eastAsia="等线"/>
                <w:lang w:eastAsia="zh-CN"/>
              </w:rPr>
              <w:t>1</w:t>
            </w:r>
            <w:r w:rsidRPr="000C6075">
              <w:rPr>
                <w:rFonts w:eastAsia="等线"/>
                <w:lang w:eastAsia="zh-CN"/>
              </w:rPr>
              <w:t>m</w:t>
            </w:r>
          </w:p>
        </w:tc>
      </w:tr>
      <w:tr w:rsidR="00D95E79" w:rsidRPr="000C6075" w14:paraId="5DE5503C" w14:textId="77777777" w:rsidTr="00D95E79">
        <w:trPr>
          <w:trHeight w:val="198"/>
          <w:jc w:val="center"/>
        </w:trPr>
        <w:tc>
          <w:tcPr>
            <w:tcW w:w="1529" w:type="dxa"/>
            <w:shd w:val="clear" w:color="auto" w:fill="auto"/>
            <w:vAlign w:val="center"/>
          </w:tcPr>
          <w:p w14:paraId="0A66FEEE" w14:textId="77777777" w:rsidR="00D95E79" w:rsidRPr="00841D59" w:rsidRDefault="00D95E79" w:rsidP="003B3572">
            <w:pPr>
              <w:pStyle w:val="TAC"/>
            </w:pPr>
            <w:r w:rsidRPr="00841D59">
              <w:t>v</w:t>
            </w:r>
          </w:p>
        </w:tc>
        <w:tc>
          <w:tcPr>
            <w:tcW w:w="2161" w:type="dxa"/>
            <w:shd w:val="clear" w:color="auto" w:fill="auto"/>
            <w:vAlign w:val="center"/>
          </w:tcPr>
          <w:p w14:paraId="2C4EA55D" w14:textId="77777777" w:rsidR="00D95E79" w:rsidRPr="00841D59" w:rsidRDefault="00D95E79" w:rsidP="003B3572">
            <w:pPr>
              <w:pStyle w:val="TAC"/>
            </w:pPr>
            <w:r w:rsidRPr="00841D59">
              <w:t>Train velocity</w:t>
            </w:r>
          </w:p>
        </w:tc>
        <w:tc>
          <w:tcPr>
            <w:tcW w:w="1554" w:type="dxa"/>
            <w:shd w:val="clear" w:color="auto" w:fill="auto"/>
            <w:vAlign w:val="center"/>
          </w:tcPr>
          <w:p w14:paraId="602A9D67" w14:textId="77777777" w:rsidR="00D95E79" w:rsidRPr="000C6075" w:rsidRDefault="00D95E79" w:rsidP="003B3572">
            <w:pPr>
              <w:pStyle w:val="TAC"/>
              <w:rPr>
                <w:rFonts w:eastAsia="等线"/>
                <w:lang w:eastAsia="zh-CN"/>
              </w:rPr>
            </w:pPr>
            <w:r w:rsidRPr="000C6075">
              <w:rPr>
                <w:rFonts w:eastAsia="等线" w:hint="eastAsia"/>
                <w:lang w:eastAsia="zh-CN"/>
              </w:rPr>
              <w:t>3</w:t>
            </w:r>
            <w:r w:rsidRPr="000C6075">
              <w:rPr>
                <w:rFonts w:eastAsia="等线"/>
                <w:lang w:eastAsia="zh-CN"/>
              </w:rPr>
              <w:t>50km/h</w:t>
            </w:r>
          </w:p>
        </w:tc>
      </w:tr>
      <w:tr w:rsidR="00D95E79" w:rsidRPr="000C6075" w14:paraId="72EE4D9D" w14:textId="77777777" w:rsidTr="00D95E79">
        <w:trPr>
          <w:trHeight w:val="405"/>
          <w:jc w:val="center"/>
        </w:trPr>
        <w:tc>
          <w:tcPr>
            <w:tcW w:w="1529" w:type="dxa"/>
            <w:shd w:val="clear" w:color="auto" w:fill="auto"/>
            <w:vAlign w:val="center"/>
          </w:tcPr>
          <w:p w14:paraId="4143E324" w14:textId="77777777" w:rsidR="00D95E79" w:rsidRPr="00841D59" w:rsidRDefault="00D95E79" w:rsidP="003B3572">
            <w:pPr>
              <w:pStyle w:val="TAC"/>
            </w:pPr>
            <w:proofErr w:type="spellStart"/>
            <w:r w:rsidRPr="00841D59">
              <w:t>f</w:t>
            </w:r>
            <w:r w:rsidRPr="000C6075">
              <w:rPr>
                <w:vertAlign w:val="subscript"/>
              </w:rPr>
              <w:t>d</w:t>
            </w:r>
            <w:proofErr w:type="spellEnd"/>
          </w:p>
        </w:tc>
        <w:tc>
          <w:tcPr>
            <w:tcW w:w="2161" w:type="dxa"/>
            <w:shd w:val="clear" w:color="auto" w:fill="auto"/>
            <w:vAlign w:val="center"/>
          </w:tcPr>
          <w:p w14:paraId="646DB1A5" w14:textId="77777777" w:rsidR="00D95E79" w:rsidRPr="00841D59" w:rsidRDefault="00D95E79" w:rsidP="003B3572">
            <w:pPr>
              <w:pStyle w:val="TAC"/>
            </w:pPr>
            <w:r w:rsidRPr="00841D59">
              <w:t>Maximum Doppler frequency shift</w:t>
            </w:r>
          </w:p>
        </w:tc>
        <w:tc>
          <w:tcPr>
            <w:tcW w:w="1554" w:type="dxa"/>
            <w:shd w:val="clear" w:color="auto" w:fill="auto"/>
            <w:vAlign w:val="center"/>
          </w:tcPr>
          <w:p w14:paraId="5F44F16A" w14:textId="77777777" w:rsidR="00D95E79" w:rsidRPr="000C6075" w:rsidRDefault="00D95E79" w:rsidP="003B3572">
            <w:pPr>
              <w:pStyle w:val="TAC"/>
              <w:rPr>
                <w:rFonts w:eastAsia="等线"/>
                <w:lang w:eastAsia="zh-CN"/>
              </w:rPr>
            </w:pPr>
            <w:r w:rsidRPr="000C6075">
              <w:rPr>
                <w:rFonts w:eastAsia="等线" w:hint="eastAsia"/>
                <w:lang w:eastAsia="zh-CN"/>
              </w:rPr>
              <w:t>9</w:t>
            </w:r>
            <w:r w:rsidRPr="000C6075">
              <w:rPr>
                <w:rFonts w:eastAsia="等线"/>
                <w:lang w:eastAsia="zh-CN"/>
              </w:rPr>
              <w:t>722Hz</w:t>
            </w:r>
          </w:p>
        </w:tc>
      </w:tr>
      <w:tr w:rsidR="00D95E79" w:rsidRPr="000C6075" w14:paraId="6C175D48" w14:textId="77777777" w:rsidTr="00D95E79">
        <w:trPr>
          <w:trHeight w:val="198"/>
          <w:jc w:val="center"/>
        </w:trPr>
        <w:tc>
          <w:tcPr>
            <w:tcW w:w="1529" w:type="dxa"/>
            <w:shd w:val="clear" w:color="auto" w:fill="auto"/>
            <w:vAlign w:val="center"/>
          </w:tcPr>
          <w:p w14:paraId="3B2485A2" w14:textId="77777777" w:rsidR="00D95E79" w:rsidRPr="00841D59" w:rsidRDefault="00D95E79" w:rsidP="003B3572">
            <w:pPr>
              <w:pStyle w:val="TAC"/>
            </w:pPr>
            <w:r w:rsidRPr="00841D59">
              <w:t>f</w:t>
            </w:r>
            <w:r w:rsidRPr="000C6075">
              <w:rPr>
                <w:vertAlign w:val="subscript"/>
              </w:rPr>
              <w:t>c</w:t>
            </w:r>
          </w:p>
        </w:tc>
        <w:tc>
          <w:tcPr>
            <w:tcW w:w="2161" w:type="dxa"/>
            <w:shd w:val="clear" w:color="auto" w:fill="auto"/>
            <w:vAlign w:val="center"/>
          </w:tcPr>
          <w:p w14:paraId="03276C99" w14:textId="77777777" w:rsidR="00D95E79" w:rsidRPr="00841D59" w:rsidRDefault="00D95E79" w:rsidP="003B3572">
            <w:pPr>
              <w:pStyle w:val="TAC"/>
            </w:pPr>
            <w:r w:rsidRPr="00841D59">
              <w:t>Carrier frequency</w:t>
            </w:r>
          </w:p>
        </w:tc>
        <w:tc>
          <w:tcPr>
            <w:tcW w:w="1554" w:type="dxa"/>
            <w:shd w:val="clear" w:color="auto" w:fill="auto"/>
            <w:vAlign w:val="center"/>
          </w:tcPr>
          <w:p w14:paraId="1A7DEDC5" w14:textId="77777777" w:rsidR="00D95E79" w:rsidRPr="000C6075" w:rsidRDefault="00D95E79" w:rsidP="003B3572">
            <w:pPr>
              <w:pStyle w:val="TAC"/>
              <w:rPr>
                <w:rFonts w:eastAsia="等线"/>
                <w:lang w:eastAsia="zh-CN"/>
              </w:rPr>
            </w:pPr>
            <w:r w:rsidRPr="000C6075">
              <w:rPr>
                <w:rFonts w:eastAsia="等线" w:hint="eastAsia"/>
                <w:lang w:eastAsia="zh-CN"/>
              </w:rPr>
              <w:t>3</w:t>
            </w:r>
            <w:r w:rsidRPr="000C6075">
              <w:rPr>
                <w:rFonts w:eastAsia="等线"/>
                <w:lang w:eastAsia="zh-CN"/>
              </w:rPr>
              <w:t>0GHz</w:t>
            </w:r>
          </w:p>
        </w:tc>
      </w:tr>
      <w:tr w:rsidR="00D95E79" w:rsidRPr="000C6075" w14:paraId="55498051" w14:textId="77777777" w:rsidTr="00D95E79">
        <w:trPr>
          <w:trHeight w:val="396"/>
          <w:jc w:val="center"/>
        </w:trPr>
        <w:tc>
          <w:tcPr>
            <w:tcW w:w="1529" w:type="dxa"/>
            <w:shd w:val="clear" w:color="auto" w:fill="auto"/>
            <w:vAlign w:val="center"/>
          </w:tcPr>
          <w:p w14:paraId="57628545" w14:textId="77777777" w:rsidR="00D95E79" w:rsidRPr="00841D59" w:rsidRDefault="00D95E79" w:rsidP="003B3572">
            <w:pPr>
              <w:pStyle w:val="TAC"/>
            </w:pPr>
            <w:proofErr w:type="spellStart"/>
            <w:r w:rsidRPr="00841D59">
              <w:t>D</w:t>
            </w:r>
            <w:r w:rsidRPr="000C6075">
              <w:rPr>
                <w:vertAlign w:val="subscript"/>
              </w:rPr>
              <w:t>rx_panel</w:t>
            </w:r>
            <w:proofErr w:type="spellEnd"/>
          </w:p>
        </w:tc>
        <w:tc>
          <w:tcPr>
            <w:tcW w:w="2161" w:type="dxa"/>
            <w:shd w:val="clear" w:color="auto" w:fill="auto"/>
            <w:vAlign w:val="center"/>
          </w:tcPr>
          <w:p w14:paraId="799F9A7B" w14:textId="77777777" w:rsidR="00D95E79" w:rsidRPr="00841D59" w:rsidRDefault="00D95E79" w:rsidP="003B3572">
            <w:pPr>
              <w:pStyle w:val="TAC"/>
            </w:pPr>
            <w:r w:rsidRPr="00841D59">
              <w:t>Distance between two UE Rx panels</w:t>
            </w:r>
          </w:p>
        </w:tc>
        <w:tc>
          <w:tcPr>
            <w:tcW w:w="1554" w:type="dxa"/>
            <w:shd w:val="clear" w:color="auto" w:fill="auto"/>
            <w:vAlign w:val="center"/>
          </w:tcPr>
          <w:p w14:paraId="7AF64888" w14:textId="77777777" w:rsidR="00D95E79" w:rsidRPr="000C6075" w:rsidRDefault="00D95E79" w:rsidP="003B3572">
            <w:pPr>
              <w:pStyle w:val="TAC"/>
              <w:rPr>
                <w:rFonts w:eastAsia="等线"/>
                <w:lang w:eastAsia="zh-CN"/>
              </w:rPr>
            </w:pPr>
            <w:r w:rsidRPr="000C6075">
              <w:rPr>
                <w:rFonts w:eastAsia="等线" w:hint="eastAsia"/>
                <w:lang w:eastAsia="zh-CN"/>
              </w:rPr>
              <w:t>0</w:t>
            </w:r>
            <w:r w:rsidRPr="000C6075">
              <w:rPr>
                <w:rFonts w:eastAsia="等线"/>
                <w:lang w:eastAsia="zh-CN"/>
              </w:rPr>
              <w:t>m</w:t>
            </w:r>
          </w:p>
        </w:tc>
      </w:tr>
      <w:tr w:rsidR="00D95E79" w:rsidRPr="000C6075" w14:paraId="46A5293F" w14:textId="77777777" w:rsidTr="00D95E79">
        <w:trPr>
          <w:trHeight w:val="603"/>
          <w:jc w:val="center"/>
        </w:trPr>
        <w:tc>
          <w:tcPr>
            <w:tcW w:w="1529" w:type="dxa"/>
            <w:shd w:val="clear" w:color="auto" w:fill="auto"/>
            <w:vAlign w:val="center"/>
          </w:tcPr>
          <w:p w14:paraId="7FCC8774" w14:textId="77777777" w:rsidR="00D95E79" w:rsidRPr="000C6075" w:rsidRDefault="00D95E79" w:rsidP="003B3572">
            <w:pPr>
              <w:pStyle w:val="TAC"/>
              <w:rPr>
                <w:rFonts w:eastAsia="等线"/>
                <w:lang w:eastAsia="zh-CN"/>
              </w:rPr>
            </w:pPr>
            <w:proofErr w:type="spellStart"/>
            <w:r w:rsidRPr="000C6075">
              <w:rPr>
                <w:rFonts w:eastAsia="等线" w:hint="eastAsia"/>
                <w:lang w:eastAsia="zh-CN"/>
              </w:rPr>
              <w:t>D</w:t>
            </w:r>
            <w:r w:rsidRPr="000C6075">
              <w:rPr>
                <w:rFonts w:eastAsia="等线"/>
                <w:lang w:eastAsia="zh-CN"/>
              </w:rPr>
              <w:t>s_offset</w:t>
            </w:r>
            <w:proofErr w:type="spellEnd"/>
          </w:p>
        </w:tc>
        <w:tc>
          <w:tcPr>
            <w:tcW w:w="2161" w:type="dxa"/>
            <w:shd w:val="clear" w:color="auto" w:fill="auto"/>
            <w:vAlign w:val="center"/>
          </w:tcPr>
          <w:p w14:paraId="647559C9" w14:textId="77777777" w:rsidR="00D95E79" w:rsidRPr="000C6075" w:rsidRDefault="00D95E79" w:rsidP="003B3572">
            <w:pPr>
              <w:pStyle w:val="TAC"/>
              <w:rPr>
                <w:rFonts w:eastAsia="等线"/>
                <w:lang w:eastAsia="zh-CN"/>
              </w:rPr>
            </w:pPr>
            <w:r w:rsidRPr="000C6075">
              <w:rPr>
                <w:rFonts w:eastAsia="等线" w:hint="eastAsia"/>
                <w:lang w:eastAsia="zh-CN"/>
              </w:rPr>
              <w:t>S</w:t>
            </w:r>
            <w:r w:rsidRPr="000C6075">
              <w:rPr>
                <w:rFonts w:eastAsia="等线"/>
                <w:lang w:eastAsia="zh-CN"/>
              </w:rPr>
              <w:t>witching transmission point between adjacent RRHs</w:t>
            </w:r>
          </w:p>
        </w:tc>
        <w:tc>
          <w:tcPr>
            <w:tcW w:w="1554" w:type="dxa"/>
            <w:shd w:val="clear" w:color="auto" w:fill="auto"/>
            <w:vAlign w:val="center"/>
          </w:tcPr>
          <w:p w14:paraId="05025C8C" w14:textId="77777777" w:rsidR="00D95E79" w:rsidRPr="0048600B" w:rsidRDefault="00D95E79" w:rsidP="003B3572">
            <w:pPr>
              <w:pStyle w:val="TAC"/>
              <w:rPr>
                <w:rFonts w:eastAsia="等线"/>
                <w:lang w:eastAsia="zh-CN"/>
              </w:rPr>
            </w:pPr>
            <w:r>
              <w:rPr>
                <w:rFonts w:eastAsia="等线"/>
                <w:lang w:eastAsia="zh-CN"/>
              </w:rPr>
              <w:t>[10, 5]</w:t>
            </w:r>
            <w:r w:rsidRPr="000C6075">
              <w:rPr>
                <w:rFonts w:eastAsia="等线"/>
                <w:lang w:eastAsia="zh-CN"/>
              </w:rPr>
              <w:t>m</w:t>
            </w:r>
          </w:p>
        </w:tc>
      </w:tr>
    </w:tbl>
    <w:p w14:paraId="418B9386" w14:textId="22A74BC8" w:rsidR="00D95E79" w:rsidRPr="000C7E6A" w:rsidRDefault="00D95E79" w:rsidP="000C7E6A">
      <w:pPr>
        <w:spacing w:after="120"/>
        <w:rPr>
          <w:szCs w:val="24"/>
          <w:lang w:eastAsia="zh-CN"/>
        </w:rPr>
      </w:pPr>
    </w:p>
    <w:p w14:paraId="0846636C" w14:textId="77777777" w:rsidR="00005C16" w:rsidRDefault="00005C16" w:rsidP="00005C16">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0F60CBB4" w14:textId="77777777" w:rsidR="00005C16" w:rsidRPr="00A53C4F" w:rsidRDefault="00005C16" w:rsidP="00005C16">
      <w:pPr>
        <w:pStyle w:val="ListParagraph"/>
        <w:numPr>
          <w:ilvl w:val="1"/>
          <w:numId w:val="4"/>
        </w:numPr>
        <w:overflowPunct/>
        <w:autoSpaceDE/>
        <w:autoSpaceDN/>
        <w:adjustRightInd/>
        <w:spacing w:after="120"/>
        <w:ind w:firstLineChars="0"/>
        <w:textAlignment w:val="auto"/>
        <w:rPr>
          <w:rFonts w:eastAsia="宋体"/>
          <w:szCs w:val="24"/>
          <w:lang w:eastAsia="zh-CN"/>
        </w:rPr>
      </w:pPr>
      <w:r>
        <w:rPr>
          <w:szCs w:val="24"/>
          <w:lang w:eastAsia="zh-CN"/>
        </w:rPr>
        <w:t>TBA</w:t>
      </w:r>
      <w:r w:rsidRPr="00F7215A">
        <w:rPr>
          <w:szCs w:val="24"/>
          <w:lang w:eastAsia="zh-CN"/>
        </w:rPr>
        <w:t xml:space="preserve"> </w:t>
      </w:r>
    </w:p>
    <w:p w14:paraId="392317CC" w14:textId="77777777" w:rsidR="000C7E6A" w:rsidRPr="004F15C6" w:rsidRDefault="000C7E6A" w:rsidP="000C7E6A">
      <w:pPr>
        <w:rPr>
          <w:rFonts w:eastAsia="Malgun Gothic"/>
          <w:b/>
          <w:u w:val="single"/>
          <w:lang w:eastAsia="ko-KR"/>
        </w:rPr>
      </w:pPr>
    </w:p>
    <w:p w14:paraId="1254C05C" w14:textId="433228FA" w:rsidR="000C7E6A" w:rsidRDefault="000C7E6A" w:rsidP="000C7E6A">
      <w:pPr>
        <w:rPr>
          <w:b/>
          <w:u w:val="single"/>
          <w:lang w:eastAsia="ko-KR"/>
        </w:rPr>
      </w:pPr>
      <w:r w:rsidRPr="00B24ED3">
        <w:rPr>
          <w:b/>
          <w:u w:val="single"/>
          <w:lang w:eastAsia="ko-KR"/>
        </w:rPr>
        <w:t>Issue 1-2</w:t>
      </w:r>
      <w:r>
        <w:rPr>
          <w:b/>
          <w:u w:val="single"/>
          <w:lang w:eastAsia="ko-KR"/>
        </w:rPr>
        <w:t>-</w:t>
      </w:r>
      <w:r w:rsidR="0057686F">
        <w:rPr>
          <w:b/>
          <w:u w:val="single"/>
          <w:lang w:eastAsia="ko-KR"/>
        </w:rPr>
        <w:t>4</w:t>
      </w:r>
      <w:r w:rsidRPr="00B24ED3">
        <w:rPr>
          <w:b/>
          <w:u w:val="single"/>
          <w:lang w:eastAsia="ko-KR"/>
        </w:rPr>
        <w:t>: Channel Model for Demodulation requirements in Tunnel Scenario</w:t>
      </w:r>
      <w:r>
        <w:rPr>
          <w:b/>
          <w:u w:val="single"/>
          <w:lang w:eastAsia="ko-KR"/>
        </w:rPr>
        <w:t xml:space="preserve"> with Bi-directional deployment for BS demodulation </w:t>
      </w:r>
    </w:p>
    <w:p w14:paraId="58643554" w14:textId="77777777" w:rsidR="000C7E6A" w:rsidRDefault="000C7E6A" w:rsidP="000C7E6A">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bservations</w:t>
      </w:r>
    </w:p>
    <w:p w14:paraId="175EC24B" w14:textId="77777777" w:rsidR="000C7E6A" w:rsidRPr="00B358F0" w:rsidRDefault="000C7E6A" w:rsidP="000C7E6A">
      <w:pPr>
        <w:pStyle w:val="ListParagraph"/>
        <w:numPr>
          <w:ilvl w:val="1"/>
          <w:numId w:val="4"/>
        </w:numPr>
        <w:overflowPunct/>
        <w:autoSpaceDE/>
        <w:autoSpaceDN/>
        <w:adjustRightInd/>
        <w:spacing w:after="120"/>
        <w:ind w:firstLineChars="0"/>
        <w:textAlignment w:val="auto"/>
        <w:rPr>
          <w:rFonts w:eastAsia="宋体"/>
          <w:szCs w:val="24"/>
          <w:lang w:eastAsia="zh-CN"/>
        </w:rPr>
      </w:pPr>
      <w:r>
        <w:rPr>
          <w:szCs w:val="24"/>
          <w:lang w:eastAsia="zh-CN"/>
        </w:rPr>
        <w:t>Observation</w:t>
      </w:r>
      <w:r w:rsidRPr="001B6AFE">
        <w:rPr>
          <w:szCs w:val="24"/>
          <w:lang w:eastAsia="zh-CN"/>
        </w:rPr>
        <w:t xml:space="preserve"> 1 (</w:t>
      </w:r>
      <w:r>
        <w:rPr>
          <w:szCs w:val="24"/>
          <w:lang w:eastAsia="zh-CN"/>
        </w:rPr>
        <w:t>Nokia</w:t>
      </w:r>
      <w:r w:rsidRPr="001B6AFE">
        <w:rPr>
          <w:szCs w:val="24"/>
          <w:lang w:eastAsia="zh-CN"/>
        </w:rPr>
        <w:t xml:space="preserve">): </w:t>
      </w:r>
    </w:p>
    <w:p w14:paraId="2D88444E" w14:textId="55C63AFA" w:rsidR="000C7E6A" w:rsidRDefault="000C7E6A" w:rsidP="000C7E6A">
      <w:pPr>
        <w:pStyle w:val="ListParagraph"/>
        <w:numPr>
          <w:ilvl w:val="2"/>
          <w:numId w:val="4"/>
        </w:numPr>
        <w:ind w:firstLineChars="0"/>
        <w:rPr>
          <w:rFonts w:eastAsia="宋体"/>
          <w:szCs w:val="24"/>
          <w:lang w:eastAsia="zh-CN"/>
        </w:rPr>
      </w:pPr>
      <w:r w:rsidRPr="000C7E6A">
        <w:rPr>
          <w:rFonts w:eastAsia="宋体"/>
          <w:szCs w:val="24"/>
          <w:lang w:eastAsia="zh-CN"/>
        </w:rPr>
        <w:t>For evaluation of BS demodulation performance in HST FR2 tunnel deployment bi-direction propagation conditions from TS 38.104 could be reused with updated parameters for multi-Rx capable UE. However, the test does not introduce anything new to already existing test.</w:t>
      </w:r>
    </w:p>
    <w:p w14:paraId="30D1794A" w14:textId="6F26D802" w:rsidR="000C7E6A" w:rsidRPr="000C7E6A" w:rsidRDefault="000C7E6A" w:rsidP="000C7E6A">
      <w:pPr>
        <w:pStyle w:val="ListParagraph"/>
        <w:numPr>
          <w:ilvl w:val="2"/>
          <w:numId w:val="4"/>
        </w:numPr>
        <w:ind w:firstLineChars="0"/>
        <w:rPr>
          <w:rFonts w:eastAsia="宋体"/>
          <w:szCs w:val="24"/>
          <w:lang w:eastAsia="zh-CN"/>
        </w:rPr>
      </w:pPr>
      <w:r>
        <w:t xml:space="preserve">Demodulation performance in HST FR2 </w:t>
      </w:r>
      <w:proofErr w:type="spellStart"/>
      <w:r>
        <w:t>uni</w:t>
      </w:r>
      <w:proofErr w:type="spellEnd"/>
      <w:r>
        <w:t>-directional deployments were not introduced in Rel-17</w:t>
      </w:r>
    </w:p>
    <w:p w14:paraId="0C2C779E" w14:textId="77777777" w:rsidR="000C7E6A" w:rsidRDefault="000C7E6A" w:rsidP="000C7E6A">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01652B">
        <w:rPr>
          <w:rFonts w:eastAsia="宋体"/>
          <w:szCs w:val="24"/>
          <w:lang w:eastAsia="zh-CN"/>
        </w:rPr>
        <w:t>Proposals</w:t>
      </w:r>
    </w:p>
    <w:p w14:paraId="20F59834" w14:textId="77777777" w:rsidR="000C7E6A" w:rsidRPr="00D95E79" w:rsidRDefault="000C7E6A" w:rsidP="000C7E6A">
      <w:pPr>
        <w:pStyle w:val="ListParagraph"/>
        <w:numPr>
          <w:ilvl w:val="1"/>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1 (Nokia)</w:t>
      </w:r>
    </w:p>
    <w:p w14:paraId="50A0B99C" w14:textId="62E36804" w:rsidR="003626F9" w:rsidRPr="00A731FF" w:rsidRDefault="000C7E6A" w:rsidP="00A731FF">
      <w:pPr>
        <w:pStyle w:val="ListParagraph"/>
        <w:numPr>
          <w:ilvl w:val="2"/>
          <w:numId w:val="4"/>
        </w:numPr>
        <w:overflowPunct/>
        <w:autoSpaceDE/>
        <w:autoSpaceDN/>
        <w:adjustRightInd/>
        <w:spacing w:after="120"/>
        <w:ind w:firstLineChars="0"/>
        <w:textAlignment w:val="auto"/>
        <w:rPr>
          <w:rFonts w:eastAsiaTheme="minorEastAsia"/>
          <w:lang w:eastAsia="zh-CN"/>
        </w:rPr>
      </w:pPr>
      <w:r w:rsidRPr="000C7E6A">
        <w:rPr>
          <w:rFonts w:eastAsiaTheme="minorEastAsia"/>
          <w:lang w:eastAsia="zh-CN"/>
        </w:rPr>
        <w:t xml:space="preserve">RAN4 to consider </w:t>
      </w:r>
      <w:proofErr w:type="spellStart"/>
      <w:r w:rsidRPr="000C7E6A">
        <w:rPr>
          <w:rFonts w:eastAsiaTheme="minorEastAsia"/>
          <w:lang w:eastAsia="zh-CN"/>
        </w:rPr>
        <w:t>uni</w:t>
      </w:r>
      <w:proofErr w:type="spellEnd"/>
      <w:r w:rsidRPr="000C7E6A">
        <w:rPr>
          <w:rFonts w:eastAsiaTheme="minorEastAsia"/>
          <w:lang w:eastAsia="zh-CN"/>
        </w:rPr>
        <w:t xml:space="preserve">-directional scenario for testing HST FR2 Tunnel deployment when UE is moving in the same direction with the serving beam and </w:t>
      </w:r>
      <w:proofErr w:type="spellStart"/>
      <w:r w:rsidRPr="000C7E6A">
        <w:rPr>
          <w:rFonts w:eastAsiaTheme="minorEastAsia"/>
          <w:lang w:eastAsia="zh-CN"/>
        </w:rPr>
        <w:t>Ds_offset</w:t>
      </w:r>
      <w:proofErr w:type="spellEnd"/>
      <w:r w:rsidRPr="000C7E6A">
        <w:rPr>
          <w:rFonts w:eastAsiaTheme="minorEastAsia"/>
          <w:lang w:eastAsia="zh-CN"/>
        </w:rPr>
        <w:t xml:space="preserve"> = 10m (Option 2</w:t>
      </w:r>
      <w:r>
        <w:rPr>
          <w:rFonts w:eastAsiaTheme="minorEastAsia"/>
          <w:lang w:eastAsia="zh-CN"/>
        </w:rPr>
        <w:t>)</w:t>
      </w:r>
    </w:p>
    <w:tbl>
      <w:tblPr>
        <w:tblStyle w:val="TableGrid"/>
        <w:tblW w:w="0" w:type="auto"/>
        <w:tblLook w:val="04A0" w:firstRow="1" w:lastRow="0" w:firstColumn="1" w:lastColumn="0" w:noHBand="0" w:noVBand="1"/>
      </w:tblPr>
      <w:tblGrid>
        <w:gridCol w:w="9617"/>
      </w:tblGrid>
      <w:tr w:rsidR="003626F9" w14:paraId="79B2201B" w14:textId="77777777" w:rsidTr="00656066">
        <w:tc>
          <w:tcPr>
            <w:tcW w:w="9617" w:type="dxa"/>
          </w:tcPr>
          <w:p w14:paraId="12822B58" w14:textId="77777777" w:rsidR="003626F9" w:rsidRDefault="003626F9" w:rsidP="00656066">
            <w:pPr>
              <w:numPr>
                <w:ilvl w:val="1"/>
                <w:numId w:val="40"/>
              </w:numPr>
              <w:spacing w:afterLines="50" w:after="120"/>
            </w:pPr>
            <w:r>
              <w:t xml:space="preserve">Option 2: Considering alternative scenario with train moving in the same direction with serving beam. </w:t>
            </w:r>
          </w:p>
          <w:p w14:paraId="26C57C87" w14:textId="77777777" w:rsidR="003626F9" w:rsidRDefault="003626F9" w:rsidP="00656066">
            <w:pPr>
              <w:numPr>
                <w:ilvl w:val="2"/>
                <w:numId w:val="40"/>
              </w:numPr>
              <w:spacing w:afterLines="50" w:after="120"/>
              <w:rPr>
                <w:bCs/>
                <w:lang w:eastAsia="zh-CN"/>
              </w:rPr>
            </w:pPr>
            <w:r>
              <w:rPr>
                <w:rFonts w:eastAsiaTheme="minorEastAsia"/>
              </w:rPr>
              <w:t xml:space="preserve">Uni-directional scenario </w:t>
            </w:r>
          </w:p>
          <w:p w14:paraId="01470B4F" w14:textId="77777777" w:rsidR="003626F9" w:rsidRDefault="003626F9" w:rsidP="00656066">
            <w:pPr>
              <w:pStyle w:val="ListParagraph"/>
              <w:numPr>
                <w:ilvl w:val="3"/>
                <w:numId w:val="40"/>
              </w:numPr>
              <w:ind w:firstLineChars="0"/>
              <w:textAlignment w:val="auto"/>
              <w:rPr>
                <w:rFonts w:eastAsia="宋体"/>
              </w:rPr>
            </w:pPr>
            <w:r>
              <w:t>Doppler shift</w:t>
            </w:r>
            <w:r>
              <w:rPr>
                <w:lang w:eastAsia="zh-CN"/>
              </w:rPr>
              <w:t xml:space="preserve"> </w:t>
            </w:r>
            <m:oMath>
              <m:func>
                <m:funcPr>
                  <m:ctrlPr>
                    <w:rPr>
                      <w:rFonts w:ascii="Cambria Math" w:hAnsi="Cambria Math"/>
                      <w:szCs w:val="24"/>
                      <w:lang w:eastAsia="zh-CN"/>
                    </w:rPr>
                  </m:ctrlPr>
                </m:funcPr>
                <m:fName>
                  <m:sSub>
                    <m:sSubPr>
                      <m:ctrlPr>
                        <w:rPr>
                          <w:rFonts w:ascii="Cambria Math" w:hAnsi="Cambria Math"/>
                          <w:szCs w:val="24"/>
                          <w:lang w:eastAsia="zh-CN"/>
                        </w:rPr>
                      </m:ctrlPr>
                    </m:sSubPr>
                    <m:e>
                      <m:r>
                        <w:rPr>
                          <w:rFonts w:ascii="Cambria Math" w:eastAsia="宋体" w:hAnsi="Cambria Math"/>
                          <w:szCs w:val="24"/>
                          <w:lang w:eastAsia="zh-CN"/>
                        </w:rPr>
                        <m:t>f</m:t>
                      </m:r>
                    </m:e>
                    <m:sub>
                      <m:r>
                        <w:rPr>
                          <w:rFonts w:ascii="Cambria Math" w:eastAsia="宋体" w:hAnsi="Cambria Math"/>
                          <w:szCs w:val="24"/>
                          <w:lang w:eastAsia="zh-CN"/>
                        </w:rPr>
                        <m:t>s</m:t>
                      </m:r>
                    </m:sub>
                  </m:sSub>
                  <m:d>
                    <m:dPr>
                      <m:ctrlPr>
                        <w:rPr>
                          <w:rFonts w:ascii="Cambria Math" w:hAnsi="Cambria Math"/>
                          <w:szCs w:val="24"/>
                          <w:lang w:eastAsia="zh-CN"/>
                        </w:rPr>
                      </m:ctrlPr>
                    </m:dPr>
                    <m:e>
                      <m:r>
                        <w:rPr>
                          <w:rFonts w:ascii="Cambria Math" w:eastAsia="宋体" w:hAnsi="Cambria Math"/>
                          <w:szCs w:val="24"/>
                          <w:lang w:eastAsia="zh-CN"/>
                        </w:rPr>
                        <m:t>t</m:t>
                      </m:r>
                    </m:e>
                  </m:d>
                  <m:r>
                    <m:rPr>
                      <m:sty m:val="p"/>
                    </m:rPr>
                    <w:rPr>
                      <w:rFonts w:ascii="Cambria Math" w:eastAsia="宋体" w:hAnsi="Cambria Math"/>
                      <w:szCs w:val="24"/>
                      <w:lang w:eastAsia="zh-CN"/>
                    </w:rPr>
                    <m:t>=</m:t>
                  </m:r>
                  <m:sSub>
                    <m:sSubPr>
                      <m:ctrlPr>
                        <w:rPr>
                          <w:rFonts w:ascii="Cambria Math" w:hAnsi="Cambria Math"/>
                          <w:szCs w:val="24"/>
                          <w:lang w:eastAsia="zh-CN"/>
                        </w:rPr>
                      </m:ctrlPr>
                    </m:sSubPr>
                    <m:e>
                      <m:r>
                        <w:rPr>
                          <w:rFonts w:ascii="Cambria Math" w:eastAsia="宋体" w:hAnsi="Cambria Math"/>
                          <w:szCs w:val="24"/>
                          <w:lang w:eastAsia="zh-CN"/>
                        </w:rPr>
                        <m:t>f</m:t>
                      </m:r>
                    </m:e>
                    <m:sub>
                      <m:r>
                        <w:rPr>
                          <w:rFonts w:ascii="Cambria Math" w:eastAsia="宋体" w:hAnsi="Cambria Math"/>
                          <w:szCs w:val="24"/>
                          <w:lang w:eastAsia="zh-CN"/>
                        </w:rPr>
                        <m:t>d</m:t>
                      </m:r>
                    </m:sub>
                  </m:sSub>
                  <m:r>
                    <m:rPr>
                      <m:sty m:val="p"/>
                    </m:rPr>
                    <w:rPr>
                      <w:rFonts w:ascii="Cambria Math" w:eastAsia="宋体" w:hAnsi="Cambria Math"/>
                      <w:szCs w:val="24"/>
                      <w:lang w:eastAsia="zh-CN"/>
                    </w:rPr>
                    <m:t> </m:t>
                  </m:r>
                  <m:r>
                    <w:rPr>
                      <w:rFonts w:ascii="Cambria Math" w:eastAsia="宋体" w:hAnsi="Cambria Math"/>
                      <w:szCs w:val="24"/>
                      <w:lang w:eastAsia="zh-CN"/>
                    </w:rPr>
                    <m:t>cos</m:t>
                  </m:r>
                </m:fName>
                <m:e>
                  <m:r>
                    <w:rPr>
                      <w:rFonts w:ascii="Cambria Math" w:eastAsia="宋体" w:hAnsi="Cambria Math"/>
                      <w:szCs w:val="24"/>
                      <w:lang w:eastAsia="zh-CN"/>
                    </w:rPr>
                    <m:t>θ</m:t>
                  </m:r>
                  <m:d>
                    <m:dPr>
                      <m:ctrlPr>
                        <w:rPr>
                          <w:rFonts w:ascii="Cambria Math" w:hAnsi="Cambria Math"/>
                          <w:szCs w:val="24"/>
                          <w:lang w:eastAsia="zh-CN"/>
                        </w:rPr>
                      </m:ctrlPr>
                    </m:dPr>
                    <m:e>
                      <m:r>
                        <w:rPr>
                          <w:rFonts w:ascii="Cambria Math" w:eastAsia="宋体" w:hAnsi="Cambria Math"/>
                          <w:szCs w:val="24"/>
                          <w:lang w:eastAsia="zh-CN"/>
                        </w:rPr>
                        <m:t>t</m:t>
                      </m:r>
                    </m:e>
                  </m:d>
                </m:e>
              </m:func>
            </m:oMath>
            <w:r>
              <w:t xml:space="preserve"> (Hz) for</w:t>
            </w:r>
            <w:r>
              <w:rPr>
                <w:rFonts w:eastAsia="宋体"/>
              </w:rPr>
              <w:t xml:space="preserve"> PUSCH received at </w:t>
            </w:r>
            <w:proofErr w:type="spellStart"/>
            <w:r>
              <w:rPr>
                <w:rFonts w:eastAsia="宋体"/>
              </w:rPr>
              <w:t>gNB</w:t>
            </w:r>
            <w:proofErr w:type="spellEnd"/>
            <w:r>
              <w:rPr>
                <w:rFonts w:eastAsia="宋体"/>
              </w:rPr>
              <w:t xml:space="preserve"> is given by</w:t>
            </w:r>
          </w:p>
          <w:p w14:paraId="1D897506" w14:textId="77777777" w:rsidR="003626F9" w:rsidRDefault="003626F9" w:rsidP="00656066">
            <w:pPr>
              <w:spacing w:afterLines="50" w:after="120"/>
            </w:pPr>
          </w:p>
          <w:p w14:paraId="6AAD411E" w14:textId="16EBFE04" w:rsidR="003626F9" w:rsidRDefault="00E409AB" w:rsidP="00084AB0">
            <w:pPr>
              <w:pStyle w:val="EQ"/>
              <w:rPr>
                <w:lang w:eastAsia="zh-CN"/>
              </w:rPr>
            </w:pPr>
            <m:oMathPara>
              <m:oMath>
                <m:func>
                  <m:funcPr>
                    <m:ctrlPr>
                      <w:rPr>
                        <w:rFonts w:ascii="Cambria Math" w:hAnsi="Cambria Math"/>
                        <w:iCs/>
                        <w:lang w:eastAsia="zh-CN"/>
                      </w:rPr>
                    </m:ctrlPr>
                  </m:funcPr>
                  <m:fName>
                    <m:r>
                      <m:rPr>
                        <m:sty m:val="p"/>
                      </m:rPr>
                      <w:rPr>
                        <w:rFonts w:ascii="Cambria Math" w:hAnsi="Cambria Math"/>
                        <w:lang w:eastAsia="zh-CN"/>
                      </w:rPr>
                      <m:t>cos</m:t>
                    </m:r>
                  </m:fName>
                  <m:e>
                    <m:r>
                      <w:rPr>
                        <w:rFonts w:ascii="Cambria Math" w:hAnsi="Cambria Math"/>
                        <w:lang w:eastAsia="zh-CN"/>
                      </w:rPr>
                      <m:t>θ</m:t>
                    </m:r>
                    <m:d>
                      <m:dPr>
                        <m:ctrlPr>
                          <w:rPr>
                            <w:rFonts w:ascii="Cambria Math" w:hAnsi="Cambria Math"/>
                            <w:iCs/>
                            <w:lang w:eastAsia="zh-CN"/>
                          </w:rPr>
                        </m:ctrlPr>
                      </m:dPr>
                      <m:e>
                        <m:r>
                          <m:rPr>
                            <m:sty m:val="p"/>
                          </m:rPr>
                          <w:rPr>
                            <w:rFonts w:ascii="Cambria Math" w:hAnsi="Cambria Math"/>
                            <w:lang w:eastAsia="zh-CN"/>
                          </w:rPr>
                          <m:t>t</m:t>
                        </m:r>
                      </m:e>
                    </m:d>
                  </m:e>
                </m:func>
                <m:r>
                  <m:rPr>
                    <m:sty m:val="p"/>
                  </m:rPr>
                  <w:rPr>
                    <w:rFonts w:ascii="Cambria Math" w:hAnsi="Cambria Math"/>
                    <w:lang w:eastAsia="zh-CN"/>
                  </w:rPr>
                  <m:t>=</m:t>
                </m:r>
                <m:f>
                  <m:fPr>
                    <m:ctrlPr>
                      <w:rPr>
                        <w:rFonts w:ascii="Cambria Math" w:hAnsi="Cambria Math"/>
                        <w:iCs/>
                        <w:lang w:eastAsia="zh-CN"/>
                      </w:rPr>
                    </m:ctrlPr>
                  </m:fPr>
                  <m:num>
                    <m:sSub>
                      <m:sSubPr>
                        <m:ctrlPr>
                          <w:rPr>
                            <w:rFonts w:ascii="Cambria Math" w:hAnsi="Cambria Math"/>
                            <w:iCs/>
                            <w:lang w:eastAsia="zh-CN"/>
                          </w:rPr>
                        </m:ctrlPr>
                      </m:sSubPr>
                      <m:e>
                        <m:r>
                          <w:rPr>
                            <w:rFonts w:ascii="Cambria Math" w:hAnsi="Cambria Math"/>
                            <w:lang w:eastAsia="zh-CN"/>
                          </w:rPr>
                          <m:t>-D</m:t>
                        </m:r>
                      </m:e>
                      <m:sub>
                        <m:r>
                          <w:rPr>
                            <w:rFonts w:ascii="Cambria Math" w:hAnsi="Cambria Math"/>
                            <w:lang w:eastAsia="zh-CN"/>
                          </w:rPr>
                          <m:t>s</m:t>
                        </m:r>
                        <m:r>
                          <m:rPr>
                            <m:sty m:val="p"/>
                          </m:rPr>
                          <w:rPr>
                            <w:rFonts w:ascii="Cambria Math" w:hAnsi="Cambria Math"/>
                            <w:lang w:eastAsia="zh-CN"/>
                          </w:rPr>
                          <m:t>_</m:t>
                        </m:r>
                        <m:r>
                          <w:rPr>
                            <w:rFonts w:ascii="Cambria Math" w:hAnsi="Cambria Math"/>
                            <w:lang w:eastAsia="zh-CN"/>
                          </w:rPr>
                          <m:t>offset</m:t>
                        </m:r>
                      </m:sub>
                    </m:sSub>
                    <m:r>
                      <m:rPr>
                        <m:sty m:val="p"/>
                      </m:rPr>
                      <w:rPr>
                        <w:rFonts w:ascii="Cambria Math" w:hAnsi="Cambria Math"/>
                        <w:lang w:eastAsia="zh-CN"/>
                      </w:rPr>
                      <m:t> +</m:t>
                    </m:r>
                    <m:sSub>
                      <m:sSubPr>
                        <m:ctrlPr>
                          <w:rPr>
                            <w:rFonts w:ascii="Cambria Math" w:hAnsi="Cambria Math"/>
                            <w:iCs/>
                            <w:lang w:eastAsia="zh-CN"/>
                          </w:rPr>
                        </m:ctrlPr>
                      </m:sSubPr>
                      <m:e>
                        <m:r>
                          <w:rPr>
                            <w:rFonts w:ascii="Cambria Math" w:hAnsi="Cambria Math"/>
                            <w:lang w:eastAsia="zh-CN"/>
                          </w:rPr>
                          <m:t>D</m:t>
                        </m:r>
                      </m:e>
                      <m:sub>
                        <m:r>
                          <w:rPr>
                            <w:rFonts w:ascii="Cambria Math" w:hAnsi="Cambria Math"/>
                            <w:lang w:eastAsia="zh-CN"/>
                          </w:rPr>
                          <m:t>s</m:t>
                        </m:r>
                      </m:sub>
                    </m:sSub>
                    <m:r>
                      <m:rPr>
                        <m:sty m:val="p"/>
                      </m:rPr>
                      <w:rPr>
                        <w:rFonts w:ascii="Cambria Math" w:hAnsi="Cambria Math"/>
                        <w:lang w:eastAsia="zh-CN"/>
                      </w:rPr>
                      <m:t>-</m:t>
                    </m:r>
                    <m:r>
                      <w:rPr>
                        <w:rFonts w:ascii="Cambria Math" w:hAnsi="Cambria Math"/>
                        <w:lang w:eastAsia="zh-CN"/>
                      </w:rPr>
                      <m:t>vt</m:t>
                    </m:r>
                  </m:num>
                  <m:den>
                    <m:rad>
                      <m:radPr>
                        <m:degHide m:val="1"/>
                        <m:ctrlPr>
                          <w:rPr>
                            <w:rFonts w:ascii="Cambria Math" w:hAnsi="Cambria Math"/>
                            <w:iCs/>
                            <w:lang w:eastAsia="zh-CN"/>
                          </w:rPr>
                        </m:ctrlPr>
                      </m:radPr>
                      <m:deg/>
                      <m:e>
                        <m:sSubSup>
                          <m:sSubSupPr>
                            <m:ctrlPr>
                              <w:rPr>
                                <w:rFonts w:ascii="Cambria Math" w:hAnsi="Cambria Math"/>
                                <w:iCs/>
                                <w:lang w:eastAsia="zh-CN"/>
                              </w:rPr>
                            </m:ctrlPr>
                          </m:sSubSupPr>
                          <m:e>
                            <m:r>
                              <w:rPr>
                                <w:rFonts w:ascii="Cambria Math" w:hAnsi="Cambria Math"/>
                                <w:lang w:eastAsia="zh-CN"/>
                              </w:rPr>
                              <m:t>D</m:t>
                            </m:r>
                          </m:e>
                          <m:sub>
                            <m:r>
                              <w:rPr>
                                <w:rFonts w:ascii="Cambria Math" w:hAnsi="Cambria Math"/>
                                <w:lang w:eastAsia="zh-CN"/>
                              </w:rPr>
                              <m:t>min</m:t>
                            </m:r>
                          </m:sub>
                          <m:sup>
                            <m:r>
                              <m:rPr>
                                <m:sty m:val="p"/>
                              </m:rPr>
                              <w:rPr>
                                <w:rFonts w:ascii="Cambria Math" w:hAnsi="Cambria Math"/>
                                <w:lang w:eastAsia="zh-CN"/>
                              </w:rPr>
                              <m:t>2</m:t>
                            </m:r>
                          </m:sup>
                        </m:sSubSup>
                        <m:r>
                          <m:rPr>
                            <m:sty m:val="p"/>
                          </m:rPr>
                          <w:rPr>
                            <w:rFonts w:ascii="Cambria Math" w:hAnsi="Cambria Math"/>
                            <w:lang w:eastAsia="zh-CN"/>
                          </w:rPr>
                          <m:t>+</m:t>
                        </m:r>
                        <m:sSup>
                          <m:sSupPr>
                            <m:ctrlPr>
                              <w:rPr>
                                <w:rFonts w:ascii="Cambria Math" w:hAnsi="Cambria Math"/>
                                <w:iCs/>
                                <w:lang w:eastAsia="zh-CN"/>
                              </w:rPr>
                            </m:ctrlPr>
                          </m:sSupPr>
                          <m:e>
                            <m:d>
                              <m:dPr>
                                <m:ctrlPr>
                                  <w:rPr>
                                    <w:rFonts w:ascii="Cambria Math" w:hAnsi="Cambria Math"/>
                                    <w:iCs/>
                                    <w:lang w:eastAsia="zh-CN"/>
                                  </w:rPr>
                                </m:ctrlPr>
                              </m:dPr>
                              <m:e>
                                <m:sSub>
                                  <m:sSubPr>
                                    <m:ctrlPr>
                                      <w:rPr>
                                        <w:rFonts w:ascii="Cambria Math" w:hAnsi="Cambria Math"/>
                                        <w:iCs/>
                                        <w:lang w:eastAsia="zh-CN"/>
                                      </w:rPr>
                                    </m:ctrlPr>
                                  </m:sSubPr>
                                  <m:e>
                                    <m:r>
                                      <w:rPr>
                                        <w:rFonts w:ascii="Cambria Math" w:hAnsi="Cambria Math"/>
                                        <w:lang w:eastAsia="zh-CN"/>
                                      </w:rPr>
                                      <m:t>-D</m:t>
                                    </m:r>
                                  </m:e>
                                  <m:sub>
                                    <m:r>
                                      <w:rPr>
                                        <w:rFonts w:ascii="Cambria Math" w:hAnsi="Cambria Math"/>
                                        <w:lang w:eastAsia="zh-CN"/>
                                      </w:rPr>
                                      <m:t>s</m:t>
                                    </m:r>
                                    <m:r>
                                      <m:rPr>
                                        <m:sty m:val="p"/>
                                      </m:rPr>
                                      <w:rPr>
                                        <w:rFonts w:ascii="Cambria Math" w:hAnsi="Cambria Math"/>
                                        <w:lang w:eastAsia="zh-CN"/>
                                      </w:rPr>
                                      <m:t>_</m:t>
                                    </m:r>
                                    <m:r>
                                      <w:rPr>
                                        <w:rFonts w:ascii="Cambria Math" w:hAnsi="Cambria Math"/>
                                        <w:lang w:eastAsia="zh-CN"/>
                                      </w:rPr>
                                      <m:t>offset</m:t>
                                    </m:r>
                                  </m:sub>
                                </m:sSub>
                                <m:r>
                                  <m:rPr>
                                    <m:sty m:val="p"/>
                                  </m:rPr>
                                  <w:rPr>
                                    <w:rFonts w:ascii="Cambria Math" w:hAnsi="Cambria Math"/>
                                    <w:lang w:eastAsia="zh-CN"/>
                                  </w:rPr>
                                  <m:t>+</m:t>
                                </m:r>
                                <m:sSub>
                                  <m:sSubPr>
                                    <m:ctrlPr>
                                      <w:rPr>
                                        <w:rFonts w:ascii="Cambria Math" w:hAnsi="Cambria Math"/>
                                        <w:iCs/>
                                        <w:lang w:eastAsia="zh-CN"/>
                                      </w:rPr>
                                    </m:ctrlPr>
                                  </m:sSubPr>
                                  <m:e>
                                    <m:r>
                                      <w:rPr>
                                        <w:rFonts w:ascii="Cambria Math" w:hAnsi="Cambria Math"/>
                                        <w:lang w:eastAsia="zh-CN"/>
                                      </w:rPr>
                                      <m:t>D</m:t>
                                    </m:r>
                                  </m:e>
                                  <m:sub>
                                    <m:r>
                                      <w:rPr>
                                        <w:rFonts w:ascii="Cambria Math" w:hAnsi="Cambria Math"/>
                                        <w:lang w:eastAsia="zh-CN"/>
                                      </w:rPr>
                                      <m:t>s</m:t>
                                    </m:r>
                                  </m:sub>
                                </m:sSub>
                                <m:r>
                                  <m:rPr>
                                    <m:sty m:val="p"/>
                                  </m:rPr>
                                  <w:rPr>
                                    <w:rFonts w:ascii="Cambria Math" w:hAnsi="Cambria Math"/>
                                    <w:lang w:eastAsia="zh-CN"/>
                                  </w:rPr>
                                  <m:t>-</m:t>
                                </m:r>
                                <m:r>
                                  <w:rPr>
                                    <w:rFonts w:ascii="Cambria Math" w:hAnsi="Cambria Math"/>
                                    <w:lang w:eastAsia="zh-CN"/>
                                  </w:rPr>
                                  <m:t>vt</m:t>
                                </m:r>
                              </m:e>
                            </m:d>
                          </m:e>
                          <m:sup>
                            <m:r>
                              <m:rPr>
                                <m:sty m:val="p"/>
                              </m:rPr>
                              <w:rPr>
                                <w:rFonts w:ascii="Cambria Math" w:hAnsi="Cambria Math"/>
                                <w:lang w:eastAsia="zh-CN"/>
                              </w:rPr>
                              <m:t>2</m:t>
                            </m:r>
                          </m:sup>
                        </m:sSup>
                      </m:e>
                    </m:rad>
                  </m:den>
                </m:f>
                <m:r>
                  <m:rPr>
                    <m:sty m:val="p"/>
                  </m:rPr>
                  <w:rPr>
                    <w:rFonts w:ascii="Cambria Math" w:hAnsi="Cambria Math"/>
                    <w:lang w:eastAsia="zh-CN"/>
                  </w:rPr>
                  <m:t>,  0&lt;</m:t>
                </m:r>
                <m:r>
                  <w:rPr>
                    <w:rFonts w:ascii="Cambria Math" w:hAnsi="Cambria Math"/>
                    <w:lang w:eastAsia="zh-CN"/>
                  </w:rPr>
                  <m:t>t</m:t>
                </m:r>
                <m:r>
                  <m:rPr>
                    <m:sty m:val="p"/>
                  </m:rPr>
                  <w:rPr>
                    <w:rFonts w:ascii="Cambria Math" w:hAnsi="Cambria Math" w:hint="eastAsia"/>
                    <w:lang w:eastAsia="zh-CN"/>
                  </w:rPr>
                  <m:t>≤</m:t>
                </m:r>
                <m:f>
                  <m:fPr>
                    <m:ctrlPr>
                      <w:rPr>
                        <w:rFonts w:ascii="Cambria Math" w:hAnsi="Cambria Math"/>
                        <w:iCs/>
                        <w:lang w:eastAsia="zh-CN"/>
                      </w:rPr>
                    </m:ctrlPr>
                  </m:fPr>
                  <m:num>
                    <m:sSub>
                      <m:sSubPr>
                        <m:ctrlPr>
                          <w:rPr>
                            <w:rFonts w:ascii="Cambria Math" w:hAnsi="Cambria Math"/>
                            <w:iCs/>
                            <w:lang w:eastAsia="zh-CN"/>
                          </w:rPr>
                        </m:ctrlPr>
                      </m:sSubPr>
                      <m:e>
                        <m:r>
                          <w:rPr>
                            <w:rFonts w:ascii="Cambria Math" w:hAnsi="Cambria Math"/>
                            <w:lang w:eastAsia="zh-CN"/>
                          </w:rPr>
                          <m:t>D</m:t>
                        </m:r>
                      </m:e>
                      <m:sub>
                        <m:r>
                          <w:rPr>
                            <w:rFonts w:ascii="Cambria Math" w:hAnsi="Cambria Math"/>
                            <w:lang w:eastAsia="zh-CN"/>
                          </w:rPr>
                          <m:t>s</m:t>
                        </m:r>
                      </m:sub>
                    </m:sSub>
                  </m:num>
                  <m:den>
                    <m:r>
                      <w:rPr>
                        <w:rFonts w:ascii="Cambria Math" w:hAnsi="Cambria Math"/>
                        <w:lang w:eastAsia="zh-CN"/>
                      </w:rPr>
                      <m:t>v</m:t>
                    </m:r>
                  </m:den>
                </m:f>
              </m:oMath>
            </m:oMathPara>
          </w:p>
          <w:p w14:paraId="13A8070D" w14:textId="77777777" w:rsidR="003626F9" w:rsidRDefault="003626F9" w:rsidP="00656066">
            <w:pPr>
              <w:pStyle w:val="EQ"/>
              <w:jc w:val="center"/>
              <w:rPr>
                <w:rFonts w:eastAsiaTheme="minorEastAsia"/>
                <w:lang w:eastAsia="zh-CN"/>
              </w:rPr>
            </w:pPr>
            <m:oMathPara>
              <m:oMath>
                <m:r>
                  <w:rPr>
                    <w:rFonts w:ascii="Cambria Math" w:hAnsi="Cambria Math"/>
                    <w:lang w:eastAsia="zh-CN"/>
                  </w:rPr>
                  <m:t>cosθ</m:t>
                </m:r>
                <m:d>
                  <m:dPr>
                    <m:ctrlPr>
                      <w:rPr>
                        <w:rFonts w:ascii="Cambria Math" w:hAnsi="Cambria Math"/>
                        <w:iCs/>
                        <w:lang w:val="en-US" w:eastAsia="zh-CN"/>
                      </w:rPr>
                    </m:ctrlPr>
                  </m:dPr>
                  <m:e>
                    <m:r>
                      <w:rPr>
                        <w:rFonts w:ascii="Cambria Math" w:hAnsi="Cambria Math"/>
                        <w:lang w:eastAsia="zh-CN"/>
                      </w:rPr>
                      <m:t>t</m:t>
                    </m:r>
                  </m:e>
                </m:d>
                <m:r>
                  <m:rPr>
                    <m:sty m:val="p"/>
                  </m:rPr>
                  <w:rPr>
                    <w:rFonts w:ascii="Cambria Math" w:hAnsi="Cambria Math"/>
                    <w:lang w:eastAsia="zh-CN"/>
                  </w:rPr>
                  <m:t>=</m:t>
                </m:r>
                <m:r>
                  <w:rPr>
                    <w:rFonts w:ascii="Cambria Math" w:hAnsi="Cambria Math"/>
                    <w:lang w:eastAsia="zh-CN"/>
                  </w:rPr>
                  <m:t>cosθ</m:t>
                </m:r>
                <m:d>
                  <m:dPr>
                    <m:ctrlPr>
                      <w:rPr>
                        <w:rFonts w:ascii="Cambria Math" w:hAnsi="Cambria Math"/>
                        <w:iCs/>
                        <w:lang w:val="en-US" w:eastAsia="zh-CN"/>
                      </w:rPr>
                    </m:ctrlPr>
                  </m:dPr>
                  <m:e>
                    <m:r>
                      <w:rPr>
                        <w:rFonts w:ascii="Cambria Math" w:hAnsi="Cambria Math"/>
                        <w:lang w:eastAsia="zh-CN"/>
                      </w:rPr>
                      <m:t>t</m:t>
                    </m:r>
                    <m:r>
                      <m:rPr>
                        <m:sty m:val="p"/>
                      </m:rPr>
                      <w:rPr>
                        <w:rFonts w:ascii="Cambria Math" w:hAnsi="Cambria Math"/>
                        <w:lang w:eastAsia="zh-CN"/>
                      </w:rPr>
                      <m:t> mod</m:t>
                    </m:r>
                    <m:d>
                      <m:dPr>
                        <m:ctrlPr>
                          <w:rPr>
                            <w:rFonts w:ascii="Cambria Math" w:hAnsi="Cambria Math"/>
                            <w:iCs/>
                            <w:lang w:val="en-US" w:eastAsia="zh-CN"/>
                          </w:rPr>
                        </m:ctrlPr>
                      </m:dPr>
                      <m:e>
                        <m:f>
                          <m:fPr>
                            <m:ctrlPr>
                              <w:rPr>
                                <w:rFonts w:ascii="Cambria Math" w:hAnsi="Cambria Math"/>
                                <w:iCs/>
                                <w:lang w:val="en-US" w:eastAsia="zh-CN"/>
                              </w:rPr>
                            </m:ctrlPr>
                          </m:fPr>
                          <m:num>
                            <m:sSub>
                              <m:sSubPr>
                                <m:ctrlPr>
                                  <w:rPr>
                                    <w:rFonts w:ascii="Cambria Math" w:hAnsi="Cambria Math"/>
                                    <w:iCs/>
                                    <w:lang w:val="en-US" w:eastAsia="zh-CN"/>
                                  </w:rPr>
                                </m:ctrlPr>
                              </m:sSubPr>
                              <m:e>
                                <m:r>
                                  <w:rPr>
                                    <w:rFonts w:ascii="Cambria Math" w:hAnsi="Cambria Math"/>
                                    <w:lang w:eastAsia="zh-CN"/>
                                  </w:rPr>
                                  <m:t>D</m:t>
                                </m:r>
                              </m:e>
                              <m:sub>
                                <m:r>
                                  <w:rPr>
                                    <w:rFonts w:ascii="Cambria Math" w:hAnsi="Cambria Math"/>
                                    <w:lang w:eastAsia="zh-CN"/>
                                  </w:rPr>
                                  <m:t>s</m:t>
                                </m:r>
                              </m:sub>
                            </m:sSub>
                          </m:num>
                          <m:den>
                            <m:r>
                              <w:rPr>
                                <w:rFonts w:ascii="Cambria Math" w:hAnsi="Cambria Math"/>
                                <w:lang w:eastAsia="zh-CN"/>
                              </w:rPr>
                              <m:t>v</m:t>
                            </m:r>
                          </m:den>
                        </m:f>
                      </m:e>
                    </m:d>
                  </m:e>
                </m:d>
                <m:r>
                  <m:rPr>
                    <m:sty m:val="p"/>
                  </m:rPr>
                  <w:rPr>
                    <w:rFonts w:ascii="Cambria Math" w:hAnsi="Cambria Math"/>
                    <w:lang w:eastAsia="zh-CN"/>
                  </w:rPr>
                  <m:t>,  </m:t>
                </m:r>
                <m:r>
                  <w:rPr>
                    <w:rFonts w:ascii="Cambria Math" w:hAnsi="Cambria Math"/>
                    <w:lang w:eastAsia="zh-CN"/>
                  </w:rPr>
                  <m:t>t</m:t>
                </m:r>
                <m:r>
                  <m:rPr>
                    <m:sty m:val="p"/>
                  </m:rPr>
                  <w:rPr>
                    <w:rFonts w:ascii="Cambria Math" w:hAnsi="Cambria Math"/>
                    <w:lang w:eastAsia="zh-CN"/>
                  </w:rPr>
                  <m:t>&gt;</m:t>
                </m:r>
                <m:sSub>
                  <m:sSubPr>
                    <m:ctrlPr>
                      <w:rPr>
                        <w:rFonts w:ascii="Cambria Math" w:hAnsi="Cambria Math"/>
                        <w:iCs/>
                        <w:lang w:val="en-US" w:eastAsia="zh-CN"/>
                      </w:rPr>
                    </m:ctrlPr>
                  </m:sSubPr>
                  <m:e>
                    <m:r>
                      <w:rPr>
                        <w:rFonts w:ascii="Cambria Math" w:hAnsi="Cambria Math"/>
                        <w:lang w:eastAsia="zh-CN"/>
                      </w:rPr>
                      <m:t>D</m:t>
                    </m:r>
                  </m:e>
                  <m:sub>
                    <m:r>
                      <w:rPr>
                        <w:rFonts w:ascii="Cambria Math" w:hAnsi="Cambria Math"/>
                        <w:lang w:eastAsia="zh-CN"/>
                      </w:rPr>
                      <m:t>s</m:t>
                    </m:r>
                  </m:sub>
                </m:sSub>
                <m:r>
                  <m:rPr>
                    <m:sty m:val="p"/>
                  </m:rPr>
                  <w:rPr>
                    <w:rFonts w:ascii="Cambria Math" w:hAnsi="Cambria Math"/>
                    <w:lang w:eastAsia="zh-CN"/>
                  </w:rPr>
                  <m:t>/</m:t>
                </m:r>
                <m:r>
                  <w:rPr>
                    <w:rFonts w:ascii="Cambria Math" w:hAnsi="Cambria Math"/>
                    <w:lang w:eastAsia="zh-CN"/>
                  </w:rPr>
                  <m:t>v</m:t>
                </m:r>
              </m:oMath>
            </m:oMathPara>
          </w:p>
          <w:tbl>
            <w:tblPr>
              <w:tblW w:w="4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5"/>
              <w:gridCol w:w="2924"/>
            </w:tblGrid>
            <w:tr w:rsidR="003626F9" w14:paraId="51140F21" w14:textId="77777777" w:rsidTr="00656066">
              <w:trPr>
                <w:trHeight w:val="217"/>
                <w:jc w:val="center"/>
              </w:trPr>
              <w:tc>
                <w:tcPr>
                  <w:tcW w:w="1895" w:type="dxa"/>
                  <w:vMerge w:val="restart"/>
                  <w:tcBorders>
                    <w:top w:val="single" w:sz="4" w:space="0" w:color="auto"/>
                    <w:left w:val="single" w:sz="4" w:space="0" w:color="auto"/>
                    <w:bottom w:val="nil"/>
                    <w:right w:val="single" w:sz="4" w:space="0" w:color="auto"/>
                  </w:tcBorders>
                  <w:vAlign w:val="center"/>
                  <w:hideMark/>
                </w:tcPr>
                <w:p w14:paraId="30232776" w14:textId="77777777" w:rsidR="003626F9" w:rsidRDefault="003626F9" w:rsidP="00656066">
                  <w:pPr>
                    <w:pStyle w:val="TAH"/>
                    <w:rPr>
                      <w:rFonts w:eastAsia="?? ??"/>
                      <w:lang w:eastAsia="ja-JP"/>
                    </w:rPr>
                  </w:pPr>
                  <w:r>
                    <w:rPr>
                      <w:rFonts w:eastAsia="?? ??"/>
                      <w:lang w:eastAsia="ja-JP"/>
                    </w:rPr>
                    <w:t>Parameter</w:t>
                  </w:r>
                </w:p>
              </w:tc>
              <w:tc>
                <w:tcPr>
                  <w:tcW w:w="2924" w:type="dxa"/>
                  <w:tcBorders>
                    <w:top w:val="single" w:sz="4" w:space="0" w:color="auto"/>
                    <w:left w:val="single" w:sz="4" w:space="0" w:color="auto"/>
                    <w:bottom w:val="nil"/>
                    <w:right w:val="single" w:sz="4" w:space="0" w:color="auto"/>
                  </w:tcBorders>
                  <w:vAlign w:val="center"/>
                  <w:hideMark/>
                </w:tcPr>
                <w:p w14:paraId="4FAD9403" w14:textId="77777777" w:rsidR="003626F9" w:rsidRDefault="003626F9" w:rsidP="00656066">
                  <w:pPr>
                    <w:pStyle w:val="TAH"/>
                    <w:rPr>
                      <w:rFonts w:eastAsia="?? ??"/>
                      <w:lang w:eastAsia="ja-JP"/>
                    </w:rPr>
                  </w:pPr>
                  <w:r>
                    <w:rPr>
                      <w:lang w:eastAsia="ja-JP"/>
                    </w:rPr>
                    <w:t>Value</w:t>
                  </w:r>
                </w:p>
              </w:tc>
            </w:tr>
            <w:tr w:rsidR="003626F9" w14:paraId="65CDFB61" w14:textId="77777777" w:rsidTr="00656066">
              <w:trPr>
                <w:trHeight w:val="217"/>
                <w:jc w:val="center"/>
              </w:trPr>
              <w:tc>
                <w:tcPr>
                  <w:tcW w:w="0" w:type="auto"/>
                  <w:vMerge/>
                  <w:tcBorders>
                    <w:top w:val="single" w:sz="4" w:space="0" w:color="auto"/>
                    <w:left w:val="single" w:sz="4" w:space="0" w:color="auto"/>
                    <w:bottom w:val="nil"/>
                    <w:right w:val="single" w:sz="4" w:space="0" w:color="auto"/>
                  </w:tcBorders>
                  <w:vAlign w:val="center"/>
                  <w:hideMark/>
                </w:tcPr>
                <w:p w14:paraId="09954F3E" w14:textId="77777777" w:rsidR="003626F9" w:rsidRDefault="003626F9" w:rsidP="00656066">
                  <w:pPr>
                    <w:spacing w:after="0"/>
                    <w:rPr>
                      <w:rFonts w:ascii="Arial" w:eastAsia="?? ??" w:hAnsi="Arial"/>
                      <w:b/>
                      <w:sz w:val="18"/>
                      <w:lang w:val="x-none" w:eastAsia="ja-JP"/>
                    </w:rPr>
                  </w:pPr>
                </w:p>
              </w:tc>
              <w:tc>
                <w:tcPr>
                  <w:tcW w:w="2924" w:type="dxa"/>
                  <w:tcBorders>
                    <w:top w:val="single" w:sz="4" w:space="0" w:color="auto"/>
                    <w:left w:val="single" w:sz="4" w:space="0" w:color="auto"/>
                    <w:bottom w:val="nil"/>
                    <w:right w:val="single" w:sz="4" w:space="0" w:color="auto"/>
                  </w:tcBorders>
                  <w:vAlign w:val="center"/>
                  <w:hideMark/>
                </w:tcPr>
                <w:p w14:paraId="400DA05E" w14:textId="77777777" w:rsidR="003626F9" w:rsidRDefault="003626F9" w:rsidP="00656066">
                  <w:pPr>
                    <w:pStyle w:val="TAH"/>
                    <w:rPr>
                      <w:lang w:eastAsia="ja-JP"/>
                    </w:rPr>
                  </w:pPr>
                  <w:r>
                    <w:rPr>
                      <w:lang w:eastAsia="ja-JP"/>
                    </w:rPr>
                    <w:t>TBD</w:t>
                  </w:r>
                </w:p>
              </w:tc>
            </w:tr>
            <w:tr w:rsidR="003626F9" w14:paraId="4E3E0BC8" w14:textId="77777777" w:rsidTr="00656066">
              <w:trPr>
                <w:cantSplit/>
                <w:trHeight w:val="63"/>
                <w:jc w:val="center"/>
              </w:trPr>
              <w:tc>
                <w:tcPr>
                  <w:tcW w:w="1895" w:type="dxa"/>
                  <w:tcBorders>
                    <w:top w:val="single" w:sz="4" w:space="0" w:color="auto"/>
                    <w:left w:val="single" w:sz="4" w:space="0" w:color="auto"/>
                    <w:bottom w:val="single" w:sz="4" w:space="0" w:color="auto"/>
                    <w:right w:val="single" w:sz="4" w:space="0" w:color="auto"/>
                  </w:tcBorders>
                  <w:vAlign w:val="center"/>
                  <w:hideMark/>
                </w:tcPr>
                <w:p w14:paraId="2A31B226" w14:textId="77777777" w:rsidR="003626F9" w:rsidRDefault="003626F9" w:rsidP="00656066">
                  <w:pPr>
                    <w:pStyle w:val="TAC"/>
                    <w:rPr>
                      <w:lang w:eastAsia="ja-JP"/>
                    </w:rPr>
                  </w:pPr>
                  <w:r>
                    <w:rPr>
                      <w:snapToGrid w:val="0"/>
                      <w:position w:val="-6"/>
                      <w:szCs w:val="21"/>
                      <w:lang w:eastAsia="ja-JP"/>
                    </w:rPr>
                    <w:object w:dxaOrig="160" w:dyaOrig="300" w14:anchorId="12C9995A">
                      <v:shape id="_x0000_i1055" type="#_x0000_t75" style="width:8.25pt;height:14.25pt" o:ole="">
                        <v:imagedata r:id="rId9" o:title=""/>
                      </v:shape>
                      <o:OLEObject Type="Embed" ProgID="Equation.3" ShapeID="_x0000_i1055" DrawAspect="Content" ObjectID="_1753834624" r:id="rId16"/>
                    </w:object>
                  </w:r>
                </w:p>
              </w:tc>
              <w:tc>
                <w:tcPr>
                  <w:tcW w:w="2924" w:type="dxa"/>
                  <w:tcBorders>
                    <w:top w:val="single" w:sz="4" w:space="0" w:color="auto"/>
                    <w:left w:val="single" w:sz="4" w:space="0" w:color="auto"/>
                    <w:bottom w:val="single" w:sz="4" w:space="0" w:color="auto"/>
                    <w:right w:val="single" w:sz="4" w:space="0" w:color="auto"/>
                  </w:tcBorders>
                  <w:vAlign w:val="center"/>
                  <w:hideMark/>
                </w:tcPr>
                <w:p w14:paraId="4F8C2396" w14:textId="77777777" w:rsidR="003626F9" w:rsidRDefault="003626F9" w:rsidP="00656066">
                  <w:pPr>
                    <w:pStyle w:val="TAC"/>
                    <w:rPr>
                      <w:rFonts w:eastAsia="?? ??" w:cs="v5.0.0"/>
                      <w:lang w:eastAsia="ja-JP"/>
                    </w:rPr>
                  </w:pPr>
                  <w:r>
                    <w:rPr>
                      <w:rFonts w:eastAsia="?? ??" w:cs="v5.0.0"/>
                      <w:lang w:eastAsia="ja-JP"/>
                    </w:rPr>
                    <w:t>350 km/h</w:t>
                  </w:r>
                </w:p>
              </w:tc>
            </w:tr>
            <w:tr w:rsidR="003626F9" w14:paraId="3D16BD7A" w14:textId="77777777" w:rsidTr="00656066">
              <w:trPr>
                <w:cantSplit/>
                <w:trHeight w:val="63"/>
                <w:jc w:val="center"/>
              </w:trPr>
              <w:tc>
                <w:tcPr>
                  <w:tcW w:w="1895" w:type="dxa"/>
                  <w:tcBorders>
                    <w:top w:val="single" w:sz="4" w:space="0" w:color="auto"/>
                    <w:left w:val="single" w:sz="4" w:space="0" w:color="auto"/>
                    <w:bottom w:val="single" w:sz="4" w:space="0" w:color="auto"/>
                    <w:right w:val="single" w:sz="4" w:space="0" w:color="auto"/>
                  </w:tcBorders>
                  <w:vAlign w:val="center"/>
                  <w:hideMark/>
                </w:tcPr>
                <w:p w14:paraId="3D56CCC6" w14:textId="77777777" w:rsidR="003626F9" w:rsidRDefault="003626F9" w:rsidP="00656066">
                  <w:pPr>
                    <w:pStyle w:val="TAC"/>
                    <w:rPr>
                      <w:lang w:eastAsia="ja-JP"/>
                    </w:rPr>
                  </w:pPr>
                  <w:r>
                    <w:rPr>
                      <w:snapToGrid w:val="0"/>
                      <w:position w:val="-10"/>
                      <w:szCs w:val="21"/>
                      <w:lang w:eastAsia="ja-JP"/>
                    </w:rPr>
                    <w:object w:dxaOrig="300" w:dyaOrig="430" w14:anchorId="5B0CBB81">
                      <v:shape id="_x0000_i1056" type="#_x0000_t75" style="width:14.25pt;height:21pt" o:ole="">
                        <v:imagedata r:id="rId11" o:title=""/>
                      </v:shape>
                      <o:OLEObject Type="Embed" ProgID="Equation.3" ShapeID="_x0000_i1056" DrawAspect="Content" ObjectID="_1753834625" r:id="rId17"/>
                    </w:object>
                  </w:r>
                </w:p>
              </w:tc>
              <w:tc>
                <w:tcPr>
                  <w:tcW w:w="2924" w:type="dxa"/>
                  <w:tcBorders>
                    <w:top w:val="single" w:sz="4" w:space="0" w:color="auto"/>
                    <w:left w:val="single" w:sz="4" w:space="0" w:color="auto"/>
                    <w:bottom w:val="single" w:sz="4" w:space="0" w:color="auto"/>
                    <w:right w:val="single" w:sz="4" w:space="0" w:color="auto"/>
                  </w:tcBorders>
                  <w:vAlign w:val="center"/>
                  <w:hideMark/>
                </w:tcPr>
                <w:p w14:paraId="45FAAEF5" w14:textId="77777777" w:rsidR="003626F9" w:rsidRDefault="003626F9" w:rsidP="00656066">
                  <w:pPr>
                    <w:pStyle w:val="TAC"/>
                    <w:rPr>
                      <w:rFonts w:eastAsia="?? ??" w:cs="v5.0.0"/>
                      <w:lang w:eastAsia="ja-JP"/>
                    </w:rPr>
                  </w:pPr>
                  <w:r>
                    <w:rPr>
                      <w:rFonts w:eastAsiaTheme="minorEastAsia" w:cs="v5.0.0"/>
                      <w:lang w:eastAsia="zh-CN"/>
                    </w:rPr>
                    <w:t>19444 Hz</w:t>
                  </w:r>
                </w:p>
              </w:tc>
            </w:tr>
            <w:tr w:rsidR="003626F9" w14:paraId="3ABCB479" w14:textId="77777777" w:rsidTr="00656066">
              <w:trPr>
                <w:cantSplit/>
                <w:trHeight w:val="63"/>
                <w:jc w:val="center"/>
              </w:trPr>
              <w:tc>
                <w:tcPr>
                  <w:tcW w:w="1895" w:type="dxa"/>
                  <w:tcBorders>
                    <w:top w:val="single" w:sz="4" w:space="0" w:color="auto"/>
                    <w:left w:val="single" w:sz="4" w:space="0" w:color="auto"/>
                    <w:bottom w:val="single" w:sz="4" w:space="0" w:color="auto"/>
                    <w:right w:val="single" w:sz="4" w:space="0" w:color="auto"/>
                  </w:tcBorders>
                  <w:vAlign w:val="center"/>
                </w:tcPr>
                <w:p w14:paraId="2C6FCE4F" w14:textId="77777777" w:rsidR="003626F9" w:rsidRDefault="00E409AB" w:rsidP="00656066">
                  <w:pPr>
                    <w:pStyle w:val="TAC"/>
                    <w:rPr>
                      <w:snapToGrid w:val="0"/>
                      <w:szCs w:val="21"/>
                      <w:lang w:eastAsia="ja-JP"/>
                    </w:rPr>
                  </w:pPr>
                  <m:oMathPara>
                    <m:oMath>
                      <m:sSub>
                        <m:sSubPr>
                          <m:ctrlPr>
                            <w:rPr>
                              <w:rFonts w:ascii="Cambria Math" w:hAnsi="Cambria Math"/>
                              <w:iCs/>
                              <w:lang w:eastAsia="zh-CN"/>
                            </w:rPr>
                          </m:ctrlPr>
                        </m:sSubPr>
                        <m:e>
                          <m:r>
                            <w:rPr>
                              <w:rFonts w:ascii="Cambria Math" w:hAnsi="Cambria Math"/>
                              <w:lang w:eastAsia="zh-CN"/>
                            </w:rPr>
                            <m:t>D</m:t>
                          </m:r>
                        </m:e>
                        <m:sub>
                          <m:r>
                            <w:rPr>
                              <w:rFonts w:ascii="Cambria Math" w:hAnsi="Cambria Math"/>
                              <w:lang w:eastAsia="zh-CN"/>
                            </w:rPr>
                            <m:t>s</m:t>
                          </m:r>
                          <m:r>
                            <m:rPr>
                              <m:sty m:val="p"/>
                            </m:rPr>
                            <w:rPr>
                              <w:rFonts w:ascii="Cambria Math" w:hAnsi="Cambria Math"/>
                              <w:lang w:eastAsia="zh-CN"/>
                            </w:rPr>
                            <m:t>_</m:t>
                          </m:r>
                          <m:r>
                            <w:rPr>
                              <w:rFonts w:ascii="Cambria Math" w:hAnsi="Cambria Math"/>
                              <w:lang w:eastAsia="zh-CN"/>
                            </w:rPr>
                            <m:t>offset</m:t>
                          </m:r>
                        </m:sub>
                      </m:sSub>
                    </m:oMath>
                  </m:oMathPara>
                </w:p>
              </w:tc>
              <w:tc>
                <w:tcPr>
                  <w:tcW w:w="2924" w:type="dxa"/>
                  <w:tcBorders>
                    <w:top w:val="single" w:sz="4" w:space="0" w:color="auto"/>
                    <w:left w:val="single" w:sz="4" w:space="0" w:color="auto"/>
                    <w:bottom w:val="single" w:sz="4" w:space="0" w:color="auto"/>
                    <w:right w:val="single" w:sz="4" w:space="0" w:color="auto"/>
                  </w:tcBorders>
                  <w:vAlign w:val="center"/>
                </w:tcPr>
                <w:p w14:paraId="584A7022" w14:textId="77777777" w:rsidR="003626F9" w:rsidRDefault="003626F9" w:rsidP="00656066">
                  <w:pPr>
                    <w:pStyle w:val="TAC"/>
                    <w:rPr>
                      <w:rFonts w:eastAsiaTheme="minorEastAsia" w:cs="v5.0.0"/>
                      <w:lang w:eastAsia="zh-CN"/>
                    </w:rPr>
                  </w:pPr>
                  <w:r>
                    <w:rPr>
                      <w:rFonts w:eastAsiaTheme="minorEastAsia" w:cs="v5.0.0" w:hint="eastAsia"/>
                      <w:lang w:eastAsia="zh-CN"/>
                    </w:rPr>
                    <w:t>1</w:t>
                  </w:r>
                  <w:r>
                    <w:rPr>
                      <w:rFonts w:eastAsiaTheme="minorEastAsia" w:cs="v5.0.0"/>
                      <w:lang w:eastAsia="zh-CN"/>
                    </w:rPr>
                    <w:t>0m</w:t>
                  </w:r>
                </w:p>
              </w:tc>
            </w:tr>
          </w:tbl>
          <w:p w14:paraId="4A59FFAB" w14:textId="77777777" w:rsidR="003626F9" w:rsidRDefault="003626F9" w:rsidP="00656066">
            <w:pPr>
              <w:spacing w:afterLines="50" w:after="120"/>
            </w:pPr>
          </w:p>
        </w:tc>
      </w:tr>
    </w:tbl>
    <w:p w14:paraId="40F1AEBF" w14:textId="77777777" w:rsidR="003626F9" w:rsidRPr="003626F9" w:rsidRDefault="003626F9" w:rsidP="003626F9">
      <w:pPr>
        <w:spacing w:after="120"/>
        <w:rPr>
          <w:rFonts w:eastAsiaTheme="minorEastAsia"/>
          <w:lang w:eastAsia="zh-CN"/>
        </w:rPr>
      </w:pPr>
    </w:p>
    <w:p w14:paraId="47F6A818" w14:textId="77777777" w:rsidR="000C7E6A" w:rsidRDefault="000C7E6A" w:rsidP="000C7E6A">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5C9B7D67" w14:textId="77777777" w:rsidR="000C7E6A" w:rsidRPr="00A53C4F" w:rsidRDefault="000C7E6A" w:rsidP="000C7E6A">
      <w:pPr>
        <w:pStyle w:val="ListParagraph"/>
        <w:numPr>
          <w:ilvl w:val="1"/>
          <w:numId w:val="4"/>
        </w:numPr>
        <w:overflowPunct/>
        <w:autoSpaceDE/>
        <w:autoSpaceDN/>
        <w:adjustRightInd/>
        <w:spacing w:after="120"/>
        <w:ind w:firstLineChars="0"/>
        <w:textAlignment w:val="auto"/>
        <w:rPr>
          <w:rFonts w:eastAsia="宋体"/>
          <w:szCs w:val="24"/>
          <w:lang w:eastAsia="zh-CN"/>
        </w:rPr>
      </w:pPr>
      <w:r>
        <w:rPr>
          <w:szCs w:val="24"/>
          <w:lang w:eastAsia="zh-CN"/>
        </w:rPr>
        <w:lastRenderedPageBreak/>
        <w:t>TBA</w:t>
      </w:r>
      <w:r w:rsidRPr="00F7215A">
        <w:rPr>
          <w:szCs w:val="24"/>
          <w:lang w:eastAsia="zh-CN"/>
        </w:rPr>
        <w:t xml:space="preserve"> </w:t>
      </w:r>
    </w:p>
    <w:p w14:paraId="208605BE" w14:textId="1644FC6C" w:rsidR="00DE2AAF" w:rsidRDefault="00DE2AAF" w:rsidP="00DE2AAF">
      <w:pPr>
        <w:rPr>
          <w:lang w:val="sv-SE" w:eastAsia="zh-CN"/>
        </w:rPr>
      </w:pPr>
    </w:p>
    <w:p w14:paraId="6F948017" w14:textId="2F02EFC9" w:rsidR="0057686F" w:rsidRDefault="0057686F" w:rsidP="00DE2AAF">
      <w:pPr>
        <w:rPr>
          <w:lang w:val="sv-SE" w:eastAsia="zh-CN"/>
        </w:rPr>
      </w:pPr>
    </w:p>
    <w:p w14:paraId="1EB5CE8F" w14:textId="77777777" w:rsidR="0057686F" w:rsidRPr="0057686F" w:rsidRDefault="0057686F" w:rsidP="00DE2AAF">
      <w:pPr>
        <w:rPr>
          <w:lang w:eastAsia="zh-CN"/>
        </w:rPr>
      </w:pPr>
    </w:p>
    <w:p w14:paraId="11F36725" w14:textId="620FFE84" w:rsidR="00DD19DE" w:rsidRPr="00045592" w:rsidRDefault="00142BB9" w:rsidP="00DD19DE">
      <w:pPr>
        <w:pStyle w:val="Heading1"/>
        <w:rPr>
          <w:lang w:eastAsia="ja-JP"/>
        </w:rPr>
      </w:pPr>
      <w:r>
        <w:rPr>
          <w:lang w:eastAsia="ja-JP"/>
        </w:rPr>
        <w:t>Topic</w:t>
      </w:r>
      <w:r w:rsidR="00DD19DE" w:rsidRPr="00045592">
        <w:rPr>
          <w:lang w:eastAsia="ja-JP"/>
        </w:rPr>
        <w:t xml:space="preserve"> #</w:t>
      </w:r>
      <w:r w:rsidR="00FA5848">
        <w:rPr>
          <w:lang w:eastAsia="ja-JP"/>
        </w:rPr>
        <w:t>2</w:t>
      </w:r>
      <w:r w:rsidR="00DD19DE" w:rsidRPr="00045592">
        <w:rPr>
          <w:lang w:eastAsia="ja-JP"/>
        </w:rPr>
        <w:t xml:space="preserve">: </w:t>
      </w:r>
      <w:r w:rsidR="007C3022">
        <w:rPr>
          <w:lang w:eastAsia="ja-JP"/>
        </w:rPr>
        <w:t>PDSCH requirement with CA</w:t>
      </w:r>
    </w:p>
    <w:p w14:paraId="41C8B3CF" w14:textId="3D81E71D" w:rsidR="00DD19DE" w:rsidRPr="00045592" w:rsidRDefault="00DD19DE" w:rsidP="00DD19DE">
      <w:pPr>
        <w:rPr>
          <w:i/>
          <w:color w:val="0070C0"/>
          <w:lang w:eastAsia="zh-CN"/>
        </w:rPr>
      </w:pPr>
      <w:r w:rsidRPr="00045592">
        <w:rPr>
          <w:i/>
          <w:color w:val="0070C0"/>
          <w:lang w:eastAsia="zh-CN"/>
        </w:rPr>
        <w:t xml:space="preserve">Main technical </w:t>
      </w:r>
      <w:r w:rsidR="00142BB9">
        <w:rPr>
          <w:i/>
          <w:color w:val="0070C0"/>
          <w:lang w:eastAsia="zh-CN"/>
        </w:rPr>
        <w:t>topic</w:t>
      </w:r>
      <w:r w:rsidRPr="00045592">
        <w:rPr>
          <w:i/>
          <w:color w:val="0070C0"/>
          <w:lang w:eastAsia="zh-CN"/>
        </w:rPr>
        <w:t xml:space="preserve"> overview. The structure can be done based on sub-agenda basis. </w:t>
      </w:r>
    </w:p>
    <w:p w14:paraId="4BA6DCF9" w14:textId="77777777" w:rsidR="00DD19DE" w:rsidRPr="00CB0305" w:rsidRDefault="00DD19DE" w:rsidP="00DD19D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016"/>
        <w:gridCol w:w="1548"/>
        <w:gridCol w:w="7067"/>
      </w:tblGrid>
      <w:tr w:rsidR="00750E1C" w:rsidRPr="00F53FE2" w14:paraId="48AEB55B" w14:textId="77777777" w:rsidTr="003B3572">
        <w:trPr>
          <w:trHeight w:val="468"/>
        </w:trPr>
        <w:tc>
          <w:tcPr>
            <w:tcW w:w="1016" w:type="dxa"/>
            <w:vAlign w:val="center"/>
          </w:tcPr>
          <w:p w14:paraId="1D78B30E" w14:textId="77777777" w:rsidR="00750E1C" w:rsidRPr="00805BE8" w:rsidRDefault="00750E1C" w:rsidP="003B3572">
            <w:pPr>
              <w:spacing w:before="120" w:after="120"/>
              <w:rPr>
                <w:b/>
                <w:bCs/>
              </w:rPr>
            </w:pPr>
            <w:r w:rsidRPr="00805BE8">
              <w:rPr>
                <w:b/>
                <w:bCs/>
              </w:rPr>
              <w:t>T-doc number</w:t>
            </w:r>
          </w:p>
        </w:tc>
        <w:tc>
          <w:tcPr>
            <w:tcW w:w="1548" w:type="dxa"/>
            <w:vAlign w:val="center"/>
          </w:tcPr>
          <w:p w14:paraId="3A79EEB0" w14:textId="77777777" w:rsidR="00750E1C" w:rsidRPr="00805BE8" w:rsidRDefault="00750E1C" w:rsidP="003B3572">
            <w:pPr>
              <w:spacing w:before="120" w:after="120"/>
              <w:rPr>
                <w:b/>
                <w:bCs/>
              </w:rPr>
            </w:pPr>
            <w:r w:rsidRPr="00805BE8">
              <w:rPr>
                <w:b/>
                <w:bCs/>
              </w:rPr>
              <w:t>Company</w:t>
            </w:r>
          </w:p>
        </w:tc>
        <w:tc>
          <w:tcPr>
            <w:tcW w:w="7067" w:type="dxa"/>
            <w:vAlign w:val="center"/>
          </w:tcPr>
          <w:p w14:paraId="72C69E2A" w14:textId="77777777" w:rsidR="00750E1C" w:rsidRPr="00805BE8" w:rsidRDefault="00750E1C" w:rsidP="003B3572">
            <w:pPr>
              <w:spacing w:before="120" w:after="120"/>
              <w:rPr>
                <w:b/>
                <w:bCs/>
              </w:rPr>
            </w:pPr>
            <w:r w:rsidRPr="00805BE8">
              <w:rPr>
                <w:b/>
                <w:bCs/>
              </w:rPr>
              <w:t>Proposals</w:t>
            </w:r>
            <w:r>
              <w:rPr>
                <w:b/>
                <w:bCs/>
              </w:rPr>
              <w:t xml:space="preserve"> / Observations</w:t>
            </w:r>
          </w:p>
        </w:tc>
      </w:tr>
      <w:tr w:rsidR="00750E1C" w:rsidRPr="00F53FE2" w14:paraId="472858D7" w14:textId="77777777" w:rsidTr="003B3572">
        <w:trPr>
          <w:trHeight w:val="468"/>
        </w:trPr>
        <w:tc>
          <w:tcPr>
            <w:tcW w:w="1016" w:type="dxa"/>
          </w:tcPr>
          <w:p w14:paraId="67F0B3ED" w14:textId="77777777" w:rsidR="00750E1C" w:rsidRDefault="00750E1C" w:rsidP="003B3572">
            <w:pPr>
              <w:spacing w:before="120" w:after="120"/>
              <w:rPr>
                <w:rFonts w:eastAsiaTheme="minorEastAsia"/>
                <w:lang w:eastAsia="zh-CN"/>
              </w:rPr>
            </w:pPr>
            <w:r>
              <w:rPr>
                <w:rFonts w:eastAsiaTheme="minorEastAsia" w:hint="eastAsia"/>
                <w:lang w:eastAsia="zh-CN"/>
              </w:rPr>
              <w:t>R</w:t>
            </w:r>
            <w:r>
              <w:rPr>
                <w:rFonts w:eastAsiaTheme="minorEastAsia"/>
                <w:lang w:eastAsia="zh-CN"/>
              </w:rPr>
              <w:t>4-</w:t>
            </w:r>
            <w:r w:rsidRPr="00F86720">
              <w:rPr>
                <w:rFonts w:eastAsiaTheme="minorEastAsia"/>
                <w:lang w:eastAsia="zh-CN"/>
              </w:rPr>
              <w:t>2312207</w:t>
            </w:r>
          </w:p>
        </w:tc>
        <w:tc>
          <w:tcPr>
            <w:tcW w:w="1548" w:type="dxa"/>
          </w:tcPr>
          <w:p w14:paraId="1833842F" w14:textId="77777777" w:rsidR="00750E1C" w:rsidRDefault="00750E1C" w:rsidP="003B3572">
            <w:pPr>
              <w:spacing w:before="120" w:after="120"/>
              <w:rPr>
                <w:rFonts w:eastAsiaTheme="minorEastAsia"/>
                <w:lang w:eastAsia="zh-CN"/>
              </w:rPr>
            </w:pPr>
            <w:r>
              <w:rPr>
                <w:rFonts w:eastAsiaTheme="minorEastAsia" w:hint="eastAsia"/>
                <w:lang w:eastAsia="zh-CN"/>
              </w:rPr>
              <w:t>S</w:t>
            </w:r>
            <w:r>
              <w:rPr>
                <w:rFonts w:eastAsiaTheme="minorEastAsia"/>
                <w:lang w:eastAsia="zh-CN"/>
              </w:rPr>
              <w:t>amsung</w:t>
            </w:r>
          </w:p>
        </w:tc>
        <w:tc>
          <w:tcPr>
            <w:tcW w:w="7067" w:type="dxa"/>
          </w:tcPr>
          <w:p w14:paraId="0B62C6EF" w14:textId="77777777" w:rsidR="00750E1C" w:rsidRPr="00DD3F39" w:rsidRDefault="00750E1C" w:rsidP="003B3572">
            <w:pPr>
              <w:spacing w:before="120" w:after="120"/>
              <w:rPr>
                <w:rFonts w:eastAsiaTheme="minorEastAsia"/>
                <w:lang w:eastAsia="zh-CN"/>
              </w:rPr>
            </w:pPr>
            <w:r w:rsidRPr="00DD3F39">
              <w:rPr>
                <w:rFonts w:eastAsiaTheme="minorEastAsia"/>
                <w:lang w:eastAsia="zh-CN"/>
              </w:rPr>
              <w:t>Proposal 1: It is proposed that Rel-18 FR2 HST PDSCH CA requirements are release independent from Rel-17.</w:t>
            </w:r>
          </w:p>
          <w:p w14:paraId="677679B7" w14:textId="77777777" w:rsidR="00750E1C" w:rsidRPr="00DD3F39" w:rsidRDefault="00750E1C" w:rsidP="003B3572">
            <w:pPr>
              <w:spacing w:before="120" w:after="120"/>
              <w:rPr>
                <w:rFonts w:eastAsiaTheme="minorEastAsia"/>
                <w:lang w:eastAsia="zh-CN"/>
              </w:rPr>
            </w:pPr>
            <w:r w:rsidRPr="00DD3F39">
              <w:rPr>
                <w:rFonts w:eastAsiaTheme="minorEastAsia"/>
                <w:lang w:eastAsia="zh-CN"/>
              </w:rPr>
              <w:t>Proposal 2: Update the FRC for PDSCH requirement with CA as following table</w:t>
            </w:r>
          </w:p>
        </w:tc>
      </w:tr>
      <w:tr w:rsidR="00750E1C" w:rsidRPr="00F53FE2" w14:paraId="08BE309D" w14:textId="77777777" w:rsidTr="003B3572">
        <w:trPr>
          <w:trHeight w:val="468"/>
        </w:trPr>
        <w:tc>
          <w:tcPr>
            <w:tcW w:w="1016" w:type="dxa"/>
          </w:tcPr>
          <w:p w14:paraId="4E013C0B" w14:textId="77777777" w:rsidR="00750E1C" w:rsidRDefault="00750E1C" w:rsidP="003B3572">
            <w:pPr>
              <w:spacing w:before="120" w:after="120"/>
              <w:rPr>
                <w:rFonts w:eastAsiaTheme="minorEastAsia"/>
                <w:lang w:eastAsia="zh-CN"/>
              </w:rPr>
            </w:pPr>
            <w:r>
              <w:rPr>
                <w:rFonts w:eastAsiaTheme="minorEastAsia" w:hint="eastAsia"/>
                <w:lang w:eastAsia="zh-CN"/>
              </w:rPr>
              <w:t>R</w:t>
            </w:r>
            <w:r>
              <w:rPr>
                <w:rFonts w:eastAsiaTheme="minorEastAsia"/>
                <w:lang w:eastAsia="zh-CN"/>
              </w:rPr>
              <w:t>4-2312211</w:t>
            </w:r>
          </w:p>
        </w:tc>
        <w:tc>
          <w:tcPr>
            <w:tcW w:w="1548" w:type="dxa"/>
          </w:tcPr>
          <w:p w14:paraId="20695BCC" w14:textId="77777777" w:rsidR="00750E1C" w:rsidRDefault="00750E1C" w:rsidP="003B3572">
            <w:pPr>
              <w:spacing w:before="120" w:after="120"/>
              <w:rPr>
                <w:rFonts w:eastAsiaTheme="minorEastAsia"/>
                <w:lang w:eastAsia="zh-CN"/>
              </w:rPr>
            </w:pPr>
            <w:r>
              <w:rPr>
                <w:rFonts w:eastAsiaTheme="minorEastAsia" w:hint="eastAsia"/>
                <w:lang w:eastAsia="zh-CN"/>
              </w:rPr>
              <w:t>S</w:t>
            </w:r>
            <w:r>
              <w:rPr>
                <w:rFonts w:eastAsiaTheme="minorEastAsia"/>
                <w:lang w:eastAsia="zh-CN"/>
              </w:rPr>
              <w:t>amsung</w:t>
            </w:r>
          </w:p>
        </w:tc>
        <w:tc>
          <w:tcPr>
            <w:tcW w:w="7067" w:type="dxa"/>
          </w:tcPr>
          <w:p w14:paraId="04F366DF" w14:textId="77777777" w:rsidR="00750E1C" w:rsidRPr="007C3022" w:rsidRDefault="00750E1C" w:rsidP="003B3572">
            <w:pPr>
              <w:spacing w:before="120" w:after="120"/>
              <w:rPr>
                <w:rFonts w:eastAsiaTheme="minorEastAsia"/>
                <w:lang w:eastAsia="zh-CN"/>
              </w:rPr>
            </w:pPr>
            <w:r>
              <w:rPr>
                <w:rFonts w:eastAsiaTheme="minorEastAsia"/>
                <w:lang w:eastAsia="zh-CN"/>
              </w:rPr>
              <w:t>Simulation results summary</w:t>
            </w:r>
          </w:p>
        </w:tc>
      </w:tr>
      <w:tr w:rsidR="00750E1C" w:rsidRPr="00F53FE2" w14:paraId="4AADEDF1" w14:textId="77777777" w:rsidTr="003B3572">
        <w:trPr>
          <w:trHeight w:val="468"/>
        </w:trPr>
        <w:tc>
          <w:tcPr>
            <w:tcW w:w="1016" w:type="dxa"/>
          </w:tcPr>
          <w:p w14:paraId="44E1BF45" w14:textId="77777777" w:rsidR="00750E1C" w:rsidRDefault="00750E1C" w:rsidP="003B3572">
            <w:pPr>
              <w:spacing w:before="120" w:after="120"/>
              <w:rPr>
                <w:rFonts w:eastAsiaTheme="minorEastAsia"/>
                <w:lang w:eastAsia="zh-CN"/>
              </w:rPr>
            </w:pPr>
            <w:r>
              <w:rPr>
                <w:rFonts w:eastAsiaTheme="minorEastAsia" w:hint="eastAsia"/>
                <w:lang w:eastAsia="zh-CN"/>
              </w:rPr>
              <w:t>R</w:t>
            </w:r>
            <w:r>
              <w:rPr>
                <w:rFonts w:eastAsiaTheme="minorEastAsia"/>
                <w:lang w:eastAsia="zh-CN"/>
              </w:rPr>
              <w:t>4-</w:t>
            </w:r>
            <w:r>
              <w:t xml:space="preserve"> </w:t>
            </w:r>
            <w:r w:rsidRPr="00F86720">
              <w:rPr>
                <w:rFonts w:eastAsiaTheme="minorEastAsia"/>
                <w:lang w:eastAsia="zh-CN"/>
              </w:rPr>
              <w:t>231249</w:t>
            </w:r>
            <w:r>
              <w:rPr>
                <w:rFonts w:eastAsiaTheme="minorEastAsia"/>
                <w:lang w:eastAsia="zh-CN"/>
              </w:rPr>
              <w:t>4</w:t>
            </w:r>
          </w:p>
        </w:tc>
        <w:tc>
          <w:tcPr>
            <w:tcW w:w="1548" w:type="dxa"/>
          </w:tcPr>
          <w:p w14:paraId="23738226" w14:textId="77777777" w:rsidR="00750E1C" w:rsidRDefault="00750E1C" w:rsidP="003B3572">
            <w:pPr>
              <w:spacing w:before="120" w:after="120"/>
              <w:rPr>
                <w:rFonts w:eastAsiaTheme="minorEastAsia"/>
                <w:lang w:eastAsia="zh-CN"/>
              </w:rPr>
            </w:pPr>
            <w:r>
              <w:rPr>
                <w:rFonts w:eastAsiaTheme="minorEastAsia"/>
                <w:lang w:eastAsia="zh-CN"/>
              </w:rPr>
              <w:t>Qualcomm</w:t>
            </w:r>
          </w:p>
        </w:tc>
        <w:tc>
          <w:tcPr>
            <w:tcW w:w="7067" w:type="dxa"/>
          </w:tcPr>
          <w:p w14:paraId="2154BB9B" w14:textId="2C813F83" w:rsidR="00750E1C" w:rsidRPr="007B4CBF" w:rsidRDefault="0079651C" w:rsidP="003B3572">
            <w:pPr>
              <w:spacing w:before="120" w:after="120"/>
              <w:rPr>
                <w:rFonts w:eastAsiaTheme="minorEastAsia"/>
                <w:lang w:eastAsia="zh-CN"/>
              </w:rPr>
            </w:pPr>
            <w:r>
              <w:rPr>
                <w:rFonts w:eastAsiaTheme="minorEastAsia" w:hint="eastAsia"/>
                <w:lang w:eastAsia="zh-CN"/>
              </w:rPr>
              <w:t>S</w:t>
            </w:r>
            <w:r>
              <w:rPr>
                <w:rFonts w:eastAsiaTheme="minorEastAsia"/>
                <w:lang w:eastAsia="zh-CN"/>
              </w:rPr>
              <w:t>imulation results for CA (need to be updated)</w:t>
            </w:r>
          </w:p>
        </w:tc>
      </w:tr>
      <w:tr w:rsidR="00750E1C" w:rsidRPr="00F53FE2" w14:paraId="292BDB35" w14:textId="77777777" w:rsidTr="003B3572">
        <w:trPr>
          <w:trHeight w:val="468"/>
        </w:trPr>
        <w:tc>
          <w:tcPr>
            <w:tcW w:w="1016" w:type="dxa"/>
          </w:tcPr>
          <w:p w14:paraId="36D2291C" w14:textId="77777777" w:rsidR="00750E1C" w:rsidRPr="00867047" w:rsidRDefault="00750E1C" w:rsidP="003B3572">
            <w:pPr>
              <w:spacing w:before="120" w:after="120"/>
              <w:rPr>
                <w:rFonts w:eastAsiaTheme="minorEastAsia"/>
                <w:lang w:eastAsia="zh-CN"/>
              </w:rPr>
            </w:pPr>
            <w:r w:rsidRPr="00867047">
              <w:rPr>
                <w:rFonts w:eastAsiaTheme="minorEastAsia"/>
                <w:lang w:eastAsia="zh-CN"/>
              </w:rPr>
              <w:t>R4-</w:t>
            </w:r>
            <w:r>
              <w:rPr>
                <w:rFonts w:eastAsiaTheme="minorEastAsia"/>
                <w:lang w:eastAsia="zh-CN"/>
              </w:rPr>
              <w:t>2312792</w:t>
            </w:r>
          </w:p>
        </w:tc>
        <w:tc>
          <w:tcPr>
            <w:tcW w:w="1548" w:type="dxa"/>
          </w:tcPr>
          <w:p w14:paraId="377FE1F3" w14:textId="77777777" w:rsidR="00750E1C" w:rsidRDefault="00750E1C" w:rsidP="003B3572">
            <w:pPr>
              <w:spacing w:before="120" w:after="120"/>
              <w:rPr>
                <w:rFonts w:eastAsiaTheme="minorEastAsia"/>
                <w:lang w:eastAsia="zh-CN"/>
              </w:rPr>
            </w:pPr>
            <w:r>
              <w:rPr>
                <w:rFonts w:eastAsiaTheme="minorEastAsia" w:hint="eastAsia"/>
                <w:lang w:eastAsia="zh-CN"/>
              </w:rPr>
              <w:t>E</w:t>
            </w:r>
            <w:r>
              <w:rPr>
                <w:rFonts w:eastAsiaTheme="minorEastAsia"/>
                <w:lang w:eastAsia="zh-CN"/>
              </w:rPr>
              <w:t xml:space="preserve">ricsson </w:t>
            </w:r>
          </w:p>
        </w:tc>
        <w:tc>
          <w:tcPr>
            <w:tcW w:w="7067" w:type="dxa"/>
          </w:tcPr>
          <w:p w14:paraId="400C0BC2" w14:textId="77777777" w:rsidR="00750E1C" w:rsidRPr="000F2F0B" w:rsidRDefault="00750E1C" w:rsidP="003B3572">
            <w:pPr>
              <w:spacing w:before="120" w:after="120"/>
              <w:rPr>
                <w:rFonts w:eastAsiaTheme="minorEastAsia"/>
                <w:lang w:eastAsia="zh-CN"/>
              </w:rPr>
            </w:pPr>
            <w:r w:rsidRPr="000F2F0B">
              <w:rPr>
                <w:rFonts w:eastAsiaTheme="minorEastAsia"/>
                <w:lang w:eastAsia="zh-CN"/>
              </w:rPr>
              <w:t>Proposal: Rel-18 FR2 HST-DPS CA PDSCH demodulation requirements should be applicable from Rel-17 according to the UE capability.</w:t>
            </w:r>
          </w:p>
        </w:tc>
      </w:tr>
      <w:tr w:rsidR="00750E1C" w:rsidRPr="00F53FE2" w14:paraId="46DD2556" w14:textId="77777777" w:rsidTr="003B3572">
        <w:trPr>
          <w:trHeight w:val="468"/>
        </w:trPr>
        <w:tc>
          <w:tcPr>
            <w:tcW w:w="1016" w:type="dxa"/>
          </w:tcPr>
          <w:p w14:paraId="7A97E829" w14:textId="77777777" w:rsidR="00750E1C" w:rsidRPr="00867047" w:rsidRDefault="00750E1C" w:rsidP="003B3572">
            <w:pPr>
              <w:spacing w:before="120" w:after="120"/>
              <w:rPr>
                <w:rFonts w:eastAsiaTheme="minorEastAsia"/>
                <w:lang w:eastAsia="zh-CN"/>
              </w:rPr>
            </w:pPr>
            <w:r w:rsidRPr="00867047">
              <w:rPr>
                <w:rFonts w:eastAsiaTheme="minorEastAsia"/>
                <w:lang w:eastAsia="zh-CN"/>
              </w:rPr>
              <w:t>R4-2312795</w:t>
            </w:r>
          </w:p>
        </w:tc>
        <w:tc>
          <w:tcPr>
            <w:tcW w:w="1548" w:type="dxa"/>
          </w:tcPr>
          <w:p w14:paraId="30B27125" w14:textId="77777777" w:rsidR="00750E1C" w:rsidRDefault="00750E1C" w:rsidP="003B3572">
            <w:pPr>
              <w:spacing w:before="120" w:after="120"/>
              <w:rPr>
                <w:rFonts w:eastAsiaTheme="minorEastAsia"/>
                <w:lang w:eastAsia="zh-CN"/>
              </w:rPr>
            </w:pPr>
            <w:r>
              <w:rPr>
                <w:rFonts w:eastAsiaTheme="minorEastAsia" w:hint="eastAsia"/>
                <w:lang w:eastAsia="zh-CN"/>
              </w:rPr>
              <w:t>N</w:t>
            </w:r>
            <w:r>
              <w:rPr>
                <w:rFonts w:eastAsiaTheme="minorEastAsia"/>
                <w:lang w:eastAsia="zh-CN"/>
              </w:rPr>
              <w:t>okia</w:t>
            </w:r>
          </w:p>
        </w:tc>
        <w:tc>
          <w:tcPr>
            <w:tcW w:w="7067" w:type="dxa"/>
          </w:tcPr>
          <w:p w14:paraId="48AB62D8" w14:textId="77777777" w:rsidR="00750E1C" w:rsidRPr="000F2F0B" w:rsidRDefault="00750E1C" w:rsidP="003B3572">
            <w:pPr>
              <w:spacing w:before="120" w:after="120"/>
              <w:rPr>
                <w:rFonts w:eastAsiaTheme="minorEastAsia"/>
                <w:lang w:eastAsia="zh-CN"/>
              </w:rPr>
            </w:pPr>
            <w:r w:rsidRPr="000F2F0B">
              <w:rPr>
                <w:rFonts w:eastAsiaTheme="minorEastAsia"/>
                <w:lang w:eastAsia="zh-CN"/>
              </w:rPr>
              <w:t>Observation 1: The performances of 50 MHz, 100 MHz and 200 MHz are quite similar; while 400 MHz has around 1 dB SNR difference compared to the other bandwidths.</w:t>
            </w:r>
          </w:p>
          <w:p w14:paraId="71FBE077" w14:textId="77777777" w:rsidR="00750E1C" w:rsidRPr="000F2F0B" w:rsidRDefault="00750E1C" w:rsidP="003B3572">
            <w:pPr>
              <w:spacing w:before="120" w:after="120"/>
              <w:rPr>
                <w:rFonts w:eastAsiaTheme="minorEastAsia"/>
                <w:lang w:eastAsia="zh-CN"/>
              </w:rPr>
            </w:pPr>
            <w:r w:rsidRPr="000F2F0B">
              <w:rPr>
                <w:rFonts w:eastAsiaTheme="minorEastAsia"/>
                <w:lang w:eastAsia="zh-CN"/>
              </w:rPr>
              <w:t>Proposal 1: If the simulation results from all interested companies are showing same trends and similar performances for 50 MHz, 100 MHz and 200 MHz, RAN4 may consider selecting one bandwidth from those three to be defined for the CA requirements in the specifications, with an additional note that the same requirements apply to the other two bandwidth sizes.</w:t>
            </w:r>
          </w:p>
          <w:p w14:paraId="66DF39ED" w14:textId="77777777" w:rsidR="00750E1C" w:rsidRPr="000F2F0B" w:rsidRDefault="00750E1C" w:rsidP="003B3572">
            <w:pPr>
              <w:spacing w:before="120" w:after="120"/>
              <w:rPr>
                <w:rFonts w:eastAsiaTheme="minorEastAsia"/>
                <w:lang w:eastAsia="zh-CN"/>
              </w:rPr>
            </w:pPr>
            <w:r w:rsidRPr="000F2F0B">
              <w:rPr>
                <w:rFonts w:eastAsiaTheme="minorEastAsia"/>
                <w:lang w:eastAsia="zh-CN"/>
              </w:rPr>
              <w:t>Proposal 2: RAN4 to define CA requirements for 400 MHz in the final specification.</w:t>
            </w:r>
          </w:p>
          <w:p w14:paraId="1CBE2D50" w14:textId="77777777" w:rsidR="00750E1C" w:rsidRPr="000F2F0B" w:rsidRDefault="00750E1C" w:rsidP="003B3572">
            <w:pPr>
              <w:spacing w:before="120" w:after="120"/>
              <w:rPr>
                <w:rFonts w:eastAsiaTheme="minorEastAsia"/>
                <w:lang w:eastAsia="zh-CN"/>
              </w:rPr>
            </w:pPr>
            <w:r w:rsidRPr="000F2F0B">
              <w:rPr>
                <w:rFonts w:eastAsiaTheme="minorEastAsia"/>
                <w:lang w:eastAsia="zh-CN"/>
              </w:rPr>
              <w:t>Proposal 3: RAN4 shall consider Rel-18 HST PDSCH CA requirements to be release independent from Rel-17.</w:t>
            </w:r>
          </w:p>
        </w:tc>
      </w:tr>
      <w:tr w:rsidR="00750E1C" w:rsidRPr="00F53FE2" w14:paraId="703CC457" w14:textId="77777777" w:rsidTr="003B3572">
        <w:trPr>
          <w:trHeight w:val="468"/>
        </w:trPr>
        <w:tc>
          <w:tcPr>
            <w:tcW w:w="1016" w:type="dxa"/>
          </w:tcPr>
          <w:p w14:paraId="5A0E42C3" w14:textId="77777777" w:rsidR="00750E1C" w:rsidRPr="00867047" w:rsidRDefault="00750E1C" w:rsidP="003B3572">
            <w:pPr>
              <w:spacing w:before="120" w:after="120"/>
              <w:rPr>
                <w:rFonts w:eastAsiaTheme="minorEastAsia"/>
                <w:lang w:eastAsia="zh-CN"/>
              </w:rPr>
            </w:pPr>
            <w:r w:rsidRPr="00867047">
              <w:rPr>
                <w:rFonts w:eastAsiaTheme="minorEastAsia"/>
                <w:lang w:eastAsia="zh-CN"/>
              </w:rPr>
              <w:t>R4-231279</w:t>
            </w:r>
            <w:r>
              <w:rPr>
                <w:rFonts w:eastAsiaTheme="minorEastAsia"/>
                <w:lang w:eastAsia="zh-CN"/>
              </w:rPr>
              <w:t>8</w:t>
            </w:r>
          </w:p>
        </w:tc>
        <w:tc>
          <w:tcPr>
            <w:tcW w:w="1548" w:type="dxa"/>
          </w:tcPr>
          <w:p w14:paraId="70242A59" w14:textId="77777777" w:rsidR="00750E1C" w:rsidRDefault="00750E1C" w:rsidP="003B3572">
            <w:pPr>
              <w:spacing w:before="120" w:after="120"/>
              <w:rPr>
                <w:rFonts w:eastAsiaTheme="minorEastAsia"/>
                <w:lang w:eastAsia="zh-CN"/>
              </w:rPr>
            </w:pPr>
            <w:r>
              <w:rPr>
                <w:rFonts w:eastAsiaTheme="minorEastAsia" w:hint="eastAsia"/>
                <w:lang w:eastAsia="zh-CN"/>
              </w:rPr>
              <w:t>N</w:t>
            </w:r>
            <w:r>
              <w:rPr>
                <w:rFonts w:eastAsiaTheme="minorEastAsia"/>
                <w:lang w:eastAsia="zh-CN"/>
              </w:rPr>
              <w:t>okia</w:t>
            </w:r>
          </w:p>
        </w:tc>
        <w:tc>
          <w:tcPr>
            <w:tcW w:w="7067" w:type="dxa"/>
          </w:tcPr>
          <w:p w14:paraId="36798DAC" w14:textId="1460D0C9" w:rsidR="00750E1C" w:rsidRDefault="00750E1C" w:rsidP="003B3572">
            <w:pPr>
              <w:spacing w:before="120" w:after="120"/>
              <w:rPr>
                <w:rFonts w:eastAsiaTheme="minorEastAsia"/>
                <w:lang w:eastAsia="zh-CN"/>
              </w:rPr>
            </w:pPr>
            <w:r>
              <w:rPr>
                <w:rFonts w:eastAsiaTheme="minorEastAsia" w:hint="eastAsia"/>
                <w:lang w:eastAsia="zh-CN"/>
              </w:rPr>
              <w:t>I</w:t>
            </w:r>
            <w:r>
              <w:rPr>
                <w:rFonts w:eastAsiaTheme="minorEastAsia"/>
                <w:lang w:eastAsia="zh-CN"/>
              </w:rPr>
              <w:t>nitial simulation results</w:t>
            </w:r>
            <w:r w:rsidR="00F2602B">
              <w:rPr>
                <w:rFonts w:eastAsiaTheme="minorEastAsia"/>
                <w:lang w:eastAsia="zh-CN"/>
              </w:rPr>
              <w:t xml:space="preserve"> for CA</w:t>
            </w:r>
          </w:p>
        </w:tc>
      </w:tr>
      <w:tr w:rsidR="00750E1C" w:rsidRPr="00F53FE2" w14:paraId="596E7D43" w14:textId="77777777" w:rsidTr="003B3572">
        <w:trPr>
          <w:trHeight w:val="468"/>
        </w:trPr>
        <w:tc>
          <w:tcPr>
            <w:tcW w:w="1016" w:type="dxa"/>
          </w:tcPr>
          <w:p w14:paraId="69DEE9C3" w14:textId="77777777" w:rsidR="00750E1C" w:rsidRPr="00867047" w:rsidRDefault="00750E1C" w:rsidP="003B3572">
            <w:pPr>
              <w:spacing w:before="120" w:after="120"/>
              <w:rPr>
                <w:rFonts w:eastAsiaTheme="minorEastAsia"/>
                <w:lang w:eastAsia="zh-CN"/>
              </w:rPr>
            </w:pPr>
            <w:r w:rsidRPr="00867047">
              <w:rPr>
                <w:rFonts w:eastAsiaTheme="minorEastAsia"/>
                <w:lang w:eastAsia="zh-CN"/>
              </w:rPr>
              <w:t>R4-231</w:t>
            </w:r>
            <w:r>
              <w:rPr>
                <w:rFonts w:eastAsiaTheme="minorEastAsia"/>
                <w:lang w:eastAsia="zh-CN"/>
              </w:rPr>
              <w:t>3655</w:t>
            </w:r>
          </w:p>
        </w:tc>
        <w:tc>
          <w:tcPr>
            <w:tcW w:w="1548" w:type="dxa"/>
          </w:tcPr>
          <w:p w14:paraId="27BADF51" w14:textId="77777777" w:rsidR="00750E1C" w:rsidRDefault="00750E1C" w:rsidP="003B3572">
            <w:pPr>
              <w:spacing w:before="120" w:after="120"/>
              <w:rPr>
                <w:rFonts w:eastAsiaTheme="minorEastAsia"/>
                <w:lang w:eastAsia="zh-CN"/>
              </w:rPr>
            </w:pPr>
            <w:r w:rsidRPr="00FE521B">
              <w:rPr>
                <w:rFonts w:eastAsiaTheme="minorEastAsia"/>
                <w:lang w:eastAsia="zh-CN"/>
              </w:rPr>
              <w:t xml:space="preserve">Huawei, </w:t>
            </w:r>
            <w:proofErr w:type="spellStart"/>
            <w:r w:rsidRPr="00FE521B">
              <w:rPr>
                <w:rFonts w:eastAsiaTheme="minorEastAsia"/>
                <w:lang w:eastAsia="zh-CN"/>
              </w:rPr>
              <w:t>HiSilicon</w:t>
            </w:r>
            <w:proofErr w:type="spellEnd"/>
          </w:p>
        </w:tc>
        <w:tc>
          <w:tcPr>
            <w:tcW w:w="7067" w:type="dxa"/>
          </w:tcPr>
          <w:p w14:paraId="4715FB78" w14:textId="77777777" w:rsidR="00750E1C" w:rsidRPr="00D52B4B" w:rsidRDefault="00750E1C" w:rsidP="003B3572">
            <w:pPr>
              <w:spacing w:before="120" w:after="120"/>
              <w:rPr>
                <w:rFonts w:eastAsiaTheme="minorEastAsia"/>
                <w:lang w:val="en-US" w:eastAsia="zh-CN"/>
              </w:rPr>
            </w:pPr>
            <w:r w:rsidRPr="00D52B4B">
              <w:rPr>
                <w:rFonts w:eastAsiaTheme="minorEastAsia"/>
                <w:lang w:val="en-US" w:eastAsia="zh-CN"/>
              </w:rPr>
              <w:t>Proposal 1: Rel-18 FR2 HST CA feature can be release independent from Rel-17 only when the feasibility is verified in both demodulation part and RRM part, otherwise we should keep aligned with the demodulation part and the RRM part.</w:t>
            </w:r>
          </w:p>
          <w:p w14:paraId="315D0AA7" w14:textId="77777777" w:rsidR="00750E1C" w:rsidRPr="00D52B4B" w:rsidRDefault="00750E1C" w:rsidP="003B3572">
            <w:pPr>
              <w:spacing w:before="120" w:after="120"/>
              <w:rPr>
                <w:rFonts w:eastAsiaTheme="minorEastAsia"/>
                <w:lang w:val="en-US" w:eastAsia="zh-CN"/>
              </w:rPr>
            </w:pPr>
            <w:r w:rsidRPr="00D52B4B">
              <w:rPr>
                <w:rFonts w:eastAsiaTheme="minorEastAsia"/>
                <w:lang w:val="en-US" w:eastAsia="zh-CN"/>
              </w:rPr>
              <w:t>Proposal 2: From demodulation point of view, if Rel-18 FR2 HST PDSCH CA requirements are release independent from Rel-17, add a note that the Rel-18 FR2 HST CA requirements are optional for Rel-17 UEs.</w:t>
            </w:r>
          </w:p>
        </w:tc>
      </w:tr>
      <w:tr w:rsidR="00750E1C" w:rsidRPr="00F53FE2" w14:paraId="0B5724E0" w14:textId="77777777" w:rsidTr="003B3572">
        <w:trPr>
          <w:trHeight w:val="468"/>
        </w:trPr>
        <w:tc>
          <w:tcPr>
            <w:tcW w:w="1016" w:type="dxa"/>
          </w:tcPr>
          <w:p w14:paraId="7EC84FF3" w14:textId="77777777" w:rsidR="00750E1C" w:rsidRPr="00867047" w:rsidRDefault="00750E1C" w:rsidP="003B3572">
            <w:pPr>
              <w:spacing w:before="120" w:after="120"/>
              <w:rPr>
                <w:rFonts w:eastAsiaTheme="minorEastAsia"/>
                <w:lang w:eastAsia="zh-CN"/>
              </w:rPr>
            </w:pPr>
            <w:r w:rsidRPr="00867047">
              <w:rPr>
                <w:rFonts w:eastAsiaTheme="minorEastAsia"/>
                <w:lang w:eastAsia="zh-CN"/>
              </w:rPr>
              <w:lastRenderedPageBreak/>
              <w:t>R4-231</w:t>
            </w:r>
            <w:r>
              <w:rPr>
                <w:rFonts w:eastAsiaTheme="minorEastAsia"/>
                <w:lang w:eastAsia="zh-CN"/>
              </w:rPr>
              <w:t>3656</w:t>
            </w:r>
          </w:p>
        </w:tc>
        <w:tc>
          <w:tcPr>
            <w:tcW w:w="1548" w:type="dxa"/>
          </w:tcPr>
          <w:p w14:paraId="65B00A99" w14:textId="77777777" w:rsidR="00750E1C" w:rsidRDefault="00750E1C" w:rsidP="003B3572">
            <w:pPr>
              <w:spacing w:before="120" w:after="120"/>
              <w:rPr>
                <w:rFonts w:eastAsiaTheme="minorEastAsia"/>
                <w:lang w:eastAsia="zh-CN"/>
              </w:rPr>
            </w:pPr>
            <w:r w:rsidRPr="00FE521B">
              <w:rPr>
                <w:rFonts w:eastAsiaTheme="minorEastAsia"/>
                <w:lang w:eastAsia="zh-CN"/>
              </w:rPr>
              <w:t xml:space="preserve">Huawei, </w:t>
            </w:r>
            <w:proofErr w:type="spellStart"/>
            <w:r w:rsidRPr="00FE521B">
              <w:rPr>
                <w:rFonts w:eastAsiaTheme="minorEastAsia"/>
                <w:lang w:eastAsia="zh-CN"/>
              </w:rPr>
              <w:t>HiSilicon</w:t>
            </w:r>
            <w:proofErr w:type="spellEnd"/>
          </w:p>
        </w:tc>
        <w:tc>
          <w:tcPr>
            <w:tcW w:w="7067" w:type="dxa"/>
          </w:tcPr>
          <w:p w14:paraId="2D936A06" w14:textId="77777777" w:rsidR="00750E1C" w:rsidRDefault="00750E1C" w:rsidP="003B3572">
            <w:pPr>
              <w:spacing w:before="120" w:after="120"/>
              <w:rPr>
                <w:rFonts w:eastAsiaTheme="minorEastAsia"/>
                <w:lang w:eastAsia="zh-CN"/>
              </w:rPr>
            </w:pPr>
            <w:r>
              <w:rPr>
                <w:rFonts w:eastAsiaTheme="minorEastAsia" w:hint="eastAsia"/>
                <w:lang w:eastAsia="zh-CN"/>
              </w:rPr>
              <w:t>I</w:t>
            </w:r>
            <w:r>
              <w:rPr>
                <w:rFonts w:eastAsiaTheme="minorEastAsia"/>
                <w:lang w:eastAsia="zh-CN"/>
              </w:rPr>
              <w:t>nitial simulation results for CA</w:t>
            </w:r>
          </w:p>
        </w:tc>
      </w:tr>
    </w:tbl>
    <w:p w14:paraId="14B05980" w14:textId="77777777" w:rsidR="00750E1C" w:rsidRPr="00750E1C" w:rsidRDefault="00750E1C" w:rsidP="00DD19DE"/>
    <w:p w14:paraId="70D89159" w14:textId="77777777" w:rsidR="00DD19DE" w:rsidRPr="004A7544" w:rsidRDefault="00DD19DE" w:rsidP="00DD19DE">
      <w:pPr>
        <w:pStyle w:val="Heading2"/>
      </w:pPr>
      <w:r w:rsidRPr="004A7544">
        <w:rPr>
          <w:rFonts w:hint="eastAsia"/>
        </w:rPr>
        <w:t>Open issues</w:t>
      </w:r>
      <w:r>
        <w:t xml:space="preserve"> summary</w:t>
      </w:r>
    </w:p>
    <w:p w14:paraId="3F4CFA8B" w14:textId="154D5C89" w:rsidR="00DD19DE" w:rsidRDefault="00DD19DE" w:rsidP="00DD19DE">
      <w:pPr>
        <w:rPr>
          <w:i/>
          <w:color w:val="0070C0"/>
        </w:rPr>
      </w:pPr>
      <w:r w:rsidRPr="00035C50">
        <w:rPr>
          <w:rFonts w:hint="eastAsia"/>
          <w:i/>
          <w:color w:val="0070C0"/>
        </w:rPr>
        <w:t xml:space="preserve">Before 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53E3B7F4" w14:textId="6214F0B8" w:rsidR="00DD768D" w:rsidRDefault="00DD768D" w:rsidP="00DD19DE">
      <w:pPr>
        <w:rPr>
          <w:i/>
          <w:color w:val="0070C0"/>
        </w:rPr>
      </w:pPr>
    </w:p>
    <w:p w14:paraId="00AF950D" w14:textId="77777777" w:rsidR="00DD768D" w:rsidRPr="002A10B8" w:rsidRDefault="00DD768D" w:rsidP="00DD768D">
      <w:pPr>
        <w:rPr>
          <w:color w:val="000000" w:themeColor="text1"/>
          <w:lang w:val="en-US"/>
        </w:rPr>
      </w:pPr>
      <w:r w:rsidRPr="002A10B8">
        <w:rPr>
          <w:color w:val="000000" w:themeColor="text1"/>
          <w:lang w:val="en-US"/>
        </w:rPr>
        <w:t>List of open issues</w:t>
      </w:r>
    </w:p>
    <w:p w14:paraId="6AF5CD6A" w14:textId="0BA2B5AC" w:rsidR="00DD768D" w:rsidRPr="002A10B8" w:rsidRDefault="00DD768D" w:rsidP="00DD768D">
      <w:pPr>
        <w:pStyle w:val="ListParagraph"/>
        <w:numPr>
          <w:ilvl w:val="0"/>
          <w:numId w:val="4"/>
        </w:numPr>
        <w:overflowPunct/>
        <w:autoSpaceDE/>
        <w:autoSpaceDN/>
        <w:adjustRightInd/>
        <w:spacing w:after="120"/>
        <w:ind w:left="720" w:firstLineChars="0"/>
        <w:textAlignment w:val="auto"/>
        <w:rPr>
          <w:rFonts w:eastAsia="宋体"/>
          <w:szCs w:val="24"/>
          <w:lang w:val="en-US" w:eastAsia="zh-CN"/>
        </w:rPr>
      </w:pPr>
      <w:r w:rsidRPr="002A10B8">
        <w:rPr>
          <w:rFonts w:eastAsia="宋体"/>
          <w:szCs w:val="24"/>
          <w:lang w:val="en-US" w:eastAsia="zh-CN"/>
        </w:rPr>
        <w:t xml:space="preserve">Sub-topic </w:t>
      </w:r>
      <w:r>
        <w:rPr>
          <w:rFonts w:eastAsia="宋体"/>
          <w:szCs w:val="24"/>
          <w:lang w:val="en-US" w:eastAsia="zh-CN"/>
        </w:rPr>
        <w:t>2-1</w:t>
      </w:r>
      <w:r w:rsidRPr="002A10B8">
        <w:rPr>
          <w:rFonts w:eastAsia="宋体"/>
          <w:szCs w:val="24"/>
          <w:lang w:val="en-US" w:eastAsia="zh-CN"/>
        </w:rPr>
        <w:t xml:space="preserve"> </w:t>
      </w:r>
      <w:r w:rsidRPr="00DD768D">
        <w:rPr>
          <w:rFonts w:eastAsia="宋体"/>
          <w:szCs w:val="24"/>
          <w:lang w:val="en-US" w:eastAsia="zh-CN"/>
        </w:rPr>
        <w:t>Intra-band CA requirement</w:t>
      </w:r>
    </w:p>
    <w:p w14:paraId="72D65677" w14:textId="6413C679" w:rsidR="00DD768D" w:rsidRDefault="00DD768D" w:rsidP="00DD768D">
      <w:pPr>
        <w:pStyle w:val="ListParagraph"/>
        <w:numPr>
          <w:ilvl w:val="1"/>
          <w:numId w:val="4"/>
        </w:numPr>
        <w:overflowPunct/>
        <w:autoSpaceDE/>
        <w:autoSpaceDN/>
        <w:adjustRightInd/>
        <w:spacing w:after="120"/>
        <w:ind w:left="1440" w:firstLineChars="0"/>
        <w:textAlignment w:val="auto"/>
        <w:rPr>
          <w:rFonts w:eastAsia="宋体"/>
          <w:szCs w:val="24"/>
          <w:lang w:val="en-US" w:eastAsia="zh-CN"/>
        </w:rPr>
      </w:pPr>
      <w:r w:rsidRPr="00DD768D">
        <w:rPr>
          <w:rFonts w:eastAsia="宋体"/>
          <w:szCs w:val="24"/>
          <w:lang w:val="en-US" w:eastAsia="zh-CN"/>
        </w:rPr>
        <w:t xml:space="preserve">Issue 2-1-1: </w:t>
      </w:r>
      <w:r w:rsidR="00C57BA9">
        <w:rPr>
          <w:rFonts w:eastAsia="宋体"/>
          <w:szCs w:val="24"/>
          <w:lang w:val="en-US" w:eastAsia="zh-CN"/>
        </w:rPr>
        <w:t>FRC for CA requirements</w:t>
      </w:r>
    </w:p>
    <w:p w14:paraId="7BF5AD28" w14:textId="48D78AF2" w:rsidR="00DD768D" w:rsidRDefault="00DD768D" w:rsidP="00DD768D">
      <w:pPr>
        <w:pStyle w:val="ListParagraph"/>
        <w:numPr>
          <w:ilvl w:val="1"/>
          <w:numId w:val="4"/>
        </w:numPr>
        <w:overflowPunct/>
        <w:autoSpaceDE/>
        <w:autoSpaceDN/>
        <w:adjustRightInd/>
        <w:spacing w:after="120"/>
        <w:ind w:left="1440" w:firstLineChars="0"/>
        <w:textAlignment w:val="auto"/>
        <w:rPr>
          <w:rFonts w:eastAsia="宋体"/>
          <w:szCs w:val="24"/>
          <w:lang w:val="en-US" w:eastAsia="zh-CN"/>
        </w:rPr>
      </w:pPr>
      <w:r w:rsidRPr="00DD768D">
        <w:rPr>
          <w:rFonts w:eastAsia="宋体"/>
          <w:szCs w:val="24"/>
          <w:lang w:val="en-US" w:eastAsia="zh-CN"/>
        </w:rPr>
        <w:t xml:space="preserve">Issue 2-1-2: </w:t>
      </w:r>
      <w:r w:rsidR="00FC058B">
        <w:rPr>
          <w:rFonts w:eastAsia="宋体"/>
          <w:szCs w:val="24"/>
          <w:lang w:val="en-US" w:eastAsia="zh-CN"/>
        </w:rPr>
        <w:t>Channel Bandwidth for CA requirement</w:t>
      </w:r>
    </w:p>
    <w:p w14:paraId="0FFA4E5E" w14:textId="3141A7B6" w:rsidR="00FC058B" w:rsidRDefault="00FC058B" w:rsidP="00DD768D">
      <w:pPr>
        <w:pStyle w:val="ListParagraph"/>
        <w:numPr>
          <w:ilvl w:val="1"/>
          <w:numId w:val="4"/>
        </w:numPr>
        <w:overflowPunct/>
        <w:autoSpaceDE/>
        <w:autoSpaceDN/>
        <w:adjustRightInd/>
        <w:spacing w:after="120"/>
        <w:ind w:left="1440" w:firstLineChars="0"/>
        <w:textAlignment w:val="auto"/>
        <w:rPr>
          <w:rFonts w:eastAsia="宋体"/>
          <w:szCs w:val="24"/>
          <w:lang w:val="en-US" w:eastAsia="zh-CN"/>
        </w:rPr>
      </w:pPr>
      <w:r>
        <w:rPr>
          <w:rFonts w:eastAsia="宋体"/>
          <w:szCs w:val="24"/>
          <w:lang w:val="en-US" w:eastAsia="zh-CN"/>
        </w:rPr>
        <w:t>Issue 2-1-3: Release independent for CA requirement</w:t>
      </w:r>
    </w:p>
    <w:p w14:paraId="0734800A" w14:textId="06D1AA4B" w:rsidR="00DD19DE" w:rsidRPr="008B6C94" w:rsidRDefault="00DD19DE" w:rsidP="00DD19DE">
      <w:pPr>
        <w:pStyle w:val="Heading3"/>
        <w:rPr>
          <w:sz w:val="24"/>
          <w:szCs w:val="16"/>
          <w:lang w:val="en-US"/>
          <w:rPrChange w:id="219" w:author="Kazuyoshi Uesaka" w:date="2023-08-17T12:00:00Z">
            <w:rPr>
              <w:sz w:val="24"/>
              <w:szCs w:val="16"/>
            </w:rPr>
          </w:rPrChange>
        </w:rPr>
      </w:pPr>
      <w:r w:rsidRPr="008B6C94">
        <w:rPr>
          <w:sz w:val="24"/>
          <w:szCs w:val="16"/>
          <w:lang w:val="en-US"/>
          <w:rPrChange w:id="220" w:author="Kazuyoshi Uesaka" w:date="2023-08-17T12:00:00Z">
            <w:rPr>
              <w:sz w:val="24"/>
              <w:szCs w:val="16"/>
            </w:rPr>
          </w:rPrChange>
        </w:rPr>
        <w:t>Sub-</w:t>
      </w:r>
      <w:r w:rsidR="00142BB9" w:rsidRPr="008B6C94">
        <w:rPr>
          <w:sz w:val="24"/>
          <w:szCs w:val="16"/>
          <w:lang w:val="en-US"/>
          <w:rPrChange w:id="221" w:author="Kazuyoshi Uesaka" w:date="2023-08-17T12:00:00Z">
            <w:rPr>
              <w:sz w:val="24"/>
              <w:szCs w:val="16"/>
            </w:rPr>
          </w:rPrChange>
        </w:rPr>
        <w:t>topic</w:t>
      </w:r>
      <w:r w:rsidRPr="008B6C94">
        <w:rPr>
          <w:sz w:val="24"/>
          <w:szCs w:val="16"/>
          <w:lang w:val="en-US"/>
          <w:rPrChange w:id="222" w:author="Kazuyoshi Uesaka" w:date="2023-08-17T12:00:00Z">
            <w:rPr>
              <w:sz w:val="24"/>
              <w:szCs w:val="16"/>
            </w:rPr>
          </w:rPrChange>
        </w:rPr>
        <w:t xml:space="preserve"> </w:t>
      </w:r>
      <w:r w:rsidR="00FA5848" w:rsidRPr="008B6C94">
        <w:rPr>
          <w:sz w:val="24"/>
          <w:szCs w:val="16"/>
          <w:lang w:val="en-US"/>
          <w:rPrChange w:id="223" w:author="Kazuyoshi Uesaka" w:date="2023-08-17T12:00:00Z">
            <w:rPr>
              <w:sz w:val="24"/>
              <w:szCs w:val="16"/>
            </w:rPr>
          </w:rPrChange>
        </w:rPr>
        <w:t>2</w:t>
      </w:r>
      <w:r w:rsidRPr="008B6C94">
        <w:rPr>
          <w:sz w:val="24"/>
          <w:szCs w:val="16"/>
          <w:lang w:val="en-US"/>
          <w:rPrChange w:id="224" w:author="Kazuyoshi Uesaka" w:date="2023-08-17T12:00:00Z">
            <w:rPr>
              <w:sz w:val="24"/>
              <w:szCs w:val="16"/>
            </w:rPr>
          </w:rPrChange>
        </w:rPr>
        <w:t>-1</w:t>
      </w:r>
      <w:r w:rsidR="00C605F7" w:rsidRPr="008B6C94">
        <w:rPr>
          <w:sz w:val="24"/>
          <w:szCs w:val="16"/>
          <w:lang w:val="en-US"/>
          <w:rPrChange w:id="225" w:author="Kazuyoshi Uesaka" w:date="2023-08-17T12:00:00Z">
            <w:rPr>
              <w:sz w:val="24"/>
              <w:szCs w:val="16"/>
            </w:rPr>
          </w:rPrChange>
        </w:rPr>
        <w:t xml:space="preserve">: </w:t>
      </w:r>
      <w:bookmarkStart w:id="226" w:name="_Hlk132297191"/>
      <w:r w:rsidR="00C605F7" w:rsidRPr="008B6C94">
        <w:rPr>
          <w:sz w:val="24"/>
          <w:szCs w:val="16"/>
          <w:lang w:val="en-US"/>
          <w:rPrChange w:id="227" w:author="Kazuyoshi Uesaka" w:date="2023-08-17T12:00:00Z">
            <w:rPr>
              <w:sz w:val="24"/>
              <w:szCs w:val="16"/>
            </w:rPr>
          </w:rPrChange>
        </w:rPr>
        <w:t>Intra-band CA requirement</w:t>
      </w:r>
      <w:bookmarkEnd w:id="226"/>
    </w:p>
    <w:p w14:paraId="0420B56F" w14:textId="06F6F894" w:rsidR="00DD19DE" w:rsidRPr="00B831AE" w:rsidRDefault="00DD19DE" w:rsidP="00DD19DE">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72779324" w14:textId="5C62CE6C" w:rsidR="00540414" w:rsidRPr="00360CC4" w:rsidRDefault="00DD19DE" w:rsidP="00DD19DE">
      <w:pPr>
        <w:rPr>
          <w:i/>
          <w:lang w:val="en-US" w:eastAsia="zh-CN"/>
        </w:rPr>
      </w:pPr>
      <w:r w:rsidRPr="00540414">
        <w:rPr>
          <w:i/>
          <w:lang w:val="en-US" w:eastAsia="zh-CN"/>
        </w:rPr>
        <w:t>Open issues and candidate options before meeting:</w:t>
      </w:r>
    </w:p>
    <w:p w14:paraId="01E9315E" w14:textId="77777777" w:rsidR="0009766C" w:rsidRDefault="0009766C" w:rsidP="00C96957">
      <w:pPr>
        <w:rPr>
          <w:b/>
          <w:u w:val="single"/>
          <w:lang w:eastAsia="ko-KR"/>
        </w:rPr>
      </w:pPr>
    </w:p>
    <w:p w14:paraId="69DE9091" w14:textId="3C2B8F39" w:rsidR="0009766C" w:rsidRPr="00540414" w:rsidRDefault="0009766C" w:rsidP="0009766C">
      <w:pPr>
        <w:rPr>
          <w:b/>
          <w:u w:val="single"/>
          <w:lang w:eastAsia="ko-KR"/>
        </w:rPr>
      </w:pPr>
      <w:r w:rsidRPr="00540414">
        <w:rPr>
          <w:b/>
          <w:u w:val="single"/>
          <w:lang w:eastAsia="ko-KR"/>
        </w:rPr>
        <w:t>Issue 2-</w:t>
      </w:r>
      <w:r>
        <w:rPr>
          <w:b/>
          <w:u w:val="single"/>
          <w:lang w:eastAsia="ko-KR"/>
        </w:rPr>
        <w:t>1-1</w:t>
      </w:r>
      <w:r w:rsidRPr="00540414">
        <w:rPr>
          <w:b/>
          <w:u w:val="single"/>
          <w:lang w:eastAsia="ko-KR"/>
        </w:rPr>
        <w:t xml:space="preserve">: </w:t>
      </w:r>
      <w:r>
        <w:rPr>
          <w:b/>
          <w:u w:val="single"/>
          <w:lang w:eastAsia="ko-KR"/>
        </w:rPr>
        <w:t xml:space="preserve"> FRC for CA requirement</w:t>
      </w:r>
    </w:p>
    <w:p w14:paraId="7BCDF7CA" w14:textId="6D101F0A" w:rsidR="00ED7A2E" w:rsidRPr="00540414" w:rsidRDefault="00ED7A2E" w:rsidP="00ED7A2E">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Observation</w:t>
      </w:r>
      <w:r w:rsidR="00D24505">
        <w:rPr>
          <w:rFonts w:eastAsia="宋体"/>
          <w:szCs w:val="24"/>
          <w:lang w:eastAsia="zh-CN"/>
        </w:rPr>
        <w:t>s</w:t>
      </w:r>
    </w:p>
    <w:p w14:paraId="5A3D5B0C" w14:textId="67849B63" w:rsidR="00ED7A2E" w:rsidRPr="00ED7A2E" w:rsidRDefault="00ED7A2E" w:rsidP="00ED7A2E">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Observation </w:t>
      </w:r>
      <w:r w:rsidRPr="00540414">
        <w:rPr>
          <w:rFonts w:eastAsia="宋体"/>
          <w:szCs w:val="24"/>
          <w:lang w:eastAsia="zh-CN"/>
        </w:rPr>
        <w:t xml:space="preserve">1 </w:t>
      </w:r>
      <w:r w:rsidRPr="00540414">
        <w:rPr>
          <w:rFonts w:eastAsia="Malgun Gothic" w:hint="eastAsia"/>
          <w:szCs w:val="24"/>
          <w:lang w:eastAsia="ko-KR"/>
        </w:rPr>
        <w:t>(</w:t>
      </w:r>
      <w:r w:rsidRPr="00540414">
        <w:rPr>
          <w:rFonts w:eastAsiaTheme="minorEastAsia" w:hint="eastAsia"/>
          <w:szCs w:val="24"/>
          <w:lang w:eastAsia="zh-CN"/>
        </w:rPr>
        <w:t>S</w:t>
      </w:r>
      <w:r w:rsidRPr="00540414">
        <w:rPr>
          <w:rFonts w:eastAsiaTheme="minorEastAsia"/>
          <w:szCs w:val="24"/>
          <w:lang w:eastAsia="zh-CN"/>
        </w:rPr>
        <w:t>amsung</w:t>
      </w:r>
      <w:r>
        <w:rPr>
          <w:rFonts w:eastAsiaTheme="minorEastAsia"/>
          <w:szCs w:val="24"/>
          <w:lang w:eastAsia="zh-CN"/>
        </w:rPr>
        <w:t xml:space="preserve">): detail analysis in R4-2312217 </w:t>
      </w:r>
    </w:p>
    <w:p w14:paraId="18773D95" w14:textId="77B3D253" w:rsidR="00ED7A2E" w:rsidRPr="00ED7A2E" w:rsidRDefault="00ED7A2E" w:rsidP="00ED7A2E">
      <w:pPr>
        <w:pStyle w:val="ListParagraph"/>
        <w:numPr>
          <w:ilvl w:val="2"/>
          <w:numId w:val="4"/>
        </w:numPr>
        <w:overflowPunct/>
        <w:autoSpaceDE/>
        <w:autoSpaceDN/>
        <w:adjustRightInd/>
        <w:spacing w:after="120"/>
        <w:ind w:firstLineChars="0"/>
        <w:textAlignment w:val="auto"/>
        <w:rPr>
          <w:rFonts w:eastAsia="宋体"/>
          <w:szCs w:val="24"/>
          <w:lang w:eastAsia="zh-CN"/>
        </w:rPr>
      </w:pPr>
      <w:r>
        <w:rPr>
          <w:lang w:eastAsia="zh-CN"/>
        </w:rPr>
        <w:t xml:space="preserve">FRC should be updated to align 3 DMRS configuration in specifical slot </w:t>
      </w:r>
    </w:p>
    <w:p w14:paraId="6088D5A2" w14:textId="30ADCD99" w:rsidR="00ED7A2E" w:rsidRDefault="00E429A6" w:rsidP="00ED7A2E">
      <w:pPr>
        <w:pStyle w:val="ListParagraph"/>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DMRS and CSI-RS colliding in special DL slot, in case 3 DMSRS symbols {2, 6,9} are available and the first OFDM symbol in the PRB for CSI-RS is {5, 9} </w:t>
      </w:r>
    </w:p>
    <w:p w14:paraId="4B11C4BD" w14:textId="560B3096" w:rsidR="00ED7A2E" w:rsidRPr="00D24505" w:rsidRDefault="00E429A6" w:rsidP="00E429A6">
      <w:pPr>
        <w:pStyle w:val="ListParagraph"/>
        <w:numPr>
          <w:ilvl w:val="2"/>
          <w:numId w:val="4"/>
        </w:numPr>
        <w:overflowPunct/>
        <w:autoSpaceDE/>
        <w:autoSpaceDN/>
        <w:adjustRightInd/>
        <w:spacing w:after="120"/>
        <w:ind w:firstLineChars="0"/>
        <w:textAlignment w:val="auto"/>
        <w:rPr>
          <w:rFonts w:eastAsia="宋体"/>
          <w:szCs w:val="24"/>
          <w:lang w:eastAsia="zh-CN"/>
        </w:rPr>
      </w:pPr>
      <w:r>
        <w:rPr>
          <w:lang w:eastAsia="zh-CN"/>
        </w:rPr>
        <w:t>The number of CSI-RS source number is 8 for bi-directional scenario in each slot, there will be 4RE CSI-RS R</w:t>
      </w:r>
      <w:r w:rsidR="00750E1C">
        <w:rPr>
          <w:lang w:eastAsia="zh-CN"/>
        </w:rPr>
        <w:t>e</w:t>
      </w:r>
      <w:r>
        <w:rPr>
          <w:lang w:eastAsia="zh-CN"/>
        </w:rPr>
        <w:t>s overlapping with PR-RS RE</w:t>
      </w:r>
    </w:p>
    <w:p w14:paraId="164AE8B3" w14:textId="21B3416A" w:rsidR="00D24505" w:rsidRPr="00C57BA9" w:rsidRDefault="00D24505" w:rsidP="00D24505">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Observation 2</w:t>
      </w:r>
      <w:r w:rsidRPr="00540414">
        <w:rPr>
          <w:rFonts w:eastAsia="宋体"/>
          <w:szCs w:val="24"/>
          <w:lang w:eastAsia="zh-CN"/>
        </w:rPr>
        <w:t xml:space="preserve"> </w:t>
      </w:r>
      <w:r w:rsidRPr="00540414">
        <w:rPr>
          <w:rFonts w:eastAsia="Malgun Gothic" w:hint="eastAsia"/>
          <w:szCs w:val="24"/>
          <w:lang w:eastAsia="ko-KR"/>
        </w:rPr>
        <w:t>(</w:t>
      </w:r>
      <w:r>
        <w:rPr>
          <w:rFonts w:eastAsiaTheme="minorEastAsia"/>
          <w:szCs w:val="24"/>
          <w:lang w:eastAsia="zh-CN"/>
        </w:rPr>
        <w:t>Ericsson): detail analysis in R4-</w:t>
      </w:r>
      <w:r w:rsidR="00C57BA9">
        <w:rPr>
          <w:rFonts w:eastAsiaTheme="minorEastAsia"/>
          <w:szCs w:val="24"/>
          <w:lang w:eastAsia="zh-CN"/>
        </w:rPr>
        <w:t>2312786</w:t>
      </w:r>
      <w:r>
        <w:rPr>
          <w:rFonts w:eastAsiaTheme="minorEastAsia"/>
          <w:szCs w:val="24"/>
          <w:lang w:eastAsia="zh-CN"/>
        </w:rPr>
        <w:t xml:space="preserve"> </w:t>
      </w:r>
    </w:p>
    <w:p w14:paraId="0061E8B8" w14:textId="77777777" w:rsidR="00C57BA9" w:rsidRPr="00C57BA9" w:rsidRDefault="00C57BA9" w:rsidP="00C57BA9">
      <w:pPr>
        <w:pStyle w:val="ListParagraph"/>
        <w:numPr>
          <w:ilvl w:val="2"/>
          <w:numId w:val="4"/>
        </w:numPr>
        <w:overflowPunct/>
        <w:autoSpaceDE/>
        <w:autoSpaceDN/>
        <w:adjustRightInd/>
        <w:spacing w:after="120"/>
        <w:ind w:firstLineChars="0"/>
        <w:textAlignment w:val="auto"/>
        <w:rPr>
          <w:lang w:eastAsia="zh-CN"/>
        </w:rPr>
      </w:pPr>
      <w:r w:rsidRPr="00C57BA9">
        <w:rPr>
          <w:lang w:eastAsia="zh-CN"/>
        </w:rPr>
        <w:t xml:space="preserve">Special slots in </w:t>
      </w:r>
      <w:proofErr w:type="gramStart"/>
      <w:r w:rsidRPr="00C57BA9">
        <w:rPr>
          <w:lang w:eastAsia="zh-CN"/>
        </w:rPr>
        <w:t>R.PDSCH</w:t>
      </w:r>
      <w:proofErr w:type="gramEnd"/>
      <w:r w:rsidRPr="00C57BA9">
        <w:rPr>
          <w:lang w:eastAsia="zh-CN"/>
        </w:rPr>
        <w:t xml:space="preserve">.5-12.1 TDD and R.PDSCH.5-12.1 TDD configures 10 downlink symbols where the first symbol is used to schedule PDCCH. </w:t>
      </w:r>
      <w:proofErr w:type="spellStart"/>
      <w:r w:rsidRPr="00C57BA9">
        <w:rPr>
          <w:lang w:eastAsia="zh-CN"/>
        </w:rPr>
        <w:t>Accroding</w:t>
      </w:r>
      <w:proofErr w:type="spellEnd"/>
      <w:r w:rsidRPr="00C57BA9">
        <w:rPr>
          <w:lang w:eastAsia="zh-CN"/>
        </w:rPr>
        <w:t xml:space="preserve"> to TS 38.211 7.4.1.1.2, </w:t>
      </w:r>
      <w:proofErr w:type="spellStart"/>
      <w:r w:rsidRPr="00C57BA9">
        <w:rPr>
          <w:lang w:eastAsia="zh-CN"/>
        </w:rPr>
        <w:t>ld</w:t>
      </w:r>
      <w:proofErr w:type="spellEnd"/>
      <w:r w:rsidRPr="00C57BA9">
        <w:rPr>
          <w:lang w:eastAsia="zh-CN"/>
        </w:rPr>
        <w:t xml:space="preserve"> is defined as:</w:t>
      </w:r>
    </w:p>
    <w:p w14:paraId="472999B5" w14:textId="77777777" w:rsidR="00C57BA9" w:rsidRPr="00C57BA9" w:rsidRDefault="00C57BA9" w:rsidP="00C57BA9">
      <w:pPr>
        <w:pStyle w:val="ListParagraph"/>
        <w:numPr>
          <w:ilvl w:val="3"/>
          <w:numId w:val="4"/>
        </w:numPr>
        <w:overflowPunct/>
        <w:autoSpaceDE/>
        <w:autoSpaceDN/>
        <w:adjustRightInd/>
        <w:spacing w:after="120"/>
        <w:ind w:firstLineChars="0"/>
        <w:textAlignment w:val="auto"/>
        <w:rPr>
          <w:lang w:eastAsia="zh-CN"/>
        </w:rPr>
      </w:pPr>
      <w:r w:rsidRPr="00C57BA9">
        <w:rPr>
          <w:lang w:eastAsia="zh-CN"/>
        </w:rPr>
        <w:t xml:space="preserve">Duration between the first OFDM symbol of the slot and the last OFDM symbol of the scheduled PDSCH resources in the slot. </w:t>
      </w:r>
    </w:p>
    <w:p w14:paraId="21FA9DCF" w14:textId="77777777" w:rsidR="00C57BA9" w:rsidRPr="00C57BA9" w:rsidRDefault="00C57BA9" w:rsidP="00C57BA9">
      <w:pPr>
        <w:pStyle w:val="ListParagraph"/>
        <w:numPr>
          <w:ilvl w:val="2"/>
          <w:numId w:val="4"/>
        </w:numPr>
        <w:overflowPunct/>
        <w:autoSpaceDE/>
        <w:autoSpaceDN/>
        <w:adjustRightInd/>
        <w:spacing w:after="120"/>
        <w:ind w:firstLineChars="0"/>
        <w:textAlignment w:val="auto"/>
        <w:rPr>
          <w:lang w:eastAsia="zh-CN"/>
        </w:rPr>
      </w:pPr>
      <w:r w:rsidRPr="00C57BA9">
        <w:rPr>
          <w:lang w:eastAsia="zh-CN"/>
        </w:rPr>
        <w:t xml:space="preserve">Since the first OFDM symbol is 0, </w:t>
      </w:r>
      <w:proofErr w:type="spellStart"/>
      <w:r w:rsidRPr="00C57BA9">
        <w:rPr>
          <w:lang w:eastAsia="zh-CN"/>
        </w:rPr>
        <w:t>ld</w:t>
      </w:r>
      <w:proofErr w:type="spellEnd"/>
      <w:r w:rsidRPr="00C57BA9">
        <w:rPr>
          <w:lang w:eastAsia="zh-CN"/>
        </w:rPr>
        <w:t xml:space="preserve"> becomes 10.</w:t>
      </w:r>
    </w:p>
    <w:p w14:paraId="2410098B" w14:textId="59793685" w:rsidR="00D24505" w:rsidRPr="00C57BA9" w:rsidRDefault="00C57BA9" w:rsidP="00D24505">
      <w:pPr>
        <w:pStyle w:val="ListParagraph"/>
        <w:numPr>
          <w:ilvl w:val="2"/>
          <w:numId w:val="4"/>
        </w:numPr>
        <w:overflowPunct/>
        <w:autoSpaceDE/>
        <w:autoSpaceDN/>
        <w:adjustRightInd/>
        <w:spacing w:after="120"/>
        <w:ind w:firstLineChars="0"/>
        <w:textAlignment w:val="auto"/>
        <w:rPr>
          <w:lang w:eastAsia="zh-CN"/>
        </w:rPr>
      </w:pPr>
      <w:r w:rsidRPr="00C57BA9">
        <w:rPr>
          <w:lang w:eastAsia="zh-CN"/>
        </w:rPr>
        <w:t xml:space="preserve">According to TS38.211, Table 7.4.1.1.2-3, DMRS positions with </w:t>
      </w:r>
      <w:proofErr w:type="spellStart"/>
      <w:r w:rsidRPr="00C57BA9">
        <w:rPr>
          <w:lang w:eastAsia="zh-CN"/>
        </w:rPr>
        <w:t>ld</w:t>
      </w:r>
      <w:proofErr w:type="spellEnd"/>
      <w:r w:rsidRPr="00C57BA9">
        <w:rPr>
          <w:lang w:eastAsia="zh-CN"/>
        </w:rPr>
        <w:t xml:space="preserve">=10 and </w:t>
      </w:r>
      <w:proofErr w:type="spellStart"/>
      <w:r w:rsidRPr="00C57BA9">
        <w:rPr>
          <w:lang w:eastAsia="zh-CN"/>
        </w:rPr>
        <w:t>dmrs-AdditionalPosition</w:t>
      </w:r>
      <w:proofErr w:type="spellEnd"/>
      <w:r w:rsidRPr="00C57BA9">
        <w:rPr>
          <w:lang w:eastAsia="zh-CN"/>
        </w:rPr>
        <w:t xml:space="preserve">=2 </w:t>
      </w:r>
      <w:proofErr w:type="gramStart"/>
      <w:r w:rsidRPr="00C57BA9">
        <w:rPr>
          <w:lang w:eastAsia="zh-CN"/>
        </w:rPr>
        <w:t>are</w:t>
      </w:r>
      <w:proofErr w:type="gramEnd"/>
      <w:r w:rsidRPr="00C57BA9">
        <w:rPr>
          <w:lang w:eastAsia="zh-CN"/>
        </w:rPr>
        <w:t xml:space="preserve"> [l0, 6, 9]. This means the number of DMRS REs per PRB is 18 instead of 12.</w:t>
      </w:r>
    </w:p>
    <w:p w14:paraId="6AC60464" w14:textId="1EE179FE" w:rsidR="00F27D09" w:rsidRPr="00540414" w:rsidRDefault="00F27D09" w:rsidP="00F27D09">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540414">
        <w:rPr>
          <w:rFonts w:eastAsia="宋体"/>
          <w:szCs w:val="24"/>
          <w:lang w:eastAsia="zh-CN"/>
        </w:rPr>
        <w:t>Proposals</w:t>
      </w:r>
    </w:p>
    <w:p w14:paraId="30013F1A" w14:textId="5E80EAFF" w:rsidR="00E429A6" w:rsidRPr="00E429A6" w:rsidRDefault="00F27D09" w:rsidP="00E429A6">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540414">
        <w:rPr>
          <w:rFonts w:eastAsia="宋体"/>
          <w:szCs w:val="24"/>
          <w:lang w:eastAsia="zh-CN"/>
        </w:rPr>
        <w:t xml:space="preserve">Option 1 </w:t>
      </w:r>
      <w:r w:rsidRPr="00540414">
        <w:rPr>
          <w:rFonts w:eastAsia="Malgun Gothic" w:hint="eastAsia"/>
          <w:szCs w:val="24"/>
          <w:lang w:eastAsia="ko-KR"/>
        </w:rPr>
        <w:t>(</w:t>
      </w:r>
      <w:r w:rsidRPr="00540414">
        <w:rPr>
          <w:rFonts w:eastAsiaTheme="minorEastAsia" w:hint="eastAsia"/>
          <w:szCs w:val="24"/>
          <w:lang w:eastAsia="zh-CN"/>
        </w:rPr>
        <w:t>S</w:t>
      </w:r>
      <w:r w:rsidRPr="00540414">
        <w:rPr>
          <w:rFonts w:eastAsiaTheme="minorEastAsia"/>
          <w:szCs w:val="24"/>
          <w:lang w:eastAsia="zh-CN"/>
        </w:rPr>
        <w:t>amsung</w:t>
      </w:r>
      <w:r w:rsidR="00ED7A2E">
        <w:rPr>
          <w:rFonts w:eastAsiaTheme="minorEastAsia"/>
          <w:szCs w:val="24"/>
          <w:lang w:eastAsia="zh-CN"/>
        </w:rPr>
        <w:t xml:space="preserve">): </w:t>
      </w:r>
      <w:r w:rsidR="00ED7A2E" w:rsidRPr="00ED7A2E">
        <w:rPr>
          <w:rFonts w:eastAsia="宋体"/>
          <w:szCs w:val="24"/>
          <w:lang w:eastAsia="zh-CN"/>
        </w:rPr>
        <w:t>Update the FRC for PDSCH requirement with CA as following table</w:t>
      </w:r>
    </w:p>
    <w:p w14:paraId="25E4C434" w14:textId="77777777" w:rsidR="00D24505" w:rsidRPr="00E429A6" w:rsidRDefault="00D24505" w:rsidP="00E429A6">
      <w:pPr>
        <w:spacing w:after="120"/>
        <w:rPr>
          <w:szCs w:val="24"/>
          <w:lang w:eastAsia="zh-CN"/>
        </w:rPr>
      </w:pPr>
    </w:p>
    <w:p w14:paraId="59247F4B" w14:textId="77777777" w:rsidR="00E429A6" w:rsidRPr="00074CC0" w:rsidRDefault="00E429A6" w:rsidP="00E429A6">
      <w:pPr>
        <w:spacing w:after="120"/>
        <w:jc w:val="center"/>
        <w:rPr>
          <w:lang w:eastAsia="zh-CN"/>
        </w:rPr>
      </w:pPr>
      <w:r w:rsidRPr="00074CC0">
        <w:rPr>
          <w:lang w:eastAsia="zh-CN"/>
        </w:rPr>
        <w:t xml:space="preserve">Table </w:t>
      </w:r>
      <w:r>
        <w:rPr>
          <w:lang w:eastAsia="zh-CN"/>
        </w:rPr>
        <w:t>1</w:t>
      </w:r>
      <w:r w:rsidRPr="00074CC0">
        <w:rPr>
          <w:lang w:eastAsia="zh-CN"/>
        </w:rPr>
        <w:tab/>
        <w:t>FRC for test 1 (HST-DPS-FR2-BI-B, single TCI states)</w:t>
      </w:r>
    </w:p>
    <w:tbl>
      <w:tblPr>
        <w:tblW w:w="49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1"/>
        <w:gridCol w:w="677"/>
        <w:gridCol w:w="1518"/>
        <w:gridCol w:w="1318"/>
        <w:gridCol w:w="1518"/>
        <w:gridCol w:w="1568"/>
      </w:tblGrid>
      <w:tr w:rsidR="00E429A6" w:rsidRPr="00362AD1" w14:paraId="2994A667" w14:textId="77777777" w:rsidTr="003B3572">
        <w:trPr>
          <w:jc w:val="center"/>
        </w:trPr>
        <w:tc>
          <w:tcPr>
            <w:tcW w:w="1763" w:type="pct"/>
            <w:tcBorders>
              <w:top w:val="single" w:sz="4" w:space="0" w:color="auto"/>
              <w:left w:val="single" w:sz="4" w:space="0" w:color="auto"/>
              <w:bottom w:val="single" w:sz="4" w:space="0" w:color="auto"/>
              <w:right w:val="single" w:sz="4" w:space="0" w:color="auto"/>
            </w:tcBorders>
            <w:vAlign w:val="center"/>
            <w:hideMark/>
          </w:tcPr>
          <w:p w14:paraId="68344EEA" w14:textId="77777777" w:rsidR="00E429A6" w:rsidRPr="00362AD1" w:rsidRDefault="00E429A6" w:rsidP="003B3572">
            <w:pPr>
              <w:pStyle w:val="TAH"/>
            </w:pPr>
            <w:r w:rsidRPr="00362AD1">
              <w:lastRenderedPageBreak/>
              <w:t>Parameter</w:t>
            </w:r>
          </w:p>
        </w:tc>
        <w:tc>
          <w:tcPr>
            <w:tcW w:w="419" w:type="pct"/>
            <w:tcBorders>
              <w:top w:val="single" w:sz="4" w:space="0" w:color="auto"/>
              <w:left w:val="single" w:sz="4" w:space="0" w:color="auto"/>
              <w:bottom w:val="single" w:sz="4" w:space="0" w:color="auto"/>
              <w:right w:val="single" w:sz="4" w:space="0" w:color="auto"/>
            </w:tcBorders>
            <w:vAlign w:val="center"/>
            <w:hideMark/>
          </w:tcPr>
          <w:p w14:paraId="39C44BB6" w14:textId="77777777" w:rsidR="00E429A6" w:rsidRPr="00362AD1" w:rsidRDefault="00E429A6" w:rsidP="003B3572">
            <w:pPr>
              <w:pStyle w:val="TAH"/>
            </w:pPr>
            <w:r w:rsidRPr="00362AD1">
              <w:t>Unit</w:t>
            </w:r>
          </w:p>
        </w:tc>
        <w:tc>
          <w:tcPr>
            <w:tcW w:w="2818" w:type="pct"/>
            <w:gridSpan w:val="4"/>
            <w:tcBorders>
              <w:top w:val="single" w:sz="4" w:space="0" w:color="auto"/>
              <w:left w:val="single" w:sz="4" w:space="0" w:color="auto"/>
              <w:bottom w:val="single" w:sz="4" w:space="0" w:color="auto"/>
              <w:right w:val="single" w:sz="4" w:space="0" w:color="auto"/>
            </w:tcBorders>
            <w:vAlign w:val="center"/>
            <w:hideMark/>
          </w:tcPr>
          <w:p w14:paraId="3A9963C1" w14:textId="77777777" w:rsidR="00E429A6" w:rsidRPr="00362AD1" w:rsidRDefault="00E429A6" w:rsidP="003B3572">
            <w:pPr>
              <w:pStyle w:val="TAH"/>
            </w:pPr>
            <w:r w:rsidRPr="00362AD1">
              <w:t>Value</w:t>
            </w:r>
          </w:p>
        </w:tc>
      </w:tr>
      <w:tr w:rsidR="00E429A6" w:rsidRPr="00362AD1" w14:paraId="7604A790" w14:textId="77777777" w:rsidTr="003B3572">
        <w:trPr>
          <w:jc w:val="center"/>
        </w:trPr>
        <w:tc>
          <w:tcPr>
            <w:tcW w:w="1763" w:type="pct"/>
            <w:tcBorders>
              <w:top w:val="single" w:sz="4" w:space="0" w:color="auto"/>
              <w:left w:val="single" w:sz="4" w:space="0" w:color="auto"/>
              <w:bottom w:val="single" w:sz="4" w:space="0" w:color="auto"/>
              <w:right w:val="single" w:sz="4" w:space="0" w:color="auto"/>
            </w:tcBorders>
            <w:vAlign w:val="center"/>
            <w:hideMark/>
          </w:tcPr>
          <w:p w14:paraId="46C0753D" w14:textId="77777777" w:rsidR="00E429A6" w:rsidRPr="00362AD1" w:rsidRDefault="00E429A6" w:rsidP="003B3572">
            <w:pPr>
              <w:pStyle w:val="TAL"/>
            </w:pPr>
            <w:r w:rsidRPr="00362AD1">
              <w:t>Reference channel</w:t>
            </w:r>
          </w:p>
        </w:tc>
        <w:tc>
          <w:tcPr>
            <w:tcW w:w="419" w:type="pct"/>
            <w:tcBorders>
              <w:top w:val="single" w:sz="4" w:space="0" w:color="auto"/>
              <w:left w:val="single" w:sz="4" w:space="0" w:color="auto"/>
              <w:bottom w:val="single" w:sz="4" w:space="0" w:color="auto"/>
              <w:right w:val="single" w:sz="4" w:space="0" w:color="auto"/>
            </w:tcBorders>
            <w:vAlign w:val="center"/>
          </w:tcPr>
          <w:p w14:paraId="605E8B5C" w14:textId="77777777" w:rsidR="00E429A6" w:rsidRPr="00362AD1" w:rsidRDefault="00E429A6" w:rsidP="003B3572">
            <w:pPr>
              <w:pStyle w:val="TAC"/>
            </w:pPr>
          </w:p>
        </w:tc>
        <w:tc>
          <w:tcPr>
            <w:tcW w:w="705" w:type="pct"/>
            <w:tcBorders>
              <w:top w:val="single" w:sz="4" w:space="0" w:color="auto"/>
              <w:left w:val="single" w:sz="4" w:space="0" w:color="auto"/>
              <w:bottom w:val="single" w:sz="4" w:space="0" w:color="auto"/>
              <w:right w:val="single" w:sz="4" w:space="0" w:color="auto"/>
            </w:tcBorders>
            <w:vAlign w:val="center"/>
            <w:hideMark/>
          </w:tcPr>
          <w:p w14:paraId="26153F56" w14:textId="77777777" w:rsidR="00E429A6" w:rsidRPr="00362AD1" w:rsidRDefault="00E429A6" w:rsidP="003B3572">
            <w:pPr>
              <w:pStyle w:val="TAC"/>
              <w:rPr>
                <w:lang w:val="sv-SE"/>
              </w:rPr>
            </w:pPr>
            <w:r w:rsidRPr="00362AD1">
              <w:rPr>
                <w:lang w:val="sv-SE"/>
              </w:rPr>
              <w:t>R.PDSCH.5-12.2 TDD (For information)</w:t>
            </w:r>
          </w:p>
        </w:tc>
        <w:tc>
          <w:tcPr>
            <w:tcW w:w="705" w:type="pct"/>
            <w:tcBorders>
              <w:top w:val="single" w:sz="4" w:space="0" w:color="auto"/>
              <w:left w:val="single" w:sz="4" w:space="0" w:color="auto"/>
              <w:bottom w:val="single" w:sz="4" w:space="0" w:color="auto"/>
              <w:right w:val="single" w:sz="4" w:space="0" w:color="auto"/>
            </w:tcBorders>
            <w:vAlign w:val="center"/>
          </w:tcPr>
          <w:p w14:paraId="182B83D6" w14:textId="77777777" w:rsidR="00E429A6" w:rsidRPr="00362AD1" w:rsidRDefault="00E429A6" w:rsidP="003B3572">
            <w:pPr>
              <w:pStyle w:val="TAC"/>
              <w:rPr>
                <w:lang w:eastAsia="zh-CN"/>
              </w:rPr>
            </w:pPr>
            <w:r w:rsidRPr="00362AD1">
              <w:rPr>
                <w:lang w:eastAsia="zh-CN"/>
              </w:rPr>
              <w:t>FRC 1-1</w:t>
            </w:r>
          </w:p>
        </w:tc>
        <w:tc>
          <w:tcPr>
            <w:tcW w:w="705" w:type="pct"/>
            <w:tcBorders>
              <w:top w:val="single" w:sz="4" w:space="0" w:color="auto"/>
              <w:left w:val="single" w:sz="4" w:space="0" w:color="auto"/>
              <w:bottom w:val="single" w:sz="4" w:space="0" w:color="auto"/>
              <w:right w:val="single" w:sz="4" w:space="0" w:color="auto"/>
            </w:tcBorders>
            <w:vAlign w:val="center"/>
          </w:tcPr>
          <w:p w14:paraId="586D680E" w14:textId="77777777" w:rsidR="00E429A6" w:rsidRPr="00362AD1" w:rsidRDefault="00E429A6" w:rsidP="003B3572">
            <w:pPr>
              <w:pStyle w:val="TAC"/>
              <w:rPr>
                <w:lang w:eastAsia="zh-CN"/>
              </w:rPr>
            </w:pPr>
            <w:r w:rsidRPr="00362AD1">
              <w:rPr>
                <w:lang w:eastAsia="zh-CN"/>
              </w:rPr>
              <w:t>FRC 1-2</w:t>
            </w:r>
          </w:p>
        </w:tc>
        <w:tc>
          <w:tcPr>
            <w:tcW w:w="703" w:type="pct"/>
            <w:tcBorders>
              <w:top w:val="single" w:sz="4" w:space="0" w:color="auto"/>
              <w:left w:val="single" w:sz="4" w:space="0" w:color="auto"/>
              <w:bottom w:val="single" w:sz="4" w:space="0" w:color="auto"/>
              <w:right w:val="single" w:sz="4" w:space="0" w:color="auto"/>
            </w:tcBorders>
            <w:vAlign w:val="center"/>
          </w:tcPr>
          <w:p w14:paraId="783DCD94" w14:textId="77777777" w:rsidR="00E429A6" w:rsidRPr="00362AD1" w:rsidRDefault="00E429A6" w:rsidP="003B3572">
            <w:pPr>
              <w:pStyle w:val="TAC"/>
            </w:pPr>
            <w:r w:rsidRPr="00362AD1">
              <w:rPr>
                <w:lang w:eastAsia="zh-CN"/>
              </w:rPr>
              <w:t>FRC 1-3</w:t>
            </w:r>
          </w:p>
        </w:tc>
      </w:tr>
      <w:tr w:rsidR="00E429A6" w:rsidRPr="00362AD1" w14:paraId="47D0D232" w14:textId="77777777" w:rsidTr="003B3572">
        <w:trPr>
          <w:jc w:val="center"/>
        </w:trPr>
        <w:tc>
          <w:tcPr>
            <w:tcW w:w="1763" w:type="pct"/>
            <w:tcBorders>
              <w:top w:val="single" w:sz="4" w:space="0" w:color="auto"/>
              <w:left w:val="single" w:sz="4" w:space="0" w:color="auto"/>
              <w:bottom w:val="single" w:sz="4" w:space="0" w:color="auto"/>
              <w:right w:val="single" w:sz="4" w:space="0" w:color="auto"/>
            </w:tcBorders>
            <w:hideMark/>
          </w:tcPr>
          <w:p w14:paraId="2B9D48CF" w14:textId="77777777" w:rsidR="00E429A6" w:rsidRPr="00362AD1" w:rsidRDefault="00E429A6" w:rsidP="003B3572">
            <w:pPr>
              <w:pStyle w:val="TAL"/>
            </w:pPr>
            <w:r w:rsidRPr="00362AD1">
              <w:t>Channel bandwidth</w:t>
            </w:r>
          </w:p>
        </w:tc>
        <w:tc>
          <w:tcPr>
            <w:tcW w:w="419" w:type="pct"/>
            <w:tcBorders>
              <w:top w:val="single" w:sz="4" w:space="0" w:color="auto"/>
              <w:left w:val="single" w:sz="4" w:space="0" w:color="auto"/>
              <w:bottom w:val="single" w:sz="4" w:space="0" w:color="auto"/>
              <w:right w:val="single" w:sz="4" w:space="0" w:color="auto"/>
            </w:tcBorders>
            <w:vAlign w:val="center"/>
            <w:hideMark/>
          </w:tcPr>
          <w:p w14:paraId="4BFEECAA" w14:textId="77777777" w:rsidR="00E429A6" w:rsidRPr="00362AD1" w:rsidRDefault="00E429A6" w:rsidP="003B3572">
            <w:pPr>
              <w:pStyle w:val="TAC"/>
            </w:pPr>
            <w:r w:rsidRPr="00362AD1">
              <w:t>MHz</w:t>
            </w:r>
          </w:p>
        </w:tc>
        <w:tc>
          <w:tcPr>
            <w:tcW w:w="705" w:type="pct"/>
            <w:tcBorders>
              <w:top w:val="single" w:sz="4" w:space="0" w:color="auto"/>
              <w:left w:val="single" w:sz="4" w:space="0" w:color="auto"/>
              <w:bottom w:val="single" w:sz="4" w:space="0" w:color="auto"/>
              <w:right w:val="single" w:sz="4" w:space="0" w:color="auto"/>
            </w:tcBorders>
            <w:vAlign w:val="center"/>
            <w:hideMark/>
          </w:tcPr>
          <w:p w14:paraId="0DCA09D5" w14:textId="77777777" w:rsidR="00E429A6" w:rsidRPr="00362AD1" w:rsidRDefault="00E429A6" w:rsidP="003B3572">
            <w:pPr>
              <w:pStyle w:val="TAC"/>
            </w:pPr>
            <w:r w:rsidRPr="00362AD1">
              <w:t>200</w:t>
            </w:r>
          </w:p>
        </w:tc>
        <w:tc>
          <w:tcPr>
            <w:tcW w:w="705" w:type="pct"/>
            <w:tcBorders>
              <w:top w:val="single" w:sz="4" w:space="0" w:color="auto"/>
              <w:left w:val="single" w:sz="4" w:space="0" w:color="auto"/>
              <w:bottom w:val="single" w:sz="4" w:space="0" w:color="auto"/>
              <w:right w:val="single" w:sz="4" w:space="0" w:color="auto"/>
            </w:tcBorders>
            <w:vAlign w:val="center"/>
          </w:tcPr>
          <w:p w14:paraId="1AE7DC37" w14:textId="77777777" w:rsidR="00E429A6" w:rsidRPr="00362AD1" w:rsidRDefault="00E429A6" w:rsidP="003B3572">
            <w:pPr>
              <w:pStyle w:val="TAC"/>
            </w:pPr>
            <w:r w:rsidRPr="00362AD1">
              <w:t>50</w:t>
            </w:r>
          </w:p>
        </w:tc>
        <w:tc>
          <w:tcPr>
            <w:tcW w:w="705" w:type="pct"/>
            <w:tcBorders>
              <w:top w:val="single" w:sz="4" w:space="0" w:color="auto"/>
              <w:left w:val="single" w:sz="4" w:space="0" w:color="auto"/>
              <w:bottom w:val="single" w:sz="4" w:space="0" w:color="auto"/>
              <w:right w:val="single" w:sz="4" w:space="0" w:color="auto"/>
            </w:tcBorders>
            <w:vAlign w:val="center"/>
          </w:tcPr>
          <w:p w14:paraId="4BF7E76C" w14:textId="77777777" w:rsidR="00E429A6" w:rsidRPr="00362AD1" w:rsidRDefault="00E429A6" w:rsidP="003B3572">
            <w:pPr>
              <w:pStyle w:val="TAC"/>
            </w:pPr>
            <w:r w:rsidRPr="00362AD1">
              <w:t>100</w:t>
            </w:r>
          </w:p>
        </w:tc>
        <w:tc>
          <w:tcPr>
            <w:tcW w:w="703" w:type="pct"/>
            <w:tcBorders>
              <w:top w:val="single" w:sz="4" w:space="0" w:color="auto"/>
              <w:left w:val="single" w:sz="4" w:space="0" w:color="auto"/>
              <w:bottom w:val="single" w:sz="4" w:space="0" w:color="auto"/>
              <w:right w:val="single" w:sz="4" w:space="0" w:color="auto"/>
            </w:tcBorders>
            <w:vAlign w:val="center"/>
          </w:tcPr>
          <w:p w14:paraId="0075F1FB" w14:textId="77777777" w:rsidR="00E429A6" w:rsidRPr="00362AD1" w:rsidRDefault="00E429A6" w:rsidP="003B3572">
            <w:pPr>
              <w:pStyle w:val="TAC"/>
            </w:pPr>
            <w:r w:rsidRPr="00362AD1">
              <w:t>400</w:t>
            </w:r>
          </w:p>
        </w:tc>
      </w:tr>
      <w:tr w:rsidR="00E429A6" w:rsidRPr="00362AD1" w14:paraId="00B926BA" w14:textId="77777777" w:rsidTr="003B3572">
        <w:trPr>
          <w:jc w:val="center"/>
        </w:trPr>
        <w:tc>
          <w:tcPr>
            <w:tcW w:w="1763" w:type="pct"/>
            <w:tcBorders>
              <w:top w:val="single" w:sz="4" w:space="0" w:color="auto"/>
              <w:left w:val="single" w:sz="4" w:space="0" w:color="auto"/>
              <w:bottom w:val="single" w:sz="4" w:space="0" w:color="auto"/>
              <w:right w:val="single" w:sz="4" w:space="0" w:color="auto"/>
            </w:tcBorders>
            <w:hideMark/>
          </w:tcPr>
          <w:p w14:paraId="311CA1DB" w14:textId="77777777" w:rsidR="00E429A6" w:rsidRPr="00362AD1" w:rsidRDefault="00E429A6" w:rsidP="003B3572">
            <w:pPr>
              <w:pStyle w:val="TAL"/>
            </w:pPr>
            <w:r w:rsidRPr="00362AD1">
              <w:t>Subcarrier spacing</w:t>
            </w:r>
          </w:p>
        </w:tc>
        <w:tc>
          <w:tcPr>
            <w:tcW w:w="419" w:type="pct"/>
            <w:tcBorders>
              <w:top w:val="single" w:sz="4" w:space="0" w:color="auto"/>
              <w:left w:val="single" w:sz="4" w:space="0" w:color="auto"/>
              <w:bottom w:val="single" w:sz="4" w:space="0" w:color="auto"/>
              <w:right w:val="single" w:sz="4" w:space="0" w:color="auto"/>
            </w:tcBorders>
            <w:vAlign w:val="center"/>
            <w:hideMark/>
          </w:tcPr>
          <w:p w14:paraId="327A1DC2" w14:textId="77777777" w:rsidR="00E429A6" w:rsidRPr="00362AD1" w:rsidRDefault="00E429A6" w:rsidP="003B3572">
            <w:pPr>
              <w:pStyle w:val="TAC"/>
            </w:pPr>
            <w:r w:rsidRPr="00362AD1">
              <w:t>kHz</w:t>
            </w:r>
          </w:p>
        </w:tc>
        <w:tc>
          <w:tcPr>
            <w:tcW w:w="705" w:type="pct"/>
            <w:tcBorders>
              <w:top w:val="single" w:sz="4" w:space="0" w:color="auto"/>
              <w:left w:val="single" w:sz="4" w:space="0" w:color="auto"/>
              <w:bottom w:val="single" w:sz="4" w:space="0" w:color="auto"/>
              <w:right w:val="single" w:sz="4" w:space="0" w:color="auto"/>
            </w:tcBorders>
            <w:vAlign w:val="center"/>
            <w:hideMark/>
          </w:tcPr>
          <w:p w14:paraId="11D47518" w14:textId="77777777" w:rsidR="00E429A6" w:rsidRPr="00362AD1" w:rsidRDefault="00E429A6" w:rsidP="003B3572">
            <w:pPr>
              <w:pStyle w:val="TAC"/>
            </w:pPr>
            <w:r w:rsidRPr="00362AD1">
              <w:t>120</w:t>
            </w:r>
          </w:p>
        </w:tc>
        <w:tc>
          <w:tcPr>
            <w:tcW w:w="705" w:type="pct"/>
            <w:tcBorders>
              <w:top w:val="single" w:sz="4" w:space="0" w:color="auto"/>
              <w:left w:val="single" w:sz="4" w:space="0" w:color="auto"/>
              <w:bottom w:val="single" w:sz="4" w:space="0" w:color="auto"/>
              <w:right w:val="single" w:sz="4" w:space="0" w:color="auto"/>
            </w:tcBorders>
            <w:vAlign w:val="center"/>
          </w:tcPr>
          <w:p w14:paraId="1E9CD67D" w14:textId="77777777" w:rsidR="00E429A6" w:rsidRPr="00362AD1" w:rsidRDefault="00E429A6" w:rsidP="003B3572">
            <w:pPr>
              <w:pStyle w:val="TAC"/>
            </w:pPr>
            <w:r w:rsidRPr="00362AD1">
              <w:t>120</w:t>
            </w:r>
          </w:p>
        </w:tc>
        <w:tc>
          <w:tcPr>
            <w:tcW w:w="705" w:type="pct"/>
            <w:tcBorders>
              <w:top w:val="single" w:sz="4" w:space="0" w:color="auto"/>
              <w:left w:val="single" w:sz="4" w:space="0" w:color="auto"/>
              <w:bottom w:val="single" w:sz="4" w:space="0" w:color="auto"/>
              <w:right w:val="single" w:sz="4" w:space="0" w:color="auto"/>
            </w:tcBorders>
            <w:vAlign w:val="center"/>
          </w:tcPr>
          <w:p w14:paraId="01DD38CE" w14:textId="77777777" w:rsidR="00E429A6" w:rsidRPr="00362AD1" w:rsidRDefault="00E429A6" w:rsidP="003B3572">
            <w:pPr>
              <w:pStyle w:val="TAC"/>
            </w:pPr>
            <w:r w:rsidRPr="00362AD1">
              <w:t>120</w:t>
            </w:r>
          </w:p>
        </w:tc>
        <w:tc>
          <w:tcPr>
            <w:tcW w:w="703" w:type="pct"/>
            <w:tcBorders>
              <w:top w:val="single" w:sz="4" w:space="0" w:color="auto"/>
              <w:left w:val="single" w:sz="4" w:space="0" w:color="auto"/>
              <w:bottom w:val="single" w:sz="4" w:space="0" w:color="auto"/>
              <w:right w:val="single" w:sz="4" w:space="0" w:color="auto"/>
            </w:tcBorders>
            <w:vAlign w:val="center"/>
          </w:tcPr>
          <w:p w14:paraId="1ED8DD94" w14:textId="77777777" w:rsidR="00E429A6" w:rsidRPr="00362AD1" w:rsidRDefault="00E429A6" w:rsidP="003B3572">
            <w:pPr>
              <w:pStyle w:val="TAC"/>
            </w:pPr>
            <w:r w:rsidRPr="00362AD1">
              <w:t>120</w:t>
            </w:r>
          </w:p>
        </w:tc>
      </w:tr>
      <w:tr w:rsidR="00E429A6" w:rsidRPr="00362AD1" w14:paraId="624C2DFB" w14:textId="77777777" w:rsidTr="003B3572">
        <w:trPr>
          <w:jc w:val="center"/>
        </w:trPr>
        <w:tc>
          <w:tcPr>
            <w:tcW w:w="1763" w:type="pct"/>
            <w:tcBorders>
              <w:top w:val="single" w:sz="4" w:space="0" w:color="auto"/>
              <w:left w:val="single" w:sz="4" w:space="0" w:color="auto"/>
              <w:bottom w:val="single" w:sz="4" w:space="0" w:color="auto"/>
              <w:right w:val="single" w:sz="4" w:space="0" w:color="auto"/>
            </w:tcBorders>
            <w:hideMark/>
          </w:tcPr>
          <w:p w14:paraId="5A0F5B46" w14:textId="77777777" w:rsidR="00E429A6" w:rsidRPr="00362AD1" w:rsidRDefault="00E429A6" w:rsidP="003B3572">
            <w:pPr>
              <w:pStyle w:val="TAL"/>
            </w:pPr>
            <w:r w:rsidRPr="00362AD1">
              <w:t>Allocated resource blocks</w:t>
            </w:r>
          </w:p>
        </w:tc>
        <w:tc>
          <w:tcPr>
            <w:tcW w:w="419" w:type="pct"/>
            <w:tcBorders>
              <w:top w:val="single" w:sz="4" w:space="0" w:color="auto"/>
              <w:left w:val="single" w:sz="4" w:space="0" w:color="auto"/>
              <w:bottom w:val="single" w:sz="4" w:space="0" w:color="auto"/>
              <w:right w:val="single" w:sz="4" w:space="0" w:color="auto"/>
            </w:tcBorders>
            <w:vAlign w:val="center"/>
            <w:hideMark/>
          </w:tcPr>
          <w:p w14:paraId="1A2D84FE" w14:textId="77777777" w:rsidR="00E429A6" w:rsidRPr="00362AD1" w:rsidRDefault="00E429A6" w:rsidP="003B3572">
            <w:pPr>
              <w:pStyle w:val="TAC"/>
            </w:pPr>
            <w:r w:rsidRPr="00362AD1">
              <w:t>PRBs</w:t>
            </w:r>
          </w:p>
        </w:tc>
        <w:tc>
          <w:tcPr>
            <w:tcW w:w="705" w:type="pct"/>
            <w:tcBorders>
              <w:top w:val="single" w:sz="4" w:space="0" w:color="auto"/>
              <w:left w:val="single" w:sz="4" w:space="0" w:color="auto"/>
              <w:bottom w:val="single" w:sz="4" w:space="0" w:color="auto"/>
              <w:right w:val="single" w:sz="4" w:space="0" w:color="auto"/>
            </w:tcBorders>
            <w:vAlign w:val="center"/>
            <w:hideMark/>
          </w:tcPr>
          <w:p w14:paraId="5F53CD2D" w14:textId="77777777" w:rsidR="00E429A6" w:rsidRPr="00362AD1" w:rsidRDefault="00E429A6" w:rsidP="003B3572">
            <w:pPr>
              <w:pStyle w:val="TAC"/>
            </w:pPr>
            <w:r w:rsidRPr="00362AD1">
              <w:t>132</w:t>
            </w:r>
          </w:p>
        </w:tc>
        <w:tc>
          <w:tcPr>
            <w:tcW w:w="705" w:type="pct"/>
            <w:tcBorders>
              <w:top w:val="single" w:sz="4" w:space="0" w:color="auto"/>
              <w:left w:val="single" w:sz="4" w:space="0" w:color="auto"/>
              <w:bottom w:val="single" w:sz="4" w:space="0" w:color="auto"/>
              <w:right w:val="single" w:sz="4" w:space="0" w:color="auto"/>
            </w:tcBorders>
            <w:vAlign w:val="center"/>
          </w:tcPr>
          <w:p w14:paraId="2CF32D70" w14:textId="77777777" w:rsidR="00E429A6" w:rsidRPr="00362AD1" w:rsidRDefault="00E429A6" w:rsidP="003B3572">
            <w:pPr>
              <w:pStyle w:val="TAC"/>
            </w:pPr>
            <w:r w:rsidRPr="00362AD1">
              <w:t>32</w:t>
            </w:r>
          </w:p>
        </w:tc>
        <w:tc>
          <w:tcPr>
            <w:tcW w:w="705" w:type="pct"/>
            <w:tcBorders>
              <w:top w:val="single" w:sz="4" w:space="0" w:color="auto"/>
              <w:left w:val="single" w:sz="4" w:space="0" w:color="auto"/>
              <w:bottom w:val="single" w:sz="4" w:space="0" w:color="auto"/>
              <w:right w:val="single" w:sz="4" w:space="0" w:color="auto"/>
            </w:tcBorders>
            <w:vAlign w:val="center"/>
          </w:tcPr>
          <w:p w14:paraId="0822DF5B" w14:textId="77777777" w:rsidR="00E429A6" w:rsidRPr="00362AD1" w:rsidRDefault="00E429A6" w:rsidP="003B3572">
            <w:pPr>
              <w:pStyle w:val="TAC"/>
            </w:pPr>
            <w:r w:rsidRPr="00362AD1">
              <w:t>66</w:t>
            </w:r>
          </w:p>
        </w:tc>
        <w:tc>
          <w:tcPr>
            <w:tcW w:w="703" w:type="pct"/>
            <w:tcBorders>
              <w:top w:val="single" w:sz="4" w:space="0" w:color="auto"/>
              <w:left w:val="single" w:sz="4" w:space="0" w:color="auto"/>
              <w:bottom w:val="single" w:sz="4" w:space="0" w:color="auto"/>
              <w:right w:val="single" w:sz="4" w:space="0" w:color="auto"/>
            </w:tcBorders>
            <w:vAlign w:val="center"/>
          </w:tcPr>
          <w:p w14:paraId="3CDF6C58" w14:textId="77777777" w:rsidR="00E429A6" w:rsidRPr="00362AD1" w:rsidRDefault="00E429A6" w:rsidP="003B3572">
            <w:pPr>
              <w:pStyle w:val="TAC"/>
            </w:pPr>
            <w:r w:rsidRPr="00362AD1">
              <w:t>264</w:t>
            </w:r>
          </w:p>
        </w:tc>
      </w:tr>
      <w:tr w:rsidR="00E429A6" w:rsidRPr="00362AD1" w14:paraId="39A30549" w14:textId="77777777" w:rsidTr="003B3572">
        <w:trPr>
          <w:jc w:val="center"/>
        </w:trPr>
        <w:tc>
          <w:tcPr>
            <w:tcW w:w="1763" w:type="pct"/>
            <w:tcBorders>
              <w:top w:val="single" w:sz="4" w:space="0" w:color="auto"/>
              <w:left w:val="single" w:sz="4" w:space="0" w:color="auto"/>
              <w:bottom w:val="single" w:sz="4" w:space="0" w:color="auto"/>
              <w:right w:val="single" w:sz="4" w:space="0" w:color="auto"/>
            </w:tcBorders>
            <w:hideMark/>
          </w:tcPr>
          <w:p w14:paraId="1F8CD100" w14:textId="77777777" w:rsidR="00E429A6" w:rsidRPr="00362AD1" w:rsidRDefault="00E429A6" w:rsidP="003B3572">
            <w:pPr>
              <w:pStyle w:val="TAL"/>
            </w:pPr>
            <w:r w:rsidRPr="00362AD1">
              <w:t>Number of consecutive PDSCH symbols</w:t>
            </w:r>
          </w:p>
        </w:tc>
        <w:tc>
          <w:tcPr>
            <w:tcW w:w="419" w:type="pct"/>
            <w:tcBorders>
              <w:top w:val="single" w:sz="4" w:space="0" w:color="auto"/>
              <w:left w:val="single" w:sz="4" w:space="0" w:color="auto"/>
              <w:bottom w:val="single" w:sz="4" w:space="0" w:color="auto"/>
              <w:right w:val="single" w:sz="4" w:space="0" w:color="auto"/>
            </w:tcBorders>
            <w:vAlign w:val="center"/>
          </w:tcPr>
          <w:p w14:paraId="783AA62B" w14:textId="77777777" w:rsidR="00E429A6" w:rsidRPr="00362AD1" w:rsidRDefault="00E429A6" w:rsidP="003B3572">
            <w:pPr>
              <w:pStyle w:val="TAC"/>
            </w:pPr>
          </w:p>
        </w:tc>
        <w:tc>
          <w:tcPr>
            <w:tcW w:w="705" w:type="pct"/>
            <w:tcBorders>
              <w:top w:val="single" w:sz="4" w:space="0" w:color="auto"/>
              <w:left w:val="single" w:sz="4" w:space="0" w:color="auto"/>
              <w:bottom w:val="single" w:sz="4" w:space="0" w:color="auto"/>
              <w:right w:val="single" w:sz="4" w:space="0" w:color="auto"/>
            </w:tcBorders>
            <w:vAlign w:val="center"/>
          </w:tcPr>
          <w:p w14:paraId="7D05B029" w14:textId="77777777" w:rsidR="00E429A6" w:rsidRPr="00362AD1" w:rsidRDefault="00E429A6" w:rsidP="003B3572">
            <w:pPr>
              <w:pStyle w:val="TAC"/>
            </w:pPr>
          </w:p>
        </w:tc>
        <w:tc>
          <w:tcPr>
            <w:tcW w:w="705" w:type="pct"/>
            <w:tcBorders>
              <w:top w:val="single" w:sz="4" w:space="0" w:color="auto"/>
              <w:left w:val="single" w:sz="4" w:space="0" w:color="auto"/>
              <w:bottom w:val="single" w:sz="4" w:space="0" w:color="auto"/>
              <w:right w:val="single" w:sz="4" w:space="0" w:color="auto"/>
            </w:tcBorders>
            <w:vAlign w:val="center"/>
          </w:tcPr>
          <w:p w14:paraId="5E440E80" w14:textId="77777777" w:rsidR="00E429A6" w:rsidRPr="00362AD1" w:rsidRDefault="00E429A6" w:rsidP="003B3572">
            <w:pPr>
              <w:pStyle w:val="TAC"/>
            </w:pPr>
          </w:p>
        </w:tc>
        <w:tc>
          <w:tcPr>
            <w:tcW w:w="705" w:type="pct"/>
            <w:tcBorders>
              <w:top w:val="single" w:sz="4" w:space="0" w:color="auto"/>
              <w:left w:val="single" w:sz="4" w:space="0" w:color="auto"/>
              <w:bottom w:val="single" w:sz="4" w:space="0" w:color="auto"/>
              <w:right w:val="single" w:sz="4" w:space="0" w:color="auto"/>
            </w:tcBorders>
            <w:vAlign w:val="center"/>
          </w:tcPr>
          <w:p w14:paraId="73ED3D35" w14:textId="77777777" w:rsidR="00E429A6" w:rsidRPr="00362AD1" w:rsidRDefault="00E429A6" w:rsidP="003B3572">
            <w:pPr>
              <w:pStyle w:val="TAC"/>
            </w:pPr>
          </w:p>
        </w:tc>
        <w:tc>
          <w:tcPr>
            <w:tcW w:w="703" w:type="pct"/>
            <w:tcBorders>
              <w:top w:val="single" w:sz="4" w:space="0" w:color="auto"/>
              <w:left w:val="single" w:sz="4" w:space="0" w:color="auto"/>
              <w:bottom w:val="single" w:sz="4" w:space="0" w:color="auto"/>
              <w:right w:val="single" w:sz="4" w:space="0" w:color="auto"/>
            </w:tcBorders>
            <w:vAlign w:val="center"/>
          </w:tcPr>
          <w:p w14:paraId="6F520BFE" w14:textId="77777777" w:rsidR="00E429A6" w:rsidRPr="00362AD1" w:rsidRDefault="00E429A6" w:rsidP="003B3572">
            <w:pPr>
              <w:pStyle w:val="TAC"/>
            </w:pPr>
          </w:p>
        </w:tc>
      </w:tr>
      <w:tr w:rsidR="00E429A6" w:rsidRPr="00362AD1" w14:paraId="4B4A7353" w14:textId="77777777" w:rsidTr="003B3572">
        <w:trPr>
          <w:jc w:val="center"/>
        </w:trPr>
        <w:tc>
          <w:tcPr>
            <w:tcW w:w="1763" w:type="pct"/>
            <w:tcBorders>
              <w:top w:val="single" w:sz="4" w:space="0" w:color="auto"/>
              <w:left w:val="single" w:sz="4" w:space="0" w:color="auto"/>
              <w:bottom w:val="single" w:sz="4" w:space="0" w:color="auto"/>
              <w:right w:val="single" w:sz="4" w:space="0" w:color="auto"/>
            </w:tcBorders>
            <w:hideMark/>
          </w:tcPr>
          <w:p w14:paraId="3E0E9EA8" w14:textId="77777777" w:rsidR="00E429A6" w:rsidRPr="00362AD1" w:rsidRDefault="00E429A6" w:rsidP="003B3572">
            <w:pPr>
              <w:pStyle w:val="TAL"/>
              <w:rPr>
                <w:lang w:eastAsia="zh-CN"/>
              </w:rPr>
            </w:pPr>
            <w:r w:rsidRPr="00362AD1">
              <w:rPr>
                <w:lang w:eastAsia="zh-CN"/>
              </w:rPr>
              <w:t xml:space="preserve">For Slots 0 and Slot </w:t>
            </w:r>
            <w:proofErr w:type="spellStart"/>
            <w:r w:rsidRPr="00362AD1">
              <w:rPr>
                <w:lang w:eastAsia="zh-CN"/>
              </w:rPr>
              <w:t>i</w:t>
            </w:r>
            <w:proofErr w:type="spellEnd"/>
            <w:r w:rsidRPr="00362AD1">
              <w:rPr>
                <w:lang w:eastAsia="zh-CN"/>
              </w:rPr>
              <w:t>, if mod(</w:t>
            </w:r>
            <w:proofErr w:type="spellStart"/>
            <w:r w:rsidRPr="00362AD1">
              <w:rPr>
                <w:lang w:eastAsia="zh-CN"/>
              </w:rPr>
              <w:t>i</w:t>
            </w:r>
            <w:proofErr w:type="spellEnd"/>
            <w:r w:rsidRPr="00362AD1">
              <w:rPr>
                <w:lang w:eastAsia="zh-CN"/>
              </w:rPr>
              <w:t xml:space="preserve">, 5) = 4 for </w:t>
            </w:r>
            <w:proofErr w:type="spellStart"/>
            <w:r w:rsidRPr="00362AD1">
              <w:rPr>
                <w:lang w:eastAsia="zh-CN"/>
              </w:rPr>
              <w:t>i</w:t>
            </w:r>
            <w:proofErr w:type="spellEnd"/>
            <w:r w:rsidRPr="00362AD1">
              <w:rPr>
                <w:lang w:eastAsia="zh-CN"/>
              </w:rPr>
              <w:t xml:space="preserve"> from {0,…,159}</w:t>
            </w:r>
          </w:p>
        </w:tc>
        <w:tc>
          <w:tcPr>
            <w:tcW w:w="419" w:type="pct"/>
            <w:tcBorders>
              <w:top w:val="single" w:sz="4" w:space="0" w:color="auto"/>
              <w:left w:val="single" w:sz="4" w:space="0" w:color="auto"/>
              <w:bottom w:val="single" w:sz="4" w:space="0" w:color="auto"/>
              <w:right w:val="single" w:sz="4" w:space="0" w:color="auto"/>
            </w:tcBorders>
            <w:vAlign w:val="center"/>
          </w:tcPr>
          <w:p w14:paraId="51E96467" w14:textId="77777777" w:rsidR="00E429A6" w:rsidRPr="00362AD1" w:rsidRDefault="00E429A6" w:rsidP="003B3572">
            <w:pPr>
              <w:pStyle w:val="TAC"/>
            </w:pPr>
          </w:p>
        </w:tc>
        <w:tc>
          <w:tcPr>
            <w:tcW w:w="705" w:type="pct"/>
            <w:tcBorders>
              <w:top w:val="single" w:sz="4" w:space="0" w:color="auto"/>
              <w:left w:val="single" w:sz="4" w:space="0" w:color="auto"/>
              <w:bottom w:val="single" w:sz="4" w:space="0" w:color="auto"/>
              <w:right w:val="single" w:sz="4" w:space="0" w:color="auto"/>
            </w:tcBorders>
            <w:vAlign w:val="center"/>
            <w:hideMark/>
          </w:tcPr>
          <w:p w14:paraId="01BDA74D" w14:textId="77777777" w:rsidR="00E429A6" w:rsidRPr="00362AD1" w:rsidRDefault="00E429A6" w:rsidP="003B3572">
            <w:pPr>
              <w:pStyle w:val="TAC"/>
              <w:rPr>
                <w:lang w:eastAsia="zh-CN"/>
              </w:rPr>
            </w:pPr>
            <w:r w:rsidRPr="00362AD1">
              <w:rPr>
                <w:lang w:eastAsia="zh-CN"/>
              </w:rPr>
              <w:t>N/A</w:t>
            </w:r>
          </w:p>
        </w:tc>
        <w:tc>
          <w:tcPr>
            <w:tcW w:w="705" w:type="pct"/>
            <w:tcBorders>
              <w:top w:val="single" w:sz="4" w:space="0" w:color="auto"/>
              <w:left w:val="single" w:sz="4" w:space="0" w:color="auto"/>
              <w:bottom w:val="single" w:sz="4" w:space="0" w:color="auto"/>
              <w:right w:val="single" w:sz="4" w:space="0" w:color="auto"/>
            </w:tcBorders>
            <w:vAlign w:val="center"/>
          </w:tcPr>
          <w:p w14:paraId="63C7ED51" w14:textId="77777777" w:rsidR="00E429A6" w:rsidRPr="00362AD1" w:rsidRDefault="00E429A6" w:rsidP="003B3572">
            <w:pPr>
              <w:pStyle w:val="TAC"/>
            </w:pPr>
            <w:r w:rsidRPr="00362AD1">
              <w:rPr>
                <w:lang w:eastAsia="zh-CN"/>
              </w:rPr>
              <w:t>N/A</w:t>
            </w:r>
          </w:p>
        </w:tc>
        <w:tc>
          <w:tcPr>
            <w:tcW w:w="705" w:type="pct"/>
            <w:tcBorders>
              <w:top w:val="single" w:sz="4" w:space="0" w:color="auto"/>
              <w:left w:val="single" w:sz="4" w:space="0" w:color="auto"/>
              <w:bottom w:val="single" w:sz="4" w:space="0" w:color="auto"/>
              <w:right w:val="single" w:sz="4" w:space="0" w:color="auto"/>
            </w:tcBorders>
            <w:vAlign w:val="center"/>
          </w:tcPr>
          <w:p w14:paraId="07E82D0D" w14:textId="77777777" w:rsidR="00E429A6" w:rsidRPr="00362AD1" w:rsidRDefault="00E429A6" w:rsidP="003B3572">
            <w:pPr>
              <w:pStyle w:val="TAC"/>
            </w:pPr>
            <w:r w:rsidRPr="00362AD1">
              <w:rPr>
                <w:lang w:eastAsia="zh-CN"/>
              </w:rPr>
              <w:t>N/A</w:t>
            </w:r>
          </w:p>
        </w:tc>
        <w:tc>
          <w:tcPr>
            <w:tcW w:w="703" w:type="pct"/>
            <w:tcBorders>
              <w:top w:val="single" w:sz="4" w:space="0" w:color="auto"/>
              <w:left w:val="single" w:sz="4" w:space="0" w:color="auto"/>
              <w:bottom w:val="single" w:sz="4" w:space="0" w:color="auto"/>
              <w:right w:val="single" w:sz="4" w:space="0" w:color="auto"/>
            </w:tcBorders>
            <w:vAlign w:val="center"/>
          </w:tcPr>
          <w:p w14:paraId="7114F00F" w14:textId="77777777" w:rsidR="00E429A6" w:rsidRPr="00362AD1" w:rsidRDefault="00E429A6" w:rsidP="003B3572">
            <w:pPr>
              <w:pStyle w:val="TAC"/>
            </w:pPr>
            <w:r w:rsidRPr="00362AD1">
              <w:rPr>
                <w:lang w:eastAsia="zh-CN"/>
              </w:rPr>
              <w:t>N/A</w:t>
            </w:r>
          </w:p>
        </w:tc>
      </w:tr>
      <w:tr w:rsidR="00E429A6" w:rsidRPr="00362AD1" w14:paraId="52CA907A" w14:textId="77777777" w:rsidTr="003B3572">
        <w:trPr>
          <w:jc w:val="center"/>
        </w:trPr>
        <w:tc>
          <w:tcPr>
            <w:tcW w:w="1763" w:type="pct"/>
            <w:tcBorders>
              <w:top w:val="single" w:sz="4" w:space="0" w:color="auto"/>
              <w:left w:val="single" w:sz="4" w:space="0" w:color="auto"/>
              <w:bottom w:val="single" w:sz="4" w:space="0" w:color="auto"/>
              <w:right w:val="single" w:sz="4" w:space="0" w:color="auto"/>
            </w:tcBorders>
            <w:hideMark/>
          </w:tcPr>
          <w:p w14:paraId="02370502" w14:textId="58540681" w:rsidR="00E429A6" w:rsidRPr="00362AD1" w:rsidRDefault="00E429A6" w:rsidP="00750E1C">
            <w:pPr>
              <w:pStyle w:val="TAL"/>
              <w:ind w:firstLine="100"/>
            </w:pPr>
            <w:r w:rsidRPr="00362AD1">
              <w:t xml:space="preserve">For Slot </w:t>
            </w:r>
            <w:proofErr w:type="spellStart"/>
            <w:r w:rsidRPr="00362AD1">
              <w:t>i</w:t>
            </w:r>
            <w:proofErr w:type="spellEnd"/>
            <w:r w:rsidRPr="00362AD1">
              <w:t>, if mod(</w:t>
            </w:r>
            <w:proofErr w:type="spellStart"/>
            <w:r w:rsidRPr="00362AD1">
              <w:t>i</w:t>
            </w:r>
            <w:proofErr w:type="spellEnd"/>
            <w:r w:rsidRPr="00362AD1">
              <w:t xml:space="preserve">, 5) = 3 for </w:t>
            </w:r>
            <w:proofErr w:type="spellStart"/>
            <w:r w:rsidRPr="00362AD1">
              <w:t>i</w:t>
            </w:r>
            <w:proofErr w:type="spellEnd"/>
            <w:r w:rsidRPr="00362AD1">
              <w:t xml:space="preserve"> from {0,…, 159}</w:t>
            </w:r>
          </w:p>
        </w:tc>
        <w:tc>
          <w:tcPr>
            <w:tcW w:w="419" w:type="pct"/>
            <w:tcBorders>
              <w:top w:val="single" w:sz="4" w:space="0" w:color="auto"/>
              <w:left w:val="single" w:sz="4" w:space="0" w:color="auto"/>
              <w:bottom w:val="single" w:sz="4" w:space="0" w:color="auto"/>
              <w:right w:val="single" w:sz="4" w:space="0" w:color="auto"/>
            </w:tcBorders>
            <w:vAlign w:val="center"/>
          </w:tcPr>
          <w:p w14:paraId="13C7C6A4" w14:textId="77777777" w:rsidR="00E429A6" w:rsidRPr="00362AD1" w:rsidRDefault="00E429A6" w:rsidP="003B3572">
            <w:pPr>
              <w:pStyle w:val="TAC"/>
            </w:pPr>
          </w:p>
        </w:tc>
        <w:tc>
          <w:tcPr>
            <w:tcW w:w="705" w:type="pct"/>
            <w:tcBorders>
              <w:top w:val="single" w:sz="4" w:space="0" w:color="auto"/>
              <w:left w:val="single" w:sz="4" w:space="0" w:color="auto"/>
              <w:bottom w:val="single" w:sz="4" w:space="0" w:color="auto"/>
              <w:right w:val="single" w:sz="4" w:space="0" w:color="auto"/>
            </w:tcBorders>
            <w:vAlign w:val="center"/>
          </w:tcPr>
          <w:p w14:paraId="721C3BCC" w14:textId="77777777" w:rsidR="00E429A6" w:rsidRPr="001C555A" w:rsidRDefault="00E429A6" w:rsidP="003B3572">
            <w:pPr>
              <w:pStyle w:val="TAC"/>
              <w:rPr>
                <w:highlight w:val="yellow"/>
              </w:rPr>
            </w:pPr>
            <w:r w:rsidRPr="001C555A">
              <w:rPr>
                <w:highlight w:val="yellow"/>
              </w:rPr>
              <w:t>9</w:t>
            </w:r>
          </w:p>
        </w:tc>
        <w:tc>
          <w:tcPr>
            <w:tcW w:w="705" w:type="pct"/>
            <w:tcBorders>
              <w:top w:val="single" w:sz="4" w:space="0" w:color="auto"/>
              <w:left w:val="single" w:sz="4" w:space="0" w:color="auto"/>
              <w:bottom w:val="single" w:sz="4" w:space="0" w:color="auto"/>
              <w:right w:val="single" w:sz="4" w:space="0" w:color="auto"/>
            </w:tcBorders>
            <w:vAlign w:val="center"/>
          </w:tcPr>
          <w:p w14:paraId="402EF71F" w14:textId="77777777" w:rsidR="00E429A6" w:rsidRPr="001C555A" w:rsidRDefault="00E429A6" w:rsidP="003B3572">
            <w:pPr>
              <w:pStyle w:val="TAC"/>
              <w:rPr>
                <w:highlight w:val="yellow"/>
              </w:rPr>
            </w:pPr>
            <w:r w:rsidRPr="001C555A">
              <w:rPr>
                <w:highlight w:val="yellow"/>
              </w:rPr>
              <w:t>9</w:t>
            </w:r>
          </w:p>
        </w:tc>
        <w:tc>
          <w:tcPr>
            <w:tcW w:w="705" w:type="pct"/>
            <w:tcBorders>
              <w:top w:val="single" w:sz="4" w:space="0" w:color="auto"/>
              <w:left w:val="single" w:sz="4" w:space="0" w:color="auto"/>
              <w:bottom w:val="single" w:sz="4" w:space="0" w:color="auto"/>
              <w:right w:val="single" w:sz="4" w:space="0" w:color="auto"/>
            </w:tcBorders>
            <w:vAlign w:val="center"/>
          </w:tcPr>
          <w:p w14:paraId="64CB3D65" w14:textId="77777777" w:rsidR="00E429A6" w:rsidRPr="001C555A" w:rsidRDefault="00E429A6" w:rsidP="003B3572">
            <w:pPr>
              <w:pStyle w:val="TAC"/>
              <w:rPr>
                <w:highlight w:val="yellow"/>
              </w:rPr>
            </w:pPr>
            <w:r w:rsidRPr="001C555A">
              <w:rPr>
                <w:highlight w:val="yellow"/>
              </w:rPr>
              <w:t>9</w:t>
            </w:r>
          </w:p>
        </w:tc>
        <w:tc>
          <w:tcPr>
            <w:tcW w:w="703" w:type="pct"/>
            <w:tcBorders>
              <w:top w:val="single" w:sz="4" w:space="0" w:color="auto"/>
              <w:left w:val="single" w:sz="4" w:space="0" w:color="auto"/>
              <w:bottom w:val="single" w:sz="4" w:space="0" w:color="auto"/>
              <w:right w:val="single" w:sz="4" w:space="0" w:color="auto"/>
            </w:tcBorders>
            <w:vAlign w:val="center"/>
          </w:tcPr>
          <w:p w14:paraId="63FF436D" w14:textId="77777777" w:rsidR="00E429A6" w:rsidRPr="001C555A" w:rsidRDefault="00E429A6" w:rsidP="003B3572">
            <w:pPr>
              <w:pStyle w:val="TAC"/>
              <w:rPr>
                <w:highlight w:val="yellow"/>
              </w:rPr>
            </w:pPr>
            <w:r w:rsidRPr="001C555A">
              <w:rPr>
                <w:highlight w:val="yellow"/>
              </w:rPr>
              <w:t>9</w:t>
            </w:r>
          </w:p>
        </w:tc>
      </w:tr>
      <w:tr w:rsidR="00E429A6" w:rsidRPr="00362AD1" w14:paraId="0484B22F" w14:textId="77777777" w:rsidTr="003B3572">
        <w:trPr>
          <w:jc w:val="center"/>
        </w:trPr>
        <w:tc>
          <w:tcPr>
            <w:tcW w:w="1763" w:type="pct"/>
            <w:tcBorders>
              <w:top w:val="single" w:sz="4" w:space="0" w:color="auto"/>
              <w:left w:val="single" w:sz="4" w:space="0" w:color="auto"/>
              <w:bottom w:val="single" w:sz="4" w:space="0" w:color="auto"/>
              <w:right w:val="single" w:sz="4" w:space="0" w:color="auto"/>
            </w:tcBorders>
            <w:hideMark/>
          </w:tcPr>
          <w:p w14:paraId="40157708" w14:textId="2A8A5E81" w:rsidR="00E429A6" w:rsidRPr="00362AD1" w:rsidRDefault="00E429A6" w:rsidP="00750E1C">
            <w:pPr>
              <w:pStyle w:val="TAL"/>
              <w:ind w:firstLine="100"/>
            </w:pPr>
            <w:r w:rsidRPr="00362AD1">
              <w:t xml:space="preserve">For Slot </w:t>
            </w:r>
            <w:proofErr w:type="spellStart"/>
            <w:r w:rsidRPr="00362AD1">
              <w:t>i</w:t>
            </w:r>
            <w:proofErr w:type="spellEnd"/>
            <w:r w:rsidRPr="00362AD1">
              <w:t>, if mod(</w:t>
            </w:r>
            <w:proofErr w:type="spellStart"/>
            <w:r w:rsidRPr="00362AD1">
              <w:t>i</w:t>
            </w:r>
            <w:proofErr w:type="spellEnd"/>
            <w:r w:rsidRPr="00362AD1">
              <w:t>, 5) = {0,1,</w:t>
            </w:r>
            <w:r w:rsidRPr="00362AD1">
              <w:rPr>
                <w:lang w:eastAsia="zh-CN"/>
              </w:rPr>
              <w:t>2</w:t>
            </w:r>
            <w:r w:rsidRPr="00362AD1">
              <w:t xml:space="preserve">} for </w:t>
            </w:r>
            <w:proofErr w:type="spellStart"/>
            <w:r w:rsidRPr="00362AD1">
              <w:t>i</w:t>
            </w:r>
            <w:proofErr w:type="spellEnd"/>
            <w:r w:rsidRPr="00362AD1">
              <w:t xml:space="preserve"> from {</w:t>
            </w:r>
            <w:ins w:id="228" w:author="SAMSUNG-Yunchuan" w:date="2023-08-11T03:55:00Z">
              <w:r>
                <w:t>2</w:t>
              </w:r>
            </w:ins>
            <w:del w:id="229" w:author="SAMSUNG-Yunchuan" w:date="2023-08-11T03:55:00Z">
              <w:r w:rsidRPr="00362AD1" w:rsidDel="00426581">
                <w:delText>1</w:delText>
              </w:r>
            </w:del>
            <w:r w:rsidRPr="00362AD1">
              <w:t>,…,159}</w:t>
            </w:r>
          </w:p>
        </w:tc>
        <w:tc>
          <w:tcPr>
            <w:tcW w:w="419" w:type="pct"/>
            <w:tcBorders>
              <w:top w:val="single" w:sz="4" w:space="0" w:color="auto"/>
              <w:left w:val="single" w:sz="4" w:space="0" w:color="auto"/>
              <w:bottom w:val="single" w:sz="4" w:space="0" w:color="auto"/>
              <w:right w:val="single" w:sz="4" w:space="0" w:color="auto"/>
            </w:tcBorders>
            <w:vAlign w:val="center"/>
          </w:tcPr>
          <w:p w14:paraId="1284382A" w14:textId="77777777" w:rsidR="00E429A6" w:rsidRPr="00362AD1" w:rsidRDefault="00E429A6" w:rsidP="003B3572">
            <w:pPr>
              <w:pStyle w:val="TAC"/>
            </w:pPr>
          </w:p>
        </w:tc>
        <w:tc>
          <w:tcPr>
            <w:tcW w:w="705" w:type="pct"/>
            <w:tcBorders>
              <w:top w:val="single" w:sz="4" w:space="0" w:color="auto"/>
              <w:left w:val="single" w:sz="4" w:space="0" w:color="auto"/>
              <w:bottom w:val="single" w:sz="4" w:space="0" w:color="auto"/>
              <w:right w:val="single" w:sz="4" w:space="0" w:color="auto"/>
            </w:tcBorders>
            <w:vAlign w:val="center"/>
          </w:tcPr>
          <w:p w14:paraId="756B56F5" w14:textId="77777777" w:rsidR="00E429A6" w:rsidRPr="00362AD1" w:rsidRDefault="00E429A6" w:rsidP="003B3572">
            <w:pPr>
              <w:pStyle w:val="TAC"/>
            </w:pPr>
            <w:r w:rsidRPr="00362AD1">
              <w:t>13</w:t>
            </w:r>
          </w:p>
        </w:tc>
        <w:tc>
          <w:tcPr>
            <w:tcW w:w="705" w:type="pct"/>
            <w:tcBorders>
              <w:top w:val="single" w:sz="4" w:space="0" w:color="auto"/>
              <w:left w:val="single" w:sz="4" w:space="0" w:color="auto"/>
              <w:bottom w:val="single" w:sz="4" w:space="0" w:color="auto"/>
              <w:right w:val="single" w:sz="4" w:space="0" w:color="auto"/>
            </w:tcBorders>
            <w:vAlign w:val="center"/>
          </w:tcPr>
          <w:p w14:paraId="31F3DB95" w14:textId="77777777" w:rsidR="00E429A6" w:rsidRPr="00362AD1" w:rsidRDefault="00E429A6" w:rsidP="003B3572">
            <w:pPr>
              <w:pStyle w:val="TAC"/>
            </w:pPr>
            <w:r w:rsidRPr="00362AD1">
              <w:t>13</w:t>
            </w:r>
          </w:p>
        </w:tc>
        <w:tc>
          <w:tcPr>
            <w:tcW w:w="705" w:type="pct"/>
            <w:tcBorders>
              <w:top w:val="single" w:sz="4" w:space="0" w:color="auto"/>
              <w:left w:val="single" w:sz="4" w:space="0" w:color="auto"/>
              <w:bottom w:val="single" w:sz="4" w:space="0" w:color="auto"/>
              <w:right w:val="single" w:sz="4" w:space="0" w:color="auto"/>
            </w:tcBorders>
            <w:vAlign w:val="center"/>
          </w:tcPr>
          <w:p w14:paraId="733BB03A" w14:textId="77777777" w:rsidR="00E429A6" w:rsidRPr="00362AD1" w:rsidRDefault="00E429A6" w:rsidP="003B3572">
            <w:pPr>
              <w:pStyle w:val="TAC"/>
            </w:pPr>
            <w:r w:rsidRPr="00362AD1">
              <w:t>13</w:t>
            </w:r>
          </w:p>
        </w:tc>
        <w:tc>
          <w:tcPr>
            <w:tcW w:w="703" w:type="pct"/>
            <w:tcBorders>
              <w:top w:val="single" w:sz="4" w:space="0" w:color="auto"/>
              <w:left w:val="single" w:sz="4" w:space="0" w:color="auto"/>
              <w:bottom w:val="single" w:sz="4" w:space="0" w:color="auto"/>
              <w:right w:val="single" w:sz="4" w:space="0" w:color="auto"/>
            </w:tcBorders>
            <w:vAlign w:val="center"/>
          </w:tcPr>
          <w:p w14:paraId="53E49DC0" w14:textId="77777777" w:rsidR="00E429A6" w:rsidRPr="00362AD1" w:rsidRDefault="00E429A6" w:rsidP="003B3572">
            <w:pPr>
              <w:pStyle w:val="TAC"/>
            </w:pPr>
            <w:r w:rsidRPr="00362AD1">
              <w:t>13</w:t>
            </w:r>
          </w:p>
        </w:tc>
      </w:tr>
      <w:tr w:rsidR="00E429A6" w:rsidRPr="00362AD1" w14:paraId="31CFE852" w14:textId="77777777" w:rsidTr="003B3572">
        <w:trPr>
          <w:jc w:val="center"/>
          <w:ins w:id="230" w:author="SAMSUNG-Yunchuan" w:date="2023-08-11T03:55:00Z"/>
        </w:trPr>
        <w:tc>
          <w:tcPr>
            <w:tcW w:w="1763" w:type="pct"/>
            <w:tcBorders>
              <w:top w:val="single" w:sz="4" w:space="0" w:color="auto"/>
              <w:left w:val="single" w:sz="4" w:space="0" w:color="auto"/>
              <w:bottom w:val="single" w:sz="4" w:space="0" w:color="auto"/>
              <w:right w:val="single" w:sz="4" w:space="0" w:color="auto"/>
            </w:tcBorders>
          </w:tcPr>
          <w:p w14:paraId="71B469F9" w14:textId="77777777" w:rsidR="00E429A6" w:rsidRPr="00362AD1" w:rsidRDefault="00E429A6" w:rsidP="003B3572">
            <w:pPr>
              <w:pStyle w:val="TAL"/>
              <w:rPr>
                <w:ins w:id="231" w:author="SAMSUNG-Yunchuan" w:date="2023-08-11T03:55:00Z"/>
                <w:lang w:eastAsia="zh-CN"/>
              </w:rPr>
            </w:pPr>
            <w:ins w:id="232" w:author="SAMSUNG-Yunchuan" w:date="2023-08-11T03:55:00Z">
              <w:r>
                <w:rPr>
                  <w:rFonts w:hint="eastAsia"/>
                  <w:lang w:eastAsia="zh-CN"/>
                </w:rPr>
                <w:t>F</w:t>
              </w:r>
              <w:r>
                <w:rPr>
                  <w:lang w:eastAsia="zh-CN"/>
                </w:rPr>
                <w:t>or Slot I =1</w:t>
              </w:r>
            </w:ins>
          </w:p>
        </w:tc>
        <w:tc>
          <w:tcPr>
            <w:tcW w:w="419" w:type="pct"/>
            <w:tcBorders>
              <w:top w:val="single" w:sz="4" w:space="0" w:color="auto"/>
              <w:left w:val="single" w:sz="4" w:space="0" w:color="auto"/>
              <w:bottom w:val="single" w:sz="4" w:space="0" w:color="auto"/>
              <w:right w:val="single" w:sz="4" w:space="0" w:color="auto"/>
            </w:tcBorders>
            <w:vAlign w:val="center"/>
          </w:tcPr>
          <w:p w14:paraId="31525870" w14:textId="77777777" w:rsidR="00E429A6" w:rsidRPr="00362AD1" w:rsidRDefault="00E429A6" w:rsidP="003B3572">
            <w:pPr>
              <w:pStyle w:val="TAC"/>
              <w:rPr>
                <w:ins w:id="233" w:author="SAMSUNG-Yunchuan" w:date="2023-08-11T03:55:00Z"/>
              </w:rPr>
            </w:pPr>
          </w:p>
        </w:tc>
        <w:tc>
          <w:tcPr>
            <w:tcW w:w="705" w:type="pct"/>
            <w:tcBorders>
              <w:top w:val="single" w:sz="4" w:space="0" w:color="auto"/>
              <w:left w:val="single" w:sz="4" w:space="0" w:color="auto"/>
              <w:bottom w:val="single" w:sz="4" w:space="0" w:color="auto"/>
              <w:right w:val="single" w:sz="4" w:space="0" w:color="auto"/>
            </w:tcBorders>
            <w:vAlign w:val="center"/>
          </w:tcPr>
          <w:p w14:paraId="3F179894" w14:textId="77777777" w:rsidR="00E429A6" w:rsidRPr="00362AD1" w:rsidRDefault="00E429A6" w:rsidP="003B3572">
            <w:pPr>
              <w:pStyle w:val="TAC"/>
              <w:rPr>
                <w:ins w:id="234" w:author="SAMSUNG-Yunchuan" w:date="2023-08-11T03:55:00Z"/>
                <w:lang w:eastAsia="zh-CN"/>
              </w:rPr>
            </w:pPr>
            <w:ins w:id="235" w:author="SAMSUNG-Yunchuan" w:date="2023-08-11T03:57:00Z">
              <w:r>
                <w:rPr>
                  <w:lang w:eastAsia="zh-CN"/>
                </w:rPr>
                <w:t>N/A (Note 4)</w:t>
              </w:r>
            </w:ins>
          </w:p>
        </w:tc>
        <w:tc>
          <w:tcPr>
            <w:tcW w:w="705" w:type="pct"/>
            <w:tcBorders>
              <w:top w:val="single" w:sz="4" w:space="0" w:color="auto"/>
              <w:left w:val="single" w:sz="4" w:space="0" w:color="auto"/>
              <w:bottom w:val="single" w:sz="4" w:space="0" w:color="auto"/>
              <w:right w:val="single" w:sz="4" w:space="0" w:color="auto"/>
            </w:tcBorders>
            <w:vAlign w:val="center"/>
          </w:tcPr>
          <w:p w14:paraId="07454215" w14:textId="77777777" w:rsidR="00E429A6" w:rsidRPr="00362AD1" w:rsidRDefault="00E429A6" w:rsidP="003B3572">
            <w:pPr>
              <w:pStyle w:val="TAC"/>
              <w:rPr>
                <w:ins w:id="236" w:author="SAMSUNG-Yunchuan" w:date="2023-08-11T03:55:00Z"/>
                <w:lang w:eastAsia="zh-CN"/>
              </w:rPr>
            </w:pPr>
            <w:ins w:id="237" w:author="SAMSUNG-Yunchuan" w:date="2023-08-11T03:57:00Z">
              <w:r>
                <w:rPr>
                  <w:lang w:eastAsia="zh-CN"/>
                </w:rPr>
                <w:t>N/A (Note 4)</w:t>
              </w:r>
            </w:ins>
          </w:p>
        </w:tc>
        <w:tc>
          <w:tcPr>
            <w:tcW w:w="705" w:type="pct"/>
            <w:tcBorders>
              <w:top w:val="single" w:sz="4" w:space="0" w:color="auto"/>
              <w:left w:val="single" w:sz="4" w:space="0" w:color="auto"/>
              <w:bottom w:val="single" w:sz="4" w:space="0" w:color="auto"/>
              <w:right w:val="single" w:sz="4" w:space="0" w:color="auto"/>
            </w:tcBorders>
            <w:vAlign w:val="center"/>
          </w:tcPr>
          <w:p w14:paraId="0704CAB7" w14:textId="77777777" w:rsidR="00E429A6" w:rsidRPr="00362AD1" w:rsidRDefault="00E429A6" w:rsidP="003B3572">
            <w:pPr>
              <w:pStyle w:val="TAC"/>
              <w:rPr>
                <w:ins w:id="238" w:author="SAMSUNG-Yunchuan" w:date="2023-08-11T03:55:00Z"/>
                <w:lang w:eastAsia="zh-CN"/>
              </w:rPr>
            </w:pPr>
            <w:ins w:id="239" w:author="SAMSUNG-Yunchuan" w:date="2023-08-11T03:57:00Z">
              <w:r>
                <w:rPr>
                  <w:lang w:eastAsia="zh-CN"/>
                </w:rPr>
                <w:t>N/A (Note 4)</w:t>
              </w:r>
            </w:ins>
          </w:p>
        </w:tc>
        <w:tc>
          <w:tcPr>
            <w:tcW w:w="703" w:type="pct"/>
            <w:tcBorders>
              <w:top w:val="single" w:sz="4" w:space="0" w:color="auto"/>
              <w:left w:val="single" w:sz="4" w:space="0" w:color="auto"/>
              <w:bottom w:val="single" w:sz="4" w:space="0" w:color="auto"/>
              <w:right w:val="single" w:sz="4" w:space="0" w:color="auto"/>
            </w:tcBorders>
            <w:vAlign w:val="center"/>
          </w:tcPr>
          <w:p w14:paraId="5DE192F7" w14:textId="77777777" w:rsidR="00E429A6" w:rsidRPr="00362AD1" w:rsidRDefault="00E429A6" w:rsidP="003B3572">
            <w:pPr>
              <w:pStyle w:val="TAC"/>
              <w:rPr>
                <w:ins w:id="240" w:author="SAMSUNG-Yunchuan" w:date="2023-08-11T03:55:00Z"/>
                <w:lang w:eastAsia="zh-CN"/>
              </w:rPr>
            </w:pPr>
            <w:ins w:id="241" w:author="SAMSUNG-Yunchuan" w:date="2023-08-11T03:58:00Z">
              <w:r>
                <w:rPr>
                  <w:lang w:eastAsia="zh-CN"/>
                </w:rPr>
                <w:t>N/A (Note 4)</w:t>
              </w:r>
            </w:ins>
          </w:p>
        </w:tc>
      </w:tr>
      <w:tr w:rsidR="00E429A6" w:rsidRPr="00362AD1" w14:paraId="3210FBB1" w14:textId="77777777" w:rsidTr="003B3572">
        <w:trPr>
          <w:jc w:val="center"/>
        </w:trPr>
        <w:tc>
          <w:tcPr>
            <w:tcW w:w="1763" w:type="pct"/>
            <w:tcBorders>
              <w:top w:val="single" w:sz="4" w:space="0" w:color="auto"/>
              <w:left w:val="single" w:sz="4" w:space="0" w:color="auto"/>
              <w:bottom w:val="single" w:sz="4" w:space="0" w:color="auto"/>
              <w:right w:val="single" w:sz="4" w:space="0" w:color="auto"/>
            </w:tcBorders>
            <w:hideMark/>
          </w:tcPr>
          <w:p w14:paraId="10105C6C" w14:textId="77777777" w:rsidR="00E429A6" w:rsidRPr="00362AD1" w:rsidRDefault="00E429A6" w:rsidP="003B3572">
            <w:pPr>
              <w:pStyle w:val="TAL"/>
            </w:pPr>
            <w:r w:rsidRPr="00362AD1">
              <w:t>Allocated slots per 2 frames</w:t>
            </w:r>
          </w:p>
        </w:tc>
        <w:tc>
          <w:tcPr>
            <w:tcW w:w="419" w:type="pct"/>
            <w:tcBorders>
              <w:top w:val="single" w:sz="4" w:space="0" w:color="auto"/>
              <w:left w:val="single" w:sz="4" w:space="0" w:color="auto"/>
              <w:bottom w:val="single" w:sz="4" w:space="0" w:color="auto"/>
              <w:right w:val="single" w:sz="4" w:space="0" w:color="auto"/>
            </w:tcBorders>
            <w:vAlign w:val="center"/>
          </w:tcPr>
          <w:p w14:paraId="5EB64B69" w14:textId="77777777" w:rsidR="00E429A6" w:rsidRPr="00362AD1" w:rsidRDefault="00E429A6" w:rsidP="003B3572">
            <w:pPr>
              <w:pStyle w:val="TAC"/>
            </w:pPr>
          </w:p>
        </w:tc>
        <w:tc>
          <w:tcPr>
            <w:tcW w:w="705" w:type="pct"/>
            <w:tcBorders>
              <w:top w:val="single" w:sz="4" w:space="0" w:color="auto"/>
              <w:left w:val="single" w:sz="4" w:space="0" w:color="auto"/>
              <w:bottom w:val="single" w:sz="4" w:space="0" w:color="auto"/>
              <w:right w:val="single" w:sz="4" w:space="0" w:color="auto"/>
            </w:tcBorders>
            <w:vAlign w:val="center"/>
            <w:hideMark/>
          </w:tcPr>
          <w:p w14:paraId="1277F37C" w14:textId="77777777" w:rsidR="00E429A6" w:rsidRPr="00362AD1" w:rsidRDefault="00E429A6" w:rsidP="003B3572">
            <w:pPr>
              <w:pStyle w:val="TAC"/>
            </w:pPr>
            <w:r w:rsidRPr="00362AD1">
              <w:t>126</w:t>
            </w:r>
          </w:p>
        </w:tc>
        <w:tc>
          <w:tcPr>
            <w:tcW w:w="705" w:type="pct"/>
            <w:tcBorders>
              <w:top w:val="single" w:sz="4" w:space="0" w:color="auto"/>
              <w:left w:val="single" w:sz="4" w:space="0" w:color="auto"/>
              <w:bottom w:val="single" w:sz="4" w:space="0" w:color="auto"/>
              <w:right w:val="single" w:sz="4" w:space="0" w:color="auto"/>
            </w:tcBorders>
            <w:vAlign w:val="center"/>
          </w:tcPr>
          <w:p w14:paraId="1EC48496" w14:textId="77777777" w:rsidR="00E429A6" w:rsidRPr="00362AD1" w:rsidRDefault="00E429A6" w:rsidP="003B3572">
            <w:pPr>
              <w:pStyle w:val="TAC"/>
            </w:pPr>
            <w:r w:rsidRPr="00362AD1">
              <w:t>126</w:t>
            </w:r>
          </w:p>
        </w:tc>
        <w:tc>
          <w:tcPr>
            <w:tcW w:w="705" w:type="pct"/>
            <w:tcBorders>
              <w:top w:val="single" w:sz="4" w:space="0" w:color="auto"/>
              <w:left w:val="single" w:sz="4" w:space="0" w:color="auto"/>
              <w:bottom w:val="single" w:sz="4" w:space="0" w:color="auto"/>
              <w:right w:val="single" w:sz="4" w:space="0" w:color="auto"/>
            </w:tcBorders>
            <w:vAlign w:val="center"/>
          </w:tcPr>
          <w:p w14:paraId="741F2C3B" w14:textId="77777777" w:rsidR="00E429A6" w:rsidRPr="00362AD1" w:rsidRDefault="00E429A6" w:rsidP="003B3572">
            <w:pPr>
              <w:pStyle w:val="TAC"/>
            </w:pPr>
            <w:r w:rsidRPr="00362AD1">
              <w:t>126</w:t>
            </w:r>
          </w:p>
        </w:tc>
        <w:tc>
          <w:tcPr>
            <w:tcW w:w="703" w:type="pct"/>
            <w:tcBorders>
              <w:top w:val="single" w:sz="4" w:space="0" w:color="auto"/>
              <w:left w:val="single" w:sz="4" w:space="0" w:color="auto"/>
              <w:bottom w:val="single" w:sz="4" w:space="0" w:color="auto"/>
              <w:right w:val="single" w:sz="4" w:space="0" w:color="auto"/>
            </w:tcBorders>
            <w:vAlign w:val="center"/>
          </w:tcPr>
          <w:p w14:paraId="6AF0C70C" w14:textId="77777777" w:rsidR="00E429A6" w:rsidRPr="00362AD1" w:rsidRDefault="00E429A6" w:rsidP="003B3572">
            <w:pPr>
              <w:pStyle w:val="TAC"/>
            </w:pPr>
            <w:r w:rsidRPr="00362AD1">
              <w:t>126</w:t>
            </w:r>
          </w:p>
        </w:tc>
      </w:tr>
      <w:tr w:rsidR="00E429A6" w:rsidRPr="00362AD1" w14:paraId="7BECE4D8" w14:textId="77777777" w:rsidTr="003B3572">
        <w:trPr>
          <w:jc w:val="center"/>
        </w:trPr>
        <w:tc>
          <w:tcPr>
            <w:tcW w:w="1763" w:type="pct"/>
            <w:tcBorders>
              <w:top w:val="single" w:sz="4" w:space="0" w:color="auto"/>
              <w:left w:val="single" w:sz="4" w:space="0" w:color="auto"/>
              <w:bottom w:val="single" w:sz="4" w:space="0" w:color="auto"/>
              <w:right w:val="single" w:sz="4" w:space="0" w:color="auto"/>
            </w:tcBorders>
            <w:hideMark/>
          </w:tcPr>
          <w:p w14:paraId="5094712B" w14:textId="77777777" w:rsidR="00E429A6" w:rsidRPr="00362AD1" w:rsidRDefault="00E429A6" w:rsidP="003B3572">
            <w:pPr>
              <w:pStyle w:val="TAL"/>
            </w:pPr>
            <w:r w:rsidRPr="00362AD1">
              <w:t>MCS table</w:t>
            </w:r>
          </w:p>
        </w:tc>
        <w:tc>
          <w:tcPr>
            <w:tcW w:w="419" w:type="pct"/>
            <w:tcBorders>
              <w:top w:val="single" w:sz="4" w:space="0" w:color="auto"/>
              <w:left w:val="single" w:sz="4" w:space="0" w:color="auto"/>
              <w:bottom w:val="single" w:sz="4" w:space="0" w:color="auto"/>
              <w:right w:val="single" w:sz="4" w:space="0" w:color="auto"/>
            </w:tcBorders>
            <w:vAlign w:val="center"/>
          </w:tcPr>
          <w:p w14:paraId="69C65D7A" w14:textId="77777777" w:rsidR="00E429A6" w:rsidRPr="00362AD1" w:rsidRDefault="00E429A6" w:rsidP="003B3572">
            <w:pPr>
              <w:pStyle w:val="TAC"/>
            </w:pPr>
          </w:p>
        </w:tc>
        <w:tc>
          <w:tcPr>
            <w:tcW w:w="705" w:type="pct"/>
            <w:tcBorders>
              <w:top w:val="single" w:sz="4" w:space="0" w:color="auto"/>
              <w:left w:val="single" w:sz="4" w:space="0" w:color="auto"/>
              <w:bottom w:val="single" w:sz="4" w:space="0" w:color="auto"/>
              <w:right w:val="single" w:sz="4" w:space="0" w:color="auto"/>
            </w:tcBorders>
            <w:vAlign w:val="center"/>
            <w:hideMark/>
          </w:tcPr>
          <w:p w14:paraId="79FD0FDF" w14:textId="77777777" w:rsidR="00E429A6" w:rsidRPr="00362AD1" w:rsidRDefault="00E429A6" w:rsidP="003B3572">
            <w:pPr>
              <w:pStyle w:val="TAC"/>
            </w:pPr>
            <w:r w:rsidRPr="00362AD1">
              <w:t>64QAM</w:t>
            </w:r>
          </w:p>
        </w:tc>
        <w:tc>
          <w:tcPr>
            <w:tcW w:w="705" w:type="pct"/>
            <w:tcBorders>
              <w:top w:val="single" w:sz="4" w:space="0" w:color="auto"/>
              <w:left w:val="single" w:sz="4" w:space="0" w:color="auto"/>
              <w:bottom w:val="single" w:sz="4" w:space="0" w:color="auto"/>
              <w:right w:val="single" w:sz="4" w:space="0" w:color="auto"/>
            </w:tcBorders>
            <w:vAlign w:val="center"/>
          </w:tcPr>
          <w:p w14:paraId="7C56D631" w14:textId="77777777" w:rsidR="00E429A6" w:rsidRPr="00362AD1" w:rsidRDefault="00E429A6" w:rsidP="003B3572">
            <w:pPr>
              <w:pStyle w:val="TAC"/>
            </w:pPr>
            <w:r w:rsidRPr="00362AD1">
              <w:t>64QAM</w:t>
            </w:r>
          </w:p>
        </w:tc>
        <w:tc>
          <w:tcPr>
            <w:tcW w:w="705" w:type="pct"/>
            <w:tcBorders>
              <w:top w:val="single" w:sz="4" w:space="0" w:color="auto"/>
              <w:left w:val="single" w:sz="4" w:space="0" w:color="auto"/>
              <w:bottom w:val="single" w:sz="4" w:space="0" w:color="auto"/>
              <w:right w:val="single" w:sz="4" w:space="0" w:color="auto"/>
            </w:tcBorders>
            <w:vAlign w:val="center"/>
          </w:tcPr>
          <w:p w14:paraId="2A64237E" w14:textId="77777777" w:rsidR="00E429A6" w:rsidRPr="00362AD1" w:rsidRDefault="00E429A6" w:rsidP="003B3572">
            <w:pPr>
              <w:pStyle w:val="TAC"/>
            </w:pPr>
            <w:r w:rsidRPr="00362AD1">
              <w:t>64QAM</w:t>
            </w:r>
          </w:p>
        </w:tc>
        <w:tc>
          <w:tcPr>
            <w:tcW w:w="703" w:type="pct"/>
            <w:tcBorders>
              <w:top w:val="single" w:sz="4" w:space="0" w:color="auto"/>
              <w:left w:val="single" w:sz="4" w:space="0" w:color="auto"/>
              <w:bottom w:val="single" w:sz="4" w:space="0" w:color="auto"/>
              <w:right w:val="single" w:sz="4" w:space="0" w:color="auto"/>
            </w:tcBorders>
            <w:vAlign w:val="center"/>
          </w:tcPr>
          <w:p w14:paraId="5EB25ED4" w14:textId="77777777" w:rsidR="00E429A6" w:rsidRPr="00362AD1" w:rsidRDefault="00E429A6" w:rsidP="003B3572">
            <w:pPr>
              <w:pStyle w:val="TAC"/>
            </w:pPr>
            <w:r w:rsidRPr="00362AD1">
              <w:t>64QAM</w:t>
            </w:r>
          </w:p>
        </w:tc>
      </w:tr>
      <w:tr w:rsidR="00E429A6" w:rsidRPr="00362AD1" w14:paraId="11279972" w14:textId="77777777" w:rsidTr="003B3572">
        <w:trPr>
          <w:jc w:val="center"/>
        </w:trPr>
        <w:tc>
          <w:tcPr>
            <w:tcW w:w="1763" w:type="pct"/>
            <w:tcBorders>
              <w:top w:val="single" w:sz="4" w:space="0" w:color="auto"/>
              <w:left w:val="single" w:sz="4" w:space="0" w:color="auto"/>
              <w:bottom w:val="single" w:sz="4" w:space="0" w:color="auto"/>
              <w:right w:val="single" w:sz="4" w:space="0" w:color="auto"/>
            </w:tcBorders>
            <w:hideMark/>
          </w:tcPr>
          <w:p w14:paraId="4A144002" w14:textId="77777777" w:rsidR="00E429A6" w:rsidRPr="00362AD1" w:rsidRDefault="00E429A6" w:rsidP="003B3572">
            <w:pPr>
              <w:pStyle w:val="TAL"/>
            </w:pPr>
            <w:r w:rsidRPr="00362AD1">
              <w:t>MCS index</w:t>
            </w:r>
          </w:p>
        </w:tc>
        <w:tc>
          <w:tcPr>
            <w:tcW w:w="419" w:type="pct"/>
            <w:tcBorders>
              <w:top w:val="single" w:sz="4" w:space="0" w:color="auto"/>
              <w:left w:val="single" w:sz="4" w:space="0" w:color="auto"/>
              <w:bottom w:val="single" w:sz="4" w:space="0" w:color="auto"/>
              <w:right w:val="single" w:sz="4" w:space="0" w:color="auto"/>
            </w:tcBorders>
            <w:vAlign w:val="center"/>
          </w:tcPr>
          <w:p w14:paraId="05E86B37" w14:textId="77777777" w:rsidR="00E429A6" w:rsidRPr="00362AD1" w:rsidRDefault="00E429A6" w:rsidP="003B3572">
            <w:pPr>
              <w:pStyle w:val="TAC"/>
            </w:pPr>
          </w:p>
        </w:tc>
        <w:tc>
          <w:tcPr>
            <w:tcW w:w="705" w:type="pct"/>
            <w:tcBorders>
              <w:top w:val="single" w:sz="4" w:space="0" w:color="auto"/>
              <w:left w:val="single" w:sz="4" w:space="0" w:color="auto"/>
              <w:bottom w:val="single" w:sz="4" w:space="0" w:color="auto"/>
              <w:right w:val="single" w:sz="4" w:space="0" w:color="auto"/>
            </w:tcBorders>
            <w:vAlign w:val="center"/>
            <w:hideMark/>
          </w:tcPr>
          <w:p w14:paraId="4065D254" w14:textId="77777777" w:rsidR="00E429A6" w:rsidRPr="00362AD1" w:rsidRDefault="00E429A6" w:rsidP="003B3572">
            <w:pPr>
              <w:pStyle w:val="TAC"/>
            </w:pPr>
            <w:r w:rsidRPr="00362AD1">
              <w:t>17</w:t>
            </w:r>
          </w:p>
        </w:tc>
        <w:tc>
          <w:tcPr>
            <w:tcW w:w="705" w:type="pct"/>
            <w:tcBorders>
              <w:top w:val="single" w:sz="4" w:space="0" w:color="auto"/>
              <w:left w:val="single" w:sz="4" w:space="0" w:color="auto"/>
              <w:bottom w:val="single" w:sz="4" w:space="0" w:color="auto"/>
              <w:right w:val="single" w:sz="4" w:space="0" w:color="auto"/>
            </w:tcBorders>
            <w:vAlign w:val="center"/>
          </w:tcPr>
          <w:p w14:paraId="1D42C6F2" w14:textId="77777777" w:rsidR="00E429A6" w:rsidRPr="00362AD1" w:rsidRDefault="00E429A6" w:rsidP="003B3572">
            <w:pPr>
              <w:pStyle w:val="TAC"/>
            </w:pPr>
            <w:r w:rsidRPr="00362AD1">
              <w:t>17</w:t>
            </w:r>
          </w:p>
        </w:tc>
        <w:tc>
          <w:tcPr>
            <w:tcW w:w="705" w:type="pct"/>
            <w:tcBorders>
              <w:top w:val="single" w:sz="4" w:space="0" w:color="auto"/>
              <w:left w:val="single" w:sz="4" w:space="0" w:color="auto"/>
              <w:bottom w:val="single" w:sz="4" w:space="0" w:color="auto"/>
              <w:right w:val="single" w:sz="4" w:space="0" w:color="auto"/>
            </w:tcBorders>
            <w:vAlign w:val="center"/>
          </w:tcPr>
          <w:p w14:paraId="25D6F101" w14:textId="77777777" w:rsidR="00E429A6" w:rsidRPr="00362AD1" w:rsidRDefault="00E429A6" w:rsidP="003B3572">
            <w:pPr>
              <w:pStyle w:val="TAC"/>
            </w:pPr>
            <w:r w:rsidRPr="00362AD1">
              <w:t>17</w:t>
            </w:r>
          </w:p>
        </w:tc>
        <w:tc>
          <w:tcPr>
            <w:tcW w:w="703" w:type="pct"/>
            <w:tcBorders>
              <w:top w:val="single" w:sz="4" w:space="0" w:color="auto"/>
              <w:left w:val="single" w:sz="4" w:space="0" w:color="auto"/>
              <w:bottom w:val="single" w:sz="4" w:space="0" w:color="auto"/>
              <w:right w:val="single" w:sz="4" w:space="0" w:color="auto"/>
            </w:tcBorders>
            <w:vAlign w:val="center"/>
          </w:tcPr>
          <w:p w14:paraId="41E88AF4" w14:textId="77777777" w:rsidR="00E429A6" w:rsidRPr="00362AD1" w:rsidRDefault="00E429A6" w:rsidP="003B3572">
            <w:pPr>
              <w:pStyle w:val="TAC"/>
            </w:pPr>
            <w:r w:rsidRPr="00362AD1">
              <w:t>17</w:t>
            </w:r>
          </w:p>
        </w:tc>
      </w:tr>
      <w:tr w:rsidR="00E429A6" w:rsidRPr="00362AD1" w14:paraId="20A08458" w14:textId="77777777" w:rsidTr="003B3572">
        <w:trPr>
          <w:jc w:val="center"/>
        </w:trPr>
        <w:tc>
          <w:tcPr>
            <w:tcW w:w="1763" w:type="pct"/>
            <w:tcBorders>
              <w:top w:val="single" w:sz="4" w:space="0" w:color="auto"/>
              <w:left w:val="single" w:sz="4" w:space="0" w:color="auto"/>
              <w:bottom w:val="single" w:sz="4" w:space="0" w:color="auto"/>
              <w:right w:val="single" w:sz="4" w:space="0" w:color="auto"/>
            </w:tcBorders>
            <w:hideMark/>
          </w:tcPr>
          <w:p w14:paraId="373665FC" w14:textId="77777777" w:rsidR="00E429A6" w:rsidRPr="00362AD1" w:rsidRDefault="00E429A6" w:rsidP="003B3572">
            <w:pPr>
              <w:pStyle w:val="TAL"/>
            </w:pPr>
            <w:r w:rsidRPr="00362AD1">
              <w:t>Modulation</w:t>
            </w:r>
          </w:p>
        </w:tc>
        <w:tc>
          <w:tcPr>
            <w:tcW w:w="419" w:type="pct"/>
            <w:tcBorders>
              <w:top w:val="single" w:sz="4" w:space="0" w:color="auto"/>
              <w:left w:val="single" w:sz="4" w:space="0" w:color="auto"/>
              <w:bottom w:val="single" w:sz="4" w:space="0" w:color="auto"/>
              <w:right w:val="single" w:sz="4" w:space="0" w:color="auto"/>
            </w:tcBorders>
            <w:vAlign w:val="center"/>
          </w:tcPr>
          <w:p w14:paraId="3CF33789" w14:textId="77777777" w:rsidR="00E429A6" w:rsidRPr="00362AD1" w:rsidRDefault="00E429A6" w:rsidP="003B3572">
            <w:pPr>
              <w:pStyle w:val="TAC"/>
            </w:pPr>
          </w:p>
        </w:tc>
        <w:tc>
          <w:tcPr>
            <w:tcW w:w="705" w:type="pct"/>
            <w:tcBorders>
              <w:top w:val="single" w:sz="4" w:space="0" w:color="auto"/>
              <w:left w:val="single" w:sz="4" w:space="0" w:color="auto"/>
              <w:bottom w:val="single" w:sz="4" w:space="0" w:color="auto"/>
              <w:right w:val="single" w:sz="4" w:space="0" w:color="auto"/>
            </w:tcBorders>
            <w:vAlign w:val="center"/>
            <w:hideMark/>
          </w:tcPr>
          <w:p w14:paraId="59A64514" w14:textId="77777777" w:rsidR="00E429A6" w:rsidRPr="00362AD1" w:rsidRDefault="00E429A6" w:rsidP="003B3572">
            <w:pPr>
              <w:pStyle w:val="TAC"/>
            </w:pPr>
            <w:r w:rsidRPr="00362AD1">
              <w:t>64QAM</w:t>
            </w:r>
          </w:p>
        </w:tc>
        <w:tc>
          <w:tcPr>
            <w:tcW w:w="705" w:type="pct"/>
            <w:tcBorders>
              <w:top w:val="single" w:sz="4" w:space="0" w:color="auto"/>
              <w:left w:val="single" w:sz="4" w:space="0" w:color="auto"/>
              <w:bottom w:val="single" w:sz="4" w:space="0" w:color="auto"/>
              <w:right w:val="single" w:sz="4" w:space="0" w:color="auto"/>
            </w:tcBorders>
            <w:vAlign w:val="center"/>
          </w:tcPr>
          <w:p w14:paraId="5AB506F3" w14:textId="77777777" w:rsidR="00E429A6" w:rsidRPr="00362AD1" w:rsidRDefault="00E429A6" w:rsidP="003B3572">
            <w:pPr>
              <w:pStyle w:val="TAC"/>
            </w:pPr>
            <w:r w:rsidRPr="00362AD1">
              <w:t>64QAM</w:t>
            </w:r>
          </w:p>
        </w:tc>
        <w:tc>
          <w:tcPr>
            <w:tcW w:w="705" w:type="pct"/>
            <w:tcBorders>
              <w:top w:val="single" w:sz="4" w:space="0" w:color="auto"/>
              <w:left w:val="single" w:sz="4" w:space="0" w:color="auto"/>
              <w:bottom w:val="single" w:sz="4" w:space="0" w:color="auto"/>
              <w:right w:val="single" w:sz="4" w:space="0" w:color="auto"/>
            </w:tcBorders>
            <w:vAlign w:val="center"/>
          </w:tcPr>
          <w:p w14:paraId="6DD88DB0" w14:textId="77777777" w:rsidR="00E429A6" w:rsidRPr="00362AD1" w:rsidRDefault="00E429A6" w:rsidP="003B3572">
            <w:pPr>
              <w:pStyle w:val="TAC"/>
            </w:pPr>
            <w:r w:rsidRPr="00362AD1">
              <w:t>64QAM</w:t>
            </w:r>
          </w:p>
        </w:tc>
        <w:tc>
          <w:tcPr>
            <w:tcW w:w="703" w:type="pct"/>
            <w:tcBorders>
              <w:top w:val="single" w:sz="4" w:space="0" w:color="auto"/>
              <w:left w:val="single" w:sz="4" w:space="0" w:color="auto"/>
              <w:bottom w:val="single" w:sz="4" w:space="0" w:color="auto"/>
              <w:right w:val="single" w:sz="4" w:space="0" w:color="auto"/>
            </w:tcBorders>
            <w:vAlign w:val="center"/>
          </w:tcPr>
          <w:p w14:paraId="27C08AFB" w14:textId="77777777" w:rsidR="00E429A6" w:rsidRPr="00362AD1" w:rsidRDefault="00E429A6" w:rsidP="003B3572">
            <w:pPr>
              <w:pStyle w:val="TAC"/>
            </w:pPr>
            <w:r w:rsidRPr="00362AD1">
              <w:t>64QAM</w:t>
            </w:r>
          </w:p>
        </w:tc>
      </w:tr>
      <w:tr w:rsidR="00E429A6" w:rsidRPr="00362AD1" w14:paraId="2274E5F1" w14:textId="77777777" w:rsidTr="003B3572">
        <w:trPr>
          <w:jc w:val="center"/>
        </w:trPr>
        <w:tc>
          <w:tcPr>
            <w:tcW w:w="1763" w:type="pct"/>
            <w:tcBorders>
              <w:top w:val="single" w:sz="4" w:space="0" w:color="auto"/>
              <w:left w:val="single" w:sz="4" w:space="0" w:color="auto"/>
              <w:bottom w:val="single" w:sz="4" w:space="0" w:color="auto"/>
              <w:right w:val="single" w:sz="4" w:space="0" w:color="auto"/>
            </w:tcBorders>
            <w:hideMark/>
          </w:tcPr>
          <w:p w14:paraId="4901F08C" w14:textId="77777777" w:rsidR="00E429A6" w:rsidRPr="00362AD1" w:rsidRDefault="00E429A6" w:rsidP="003B3572">
            <w:pPr>
              <w:pStyle w:val="TAL"/>
            </w:pPr>
            <w:r w:rsidRPr="00362AD1">
              <w:t>Target Coding Rate</w:t>
            </w:r>
          </w:p>
        </w:tc>
        <w:tc>
          <w:tcPr>
            <w:tcW w:w="419" w:type="pct"/>
            <w:tcBorders>
              <w:top w:val="single" w:sz="4" w:space="0" w:color="auto"/>
              <w:left w:val="single" w:sz="4" w:space="0" w:color="auto"/>
              <w:bottom w:val="single" w:sz="4" w:space="0" w:color="auto"/>
              <w:right w:val="single" w:sz="4" w:space="0" w:color="auto"/>
            </w:tcBorders>
            <w:vAlign w:val="center"/>
          </w:tcPr>
          <w:p w14:paraId="6A75F6C2" w14:textId="77777777" w:rsidR="00E429A6" w:rsidRPr="00362AD1" w:rsidRDefault="00E429A6" w:rsidP="003B3572">
            <w:pPr>
              <w:pStyle w:val="TAC"/>
            </w:pPr>
          </w:p>
        </w:tc>
        <w:tc>
          <w:tcPr>
            <w:tcW w:w="705" w:type="pct"/>
            <w:tcBorders>
              <w:top w:val="single" w:sz="4" w:space="0" w:color="auto"/>
              <w:left w:val="single" w:sz="4" w:space="0" w:color="auto"/>
              <w:bottom w:val="single" w:sz="4" w:space="0" w:color="auto"/>
              <w:right w:val="single" w:sz="4" w:space="0" w:color="auto"/>
            </w:tcBorders>
            <w:vAlign w:val="center"/>
            <w:hideMark/>
          </w:tcPr>
          <w:p w14:paraId="4A8870C1" w14:textId="77777777" w:rsidR="00E429A6" w:rsidRPr="00362AD1" w:rsidRDefault="00E429A6" w:rsidP="003B3572">
            <w:pPr>
              <w:pStyle w:val="TAC"/>
            </w:pPr>
            <w:r w:rsidRPr="00362AD1">
              <w:t>0.43</w:t>
            </w:r>
          </w:p>
        </w:tc>
        <w:tc>
          <w:tcPr>
            <w:tcW w:w="705" w:type="pct"/>
            <w:tcBorders>
              <w:top w:val="single" w:sz="4" w:space="0" w:color="auto"/>
              <w:left w:val="single" w:sz="4" w:space="0" w:color="auto"/>
              <w:bottom w:val="single" w:sz="4" w:space="0" w:color="auto"/>
              <w:right w:val="single" w:sz="4" w:space="0" w:color="auto"/>
            </w:tcBorders>
            <w:vAlign w:val="center"/>
          </w:tcPr>
          <w:p w14:paraId="6F5A74C0" w14:textId="77777777" w:rsidR="00E429A6" w:rsidRPr="00362AD1" w:rsidRDefault="00E429A6" w:rsidP="003B3572">
            <w:pPr>
              <w:pStyle w:val="TAC"/>
            </w:pPr>
            <w:r w:rsidRPr="00362AD1">
              <w:t>0.43</w:t>
            </w:r>
          </w:p>
        </w:tc>
        <w:tc>
          <w:tcPr>
            <w:tcW w:w="705" w:type="pct"/>
            <w:tcBorders>
              <w:top w:val="single" w:sz="4" w:space="0" w:color="auto"/>
              <w:left w:val="single" w:sz="4" w:space="0" w:color="auto"/>
              <w:bottom w:val="single" w:sz="4" w:space="0" w:color="auto"/>
              <w:right w:val="single" w:sz="4" w:space="0" w:color="auto"/>
            </w:tcBorders>
            <w:vAlign w:val="center"/>
          </w:tcPr>
          <w:p w14:paraId="7C3DE561" w14:textId="77777777" w:rsidR="00E429A6" w:rsidRPr="00362AD1" w:rsidRDefault="00E429A6" w:rsidP="003B3572">
            <w:pPr>
              <w:pStyle w:val="TAC"/>
            </w:pPr>
            <w:r w:rsidRPr="00362AD1">
              <w:t>0.43</w:t>
            </w:r>
          </w:p>
        </w:tc>
        <w:tc>
          <w:tcPr>
            <w:tcW w:w="703" w:type="pct"/>
            <w:tcBorders>
              <w:top w:val="single" w:sz="4" w:space="0" w:color="auto"/>
              <w:left w:val="single" w:sz="4" w:space="0" w:color="auto"/>
              <w:bottom w:val="single" w:sz="4" w:space="0" w:color="auto"/>
              <w:right w:val="single" w:sz="4" w:space="0" w:color="auto"/>
            </w:tcBorders>
            <w:vAlign w:val="center"/>
          </w:tcPr>
          <w:p w14:paraId="6D95AF59" w14:textId="77777777" w:rsidR="00E429A6" w:rsidRPr="00362AD1" w:rsidRDefault="00E429A6" w:rsidP="003B3572">
            <w:pPr>
              <w:pStyle w:val="TAC"/>
            </w:pPr>
            <w:r w:rsidRPr="00362AD1">
              <w:t>0.43</w:t>
            </w:r>
          </w:p>
        </w:tc>
      </w:tr>
      <w:tr w:rsidR="00E429A6" w:rsidRPr="00362AD1" w14:paraId="6FCAEF81" w14:textId="77777777" w:rsidTr="003B3572">
        <w:trPr>
          <w:jc w:val="center"/>
        </w:trPr>
        <w:tc>
          <w:tcPr>
            <w:tcW w:w="1763" w:type="pct"/>
            <w:tcBorders>
              <w:top w:val="single" w:sz="4" w:space="0" w:color="auto"/>
              <w:left w:val="single" w:sz="4" w:space="0" w:color="auto"/>
              <w:bottom w:val="single" w:sz="4" w:space="0" w:color="auto"/>
              <w:right w:val="single" w:sz="4" w:space="0" w:color="auto"/>
            </w:tcBorders>
            <w:vAlign w:val="center"/>
            <w:hideMark/>
          </w:tcPr>
          <w:p w14:paraId="79A604B9" w14:textId="77777777" w:rsidR="00E429A6" w:rsidRPr="00362AD1" w:rsidRDefault="00E429A6" w:rsidP="003B3572">
            <w:pPr>
              <w:pStyle w:val="TAL"/>
            </w:pPr>
            <w:r w:rsidRPr="00362AD1">
              <w:t>Number of MIMO layers</w:t>
            </w:r>
          </w:p>
        </w:tc>
        <w:tc>
          <w:tcPr>
            <w:tcW w:w="419" w:type="pct"/>
            <w:tcBorders>
              <w:top w:val="single" w:sz="4" w:space="0" w:color="auto"/>
              <w:left w:val="single" w:sz="4" w:space="0" w:color="auto"/>
              <w:bottom w:val="single" w:sz="4" w:space="0" w:color="auto"/>
              <w:right w:val="single" w:sz="4" w:space="0" w:color="auto"/>
            </w:tcBorders>
            <w:vAlign w:val="center"/>
          </w:tcPr>
          <w:p w14:paraId="7110138E" w14:textId="77777777" w:rsidR="00E429A6" w:rsidRPr="00362AD1" w:rsidRDefault="00E429A6" w:rsidP="003B3572">
            <w:pPr>
              <w:pStyle w:val="TAC"/>
            </w:pPr>
          </w:p>
        </w:tc>
        <w:tc>
          <w:tcPr>
            <w:tcW w:w="705" w:type="pct"/>
            <w:tcBorders>
              <w:top w:val="single" w:sz="4" w:space="0" w:color="auto"/>
              <w:left w:val="single" w:sz="4" w:space="0" w:color="auto"/>
              <w:bottom w:val="single" w:sz="4" w:space="0" w:color="auto"/>
              <w:right w:val="single" w:sz="4" w:space="0" w:color="auto"/>
            </w:tcBorders>
            <w:vAlign w:val="center"/>
            <w:hideMark/>
          </w:tcPr>
          <w:p w14:paraId="10CB3396" w14:textId="77777777" w:rsidR="00E429A6" w:rsidRPr="00362AD1" w:rsidRDefault="00E429A6" w:rsidP="003B3572">
            <w:pPr>
              <w:pStyle w:val="TAC"/>
            </w:pPr>
            <w:r w:rsidRPr="00362AD1">
              <w:t>2</w:t>
            </w:r>
          </w:p>
        </w:tc>
        <w:tc>
          <w:tcPr>
            <w:tcW w:w="705" w:type="pct"/>
            <w:tcBorders>
              <w:top w:val="single" w:sz="4" w:space="0" w:color="auto"/>
              <w:left w:val="single" w:sz="4" w:space="0" w:color="auto"/>
              <w:bottom w:val="single" w:sz="4" w:space="0" w:color="auto"/>
              <w:right w:val="single" w:sz="4" w:space="0" w:color="auto"/>
            </w:tcBorders>
            <w:vAlign w:val="center"/>
          </w:tcPr>
          <w:p w14:paraId="5E86C4DA" w14:textId="77777777" w:rsidR="00E429A6" w:rsidRPr="00362AD1" w:rsidRDefault="00E429A6" w:rsidP="003B3572">
            <w:pPr>
              <w:pStyle w:val="TAC"/>
            </w:pPr>
            <w:r w:rsidRPr="00362AD1">
              <w:t>2</w:t>
            </w:r>
          </w:p>
        </w:tc>
        <w:tc>
          <w:tcPr>
            <w:tcW w:w="705" w:type="pct"/>
            <w:tcBorders>
              <w:top w:val="single" w:sz="4" w:space="0" w:color="auto"/>
              <w:left w:val="single" w:sz="4" w:space="0" w:color="auto"/>
              <w:bottom w:val="single" w:sz="4" w:space="0" w:color="auto"/>
              <w:right w:val="single" w:sz="4" w:space="0" w:color="auto"/>
            </w:tcBorders>
            <w:vAlign w:val="center"/>
          </w:tcPr>
          <w:p w14:paraId="733AC459" w14:textId="77777777" w:rsidR="00E429A6" w:rsidRPr="00362AD1" w:rsidRDefault="00E429A6" w:rsidP="003B3572">
            <w:pPr>
              <w:pStyle w:val="TAC"/>
            </w:pPr>
            <w:r w:rsidRPr="00362AD1">
              <w:t>2</w:t>
            </w:r>
          </w:p>
        </w:tc>
        <w:tc>
          <w:tcPr>
            <w:tcW w:w="703" w:type="pct"/>
            <w:tcBorders>
              <w:top w:val="single" w:sz="4" w:space="0" w:color="auto"/>
              <w:left w:val="single" w:sz="4" w:space="0" w:color="auto"/>
              <w:bottom w:val="single" w:sz="4" w:space="0" w:color="auto"/>
              <w:right w:val="single" w:sz="4" w:space="0" w:color="auto"/>
            </w:tcBorders>
            <w:vAlign w:val="center"/>
          </w:tcPr>
          <w:p w14:paraId="308B6C6A" w14:textId="77777777" w:rsidR="00E429A6" w:rsidRPr="00362AD1" w:rsidRDefault="00E429A6" w:rsidP="003B3572">
            <w:pPr>
              <w:pStyle w:val="TAC"/>
            </w:pPr>
            <w:r w:rsidRPr="00362AD1">
              <w:t>2</w:t>
            </w:r>
          </w:p>
        </w:tc>
      </w:tr>
      <w:tr w:rsidR="00E429A6" w:rsidRPr="00362AD1" w14:paraId="6AC6B8AB" w14:textId="77777777" w:rsidTr="003B3572">
        <w:trPr>
          <w:jc w:val="center"/>
        </w:trPr>
        <w:tc>
          <w:tcPr>
            <w:tcW w:w="1763" w:type="pct"/>
            <w:tcBorders>
              <w:top w:val="single" w:sz="4" w:space="0" w:color="auto"/>
              <w:left w:val="single" w:sz="4" w:space="0" w:color="auto"/>
              <w:bottom w:val="single" w:sz="4" w:space="0" w:color="auto"/>
              <w:right w:val="single" w:sz="4" w:space="0" w:color="auto"/>
            </w:tcBorders>
            <w:vAlign w:val="center"/>
            <w:hideMark/>
          </w:tcPr>
          <w:p w14:paraId="57530F43" w14:textId="67CE2793" w:rsidR="00E429A6" w:rsidRPr="00362AD1" w:rsidRDefault="00E429A6" w:rsidP="003B3572">
            <w:pPr>
              <w:pStyle w:val="TAL"/>
            </w:pPr>
            <w:r w:rsidRPr="00362AD1">
              <w:t>Number of DMRS R</w:t>
            </w:r>
            <w:r w:rsidR="00750E1C" w:rsidRPr="00362AD1">
              <w:t>e</w:t>
            </w:r>
            <w:r w:rsidRPr="00362AD1">
              <w:rPr>
                <w:lang w:eastAsia="zh-CN"/>
              </w:rPr>
              <w:t>s</w:t>
            </w:r>
          </w:p>
        </w:tc>
        <w:tc>
          <w:tcPr>
            <w:tcW w:w="419" w:type="pct"/>
            <w:tcBorders>
              <w:top w:val="single" w:sz="4" w:space="0" w:color="auto"/>
              <w:left w:val="single" w:sz="4" w:space="0" w:color="auto"/>
              <w:bottom w:val="single" w:sz="4" w:space="0" w:color="auto"/>
              <w:right w:val="single" w:sz="4" w:space="0" w:color="auto"/>
            </w:tcBorders>
            <w:vAlign w:val="center"/>
          </w:tcPr>
          <w:p w14:paraId="287D70A8" w14:textId="77777777" w:rsidR="00E429A6" w:rsidRPr="00362AD1" w:rsidRDefault="00E429A6" w:rsidP="003B3572">
            <w:pPr>
              <w:pStyle w:val="TAC"/>
            </w:pPr>
          </w:p>
        </w:tc>
        <w:tc>
          <w:tcPr>
            <w:tcW w:w="705" w:type="pct"/>
            <w:tcBorders>
              <w:top w:val="single" w:sz="4" w:space="0" w:color="auto"/>
              <w:left w:val="single" w:sz="4" w:space="0" w:color="auto"/>
              <w:bottom w:val="single" w:sz="4" w:space="0" w:color="auto"/>
              <w:right w:val="single" w:sz="4" w:space="0" w:color="auto"/>
            </w:tcBorders>
            <w:vAlign w:val="center"/>
          </w:tcPr>
          <w:p w14:paraId="6F57A569" w14:textId="77777777" w:rsidR="00E429A6" w:rsidRPr="00362AD1" w:rsidRDefault="00E429A6" w:rsidP="003B3572">
            <w:pPr>
              <w:pStyle w:val="TAC"/>
            </w:pPr>
          </w:p>
        </w:tc>
        <w:tc>
          <w:tcPr>
            <w:tcW w:w="705" w:type="pct"/>
            <w:tcBorders>
              <w:top w:val="single" w:sz="4" w:space="0" w:color="auto"/>
              <w:left w:val="single" w:sz="4" w:space="0" w:color="auto"/>
              <w:bottom w:val="single" w:sz="4" w:space="0" w:color="auto"/>
              <w:right w:val="single" w:sz="4" w:space="0" w:color="auto"/>
            </w:tcBorders>
            <w:vAlign w:val="center"/>
          </w:tcPr>
          <w:p w14:paraId="107198D2" w14:textId="77777777" w:rsidR="00E429A6" w:rsidRPr="00362AD1" w:rsidRDefault="00E429A6" w:rsidP="003B3572">
            <w:pPr>
              <w:pStyle w:val="TAC"/>
            </w:pPr>
          </w:p>
        </w:tc>
        <w:tc>
          <w:tcPr>
            <w:tcW w:w="705" w:type="pct"/>
            <w:tcBorders>
              <w:top w:val="single" w:sz="4" w:space="0" w:color="auto"/>
              <w:left w:val="single" w:sz="4" w:space="0" w:color="auto"/>
              <w:bottom w:val="single" w:sz="4" w:space="0" w:color="auto"/>
              <w:right w:val="single" w:sz="4" w:space="0" w:color="auto"/>
            </w:tcBorders>
            <w:vAlign w:val="center"/>
          </w:tcPr>
          <w:p w14:paraId="71006483" w14:textId="77777777" w:rsidR="00E429A6" w:rsidRPr="00362AD1" w:rsidRDefault="00E429A6" w:rsidP="003B3572">
            <w:pPr>
              <w:pStyle w:val="TAC"/>
            </w:pPr>
          </w:p>
        </w:tc>
        <w:tc>
          <w:tcPr>
            <w:tcW w:w="703" w:type="pct"/>
            <w:tcBorders>
              <w:top w:val="single" w:sz="4" w:space="0" w:color="auto"/>
              <w:left w:val="single" w:sz="4" w:space="0" w:color="auto"/>
              <w:bottom w:val="single" w:sz="4" w:space="0" w:color="auto"/>
              <w:right w:val="single" w:sz="4" w:space="0" w:color="auto"/>
            </w:tcBorders>
            <w:vAlign w:val="center"/>
          </w:tcPr>
          <w:p w14:paraId="371CE695" w14:textId="77777777" w:rsidR="00E429A6" w:rsidRPr="00362AD1" w:rsidRDefault="00E429A6" w:rsidP="003B3572">
            <w:pPr>
              <w:pStyle w:val="TAC"/>
            </w:pPr>
          </w:p>
        </w:tc>
      </w:tr>
      <w:tr w:rsidR="00E429A6" w:rsidRPr="00362AD1" w14:paraId="4E59EE05" w14:textId="77777777" w:rsidTr="003B3572">
        <w:trPr>
          <w:jc w:val="center"/>
        </w:trPr>
        <w:tc>
          <w:tcPr>
            <w:tcW w:w="1763" w:type="pct"/>
            <w:tcBorders>
              <w:top w:val="single" w:sz="4" w:space="0" w:color="auto"/>
              <w:left w:val="single" w:sz="4" w:space="0" w:color="auto"/>
              <w:bottom w:val="single" w:sz="4" w:space="0" w:color="auto"/>
              <w:right w:val="single" w:sz="4" w:space="0" w:color="auto"/>
            </w:tcBorders>
            <w:vAlign w:val="center"/>
            <w:hideMark/>
          </w:tcPr>
          <w:p w14:paraId="64A77074" w14:textId="77777777" w:rsidR="00E429A6" w:rsidRPr="00362AD1" w:rsidRDefault="00E429A6" w:rsidP="003B3572">
            <w:pPr>
              <w:pStyle w:val="TAL"/>
            </w:pPr>
            <w:r w:rsidRPr="00362AD1">
              <w:t xml:space="preserve">For Slots 0 and Slot </w:t>
            </w:r>
            <w:proofErr w:type="spellStart"/>
            <w:r w:rsidRPr="00362AD1">
              <w:t>i</w:t>
            </w:r>
            <w:proofErr w:type="spellEnd"/>
            <w:r w:rsidRPr="00362AD1">
              <w:t>, if mod(</w:t>
            </w:r>
            <w:proofErr w:type="spellStart"/>
            <w:r w:rsidRPr="00362AD1">
              <w:t>i</w:t>
            </w:r>
            <w:proofErr w:type="spellEnd"/>
            <w:r w:rsidRPr="00362AD1">
              <w:t xml:space="preserve">, 5) = 4 for </w:t>
            </w:r>
            <w:proofErr w:type="spellStart"/>
            <w:r w:rsidRPr="00362AD1">
              <w:t>i</w:t>
            </w:r>
            <w:proofErr w:type="spellEnd"/>
            <w:r w:rsidRPr="00362AD1">
              <w:t xml:space="preserve"> from {0,…,159}</w:t>
            </w:r>
          </w:p>
        </w:tc>
        <w:tc>
          <w:tcPr>
            <w:tcW w:w="419" w:type="pct"/>
            <w:tcBorders>
              <w:top w:val="single" w:sz="4" w:space="0" w:color="auto"/>
              <w:left w:val="single" w:sz="4" w:space="0" w:color="auto"/>
              <w:bottom w:val="single" w:sz="4" w:space="0" w:color="auto"/>
              <w:right w:val="single" w:sz="4" w:space="0" w:color="auto"/>
            </w:tcBorders>
            <w:vAlign w:val="center"/>
          </w:tcPr>
          <w:p w14:paraId="0692078F" w14:textId="77777777" w:rsidR="00E429A6" w:rsidRPr="00362AD1" w:rsidRDefault="00E429A6" w:rsidP="003B3572">
            <w:pPr>
              <w:pStyle w:val="TAC"/>
            </w:pPr>
          </w:p>
        </w:tc>
        <w:tc>
          <w:tcPr>
            <w:tcW w:w="705" w:type="pct"/>
            <w:tcBorders>
              <w:top w:val="single" w:sz="4" w:space="0" w:color="auto"/>
              <w:left w:val="single" w:sz="4" w:space="0" w:color="auto"/>
              <w:bottom w:val="single" w:sz="4" w:space="0" w:color="auto"/>
              <w:right w:val="single" w:sz="4" w:space="0" w:color="auto"/>
            </w:tcBorders>
            <w:vAlign w:val="center"/>
            <w:hideMark/>
          </w:tcPr>
          <w:p w14:paraId="2B389E44" w14:textId="77777777" w:rsidR="00E429A6" w:rsidRPr="00362AD1" w:rsidRDefault="00E429A6" w:rsidP="003B3572">
            <w:pPr>
              <w:pStyle w:val="TAC"/>
              <w:rPr>
                <w:lang w:eastAsia="zh-CN"/>
              </w:rPr>
            </w:pPr>
            <w:r w:rsidRPr="00362AD1">
              <w:rPr>
                <w:lang w:eastAsia="zh-CN"/>
              </w:rPr>
              <w:t>N/A</w:t>
            </w:r>
          </w:p>
        </w:tc>
        <w:tc>
          <w:tcPr>
            <w:tcW w:w="705" w:type="pct"/>
            <w:tcBorders>
              <w:top w:val="single" w:sz="4" w:space="0" w:color="auto"/>
              <w:left w:val="single" w:sz="4" w:space="0" w:color="auto"/>
              <w:bottom w:val="single" w:sz="4" w:space="0" w:color="auto"/>
              <w:right w:val="single" w:sz="4" w:space="0" w:color="auto"/>
            </w:tcBorders>
            <w:vAlign w:val="center"/>
          </w:tcPr>
          <w:p w14:paraId="361C5BB7" w14:textId="77777777" w:rsidR="00E429A6" w:rsidRPr="00362AD1" w:rsidRDefault="00E429A6" w:rsidP="003B3572">
            <w:pPr>
              <w:pStyle w:val="TAC"/>
            </w:pPr>
            <w:r w:rsidRPr="00362AD1">
              <w:rPr>
                <w:lang w:eastAsia="zh-CN"/>
              </w:rPr>
              <w:t>N/A</w:t>
            </w:r>
          </w:p>
        </w:tc>
        <w:tc>
          <w:tcPr>
            <w:tcW w:w="705" w:type="pct"/>
            <w:tcBorders>
              <w:top w:val="single" w:sz="4" w:space="0" w:color="auto"/>
              <w:left w:val="single" w:sz="4" w:space="0" w:color="auto"/>
              <w:bottom w:val="single" w:sz="4" w:space="0" w:color="auto"/>
              <w:right w:val="single" w:sz="4" w:space="0" w:color="auto"/>
            </w:tcBorders>
            <w:vAlign w:val="center"/>
          </w:tcPr>
          <w:p w14:paraId="78F73A1E" w14:textId="77777777" w:rsidR="00E429A6" w:rsidRPr="00362AD1" w:rsidRDefault="00E429A6" w:rsidP="003B3572">
            <w:pPr>
              <w:pStyle w:val="TAC"/>
            </w:pPr>
            <w:r w:rsidRPr="00362AD1">
              <w:rPr>
                <w:lang w:eastAsia="zh-CN"/>
              </w:rPr>
              <w:t>N/A</w:t>
            </w:r>
          </w:p>
        </w:tc>
        <w:tc>
          <w:tcPr>
            <w:tcW w:w="703" w:type="pct"/>
            <w:tcBorders>
              <w:top w:val="single" w:sz="4" w:space="0" w:color="auto"/>
              <w:left w:val="single" w:sz="4" w:space="0" w:color="auto"/>
              <w:bottom w:val="single" w:sz="4" w:space="0" w:color="auto"/>
              <w:right w:val="single" w:sz="4" w:space="0" w:color="auto"/>
            </w:tcBorders>
            <w:vAlign w:val="center"/>
          </w:tcPr>
          <w:p w14:paraId="3F7D8B68" w14:textId="77777777" w:rsidR="00E429A6" w:rsidRPr="00362AD1" w:rsidRDefault="00E429A6" w:rsidP="003B3572">
            <w:pPr>
              <w:pStyle w:val="TAC"/>
            </w:pPr>
            <w:r w:rsidRPr="00362AD1">
              <w:rPr>
                <w:lang w:eastAsia="zh-CN"/>
              </w:rPr>
              <w:t>N/A</w:t>
            </w:r>
          </w:p>
        </w:tc>
      </w:tr>
      <w:tr w:rsidR="00E429A6" w:rsidRPr="00362AD1" w14:paraId="7FE391A2" w14:textId="77777777" w:rsidTr="003B3572">
        <w:trPr>
          <w:jc w:val="center"/>
        </w:trPr>
        <w:tc>
          <w:tcPr>
            <w:tcW w:w="1763" w:type="pct"/>
            <w:tcBorders>
              <w:top w:val="single" w:sz="4" w:space="0" w:color="auto"/>
              <w:left w:val="single" w:sz="4" w:space="0" w:color="auto"/>
              <w:bottom w:val="single" w:sz="4" w:space="0" w:color="auto"/>
              <w:right w:val="single" w:sz="4" w:space="0" w:color="auto"/>
            </w:tcBorders>
            <w:hideMark/>
          </w:tcPr>
          <w:p w14:paraId="6B0D1C77" w14:textId="6AD12FFB" w:rsidR="00E429A6" w:rsidRPr="00362AD1" w:rsidRDefault="00E429A6" w:rsidP="00750E1C">
            <w:pPr>
              <w:pStyle w:val="TAL"/>
              <w:ind w:firstLine="100"/>
            </w:pPr>
            <w:r w:rsidRPr="00362AD1">
              <w:t xml:space="preserve">For Slot </w:t>
            </w:r>
            <w:proofErr w:type="spellStart"/>
            <w:r w:rsidRPr="00362AD1">
              <w:t>i</w:t>
            </w:r>
            <w:proofErr w:type="spellEnd"/>
            <w:r w:rsidRPr="00362AD1">
              <w:t>, if mod(</w:t>
            </w:r>
            <w:proofErr w:type="spellStart"/>
            <w:r w:rsidRPr="00362AD1">
              <w:t>i</w:t>
            </w:r>
            <w:proofErr w:type="spellEnd"/>
            <w:r w:rsidRPr="00362AD1">
              <w:t xml:space="preserve">, 5) = 3 for </w:t>
            </w:r>
            <w:proofErr w:type="spellStart"/>
            <w:r w:rsidRPr="00362AD1">
              <w:t>i</w:t>
            </w:r>
            <w:proofErr w:type="spellEnd"/>
            <w:r w:rsidRPr="00362AD1">
              <w:t xml:space="preserve"> from {0,…, 159}</w:t>
            </w:r>
          </w:p>
        </w:tc>
        <w:tc>
          <w:tcPr>
            <w:tcW w:w="419" w:type="pct"/>
            <w:tcBorders>
              <w:top w:val="single" w:sz="4" w:space="0" w:color="auto"/>
              <w:left w:val="single" w:sz="4" w:space="0" w:color="auto"/>
              <w:bottom w:val="single" w:sz="4" w:space="0" w:color="auto"/>
              <w:right w:val="single" w:sz="4" w:space="0" w:color="auto"/>
            </w:tcBorders>
            <w:vAlign w:val="center"/>
          </w:tcPr>
          <w:p w14:paraId="7109FB96" w14:textId="77777777" w:rsidR="00E429A6" w:rsidRPr="00362AD1" w:rsidRDefault="00E429A6" w:rsidP="003B3572">
            <w:pPr>
              <w:pStyle w:val="TAC"/>
            </w:pPr>
          </w:p>
        </w:tc>
        <w:tc>
          <w:tcPr>
            <w:tcW w:w="705" w:type="pct"/>
            <w:tcBorders>
              <w:top w:val="single" w:sz="4" w:space="0" w:color="auto"/>
              <w:left w:val="single" w:sz="4" w:space="0" w:color="auto"/>
              <w:bottom w:val="single" w:sz="4" w:space="0" w:color="auto"/>
              <w:right w:val="single" w:sz="4" w:space="0" w:color="auto"/>
            </w:tcBorders>
            <w:vAlign w:val="center"/>
            <w:hideMark/>
          </w:tcPr>
          <w:p w14:paraId="27059B29" w14:textId="77777777" w:rsidR="00E429A6" w:rsidRPr="001C555A" w:rsidRDefault="00E429A6" w:rsidP="003B3572">
            <w:pPr>
              <w:pStyle w:val="TAC"/>
              <w:rPr>
                <w:highlight w:val="yellow"/>
              </w:rPr>
            </w:pPr>
            <w:ins w:id="242" w:author="SAMSUNG-Yunchuan" w:date="2023-08-11T03:54:00Z">
              <w:r>
                <w:rPr>
                  <w:highlight w:val="yellow"/>
                </w:rPr>
                <w:t>18</w:t>
              </w:r>
            </w:ins>
            <w:del w:id="243" w:author="SAMSUNG-Yunchuan" w:date="2023-08-11T03:54:00Z">
              <w:r w:rsidRPr="001C555A" w:rsidDel="00426581">
                <w:rPr>
                  <w:highlight w:val="yellow"/>
                </w:rPr>
                <w:delText>12</w:delText>
              </w:r>
            </w:del>
          </w:p>
        </w:tc>
        <w:tc>
          <w:tcPr>
            <w:tcW w:w="705" w:type="pct"/>
            <w:tcBorders>
              <w:top w:val="single" w:sz="4" w:space="0" w:color="auto"/>
              <w:left w:val="single" w:sz="4" w:space="0" w:color="auto"/>
              <w:bottom w:val="single" w:sz="4" w:space="0" w:color="auto"/>
              <w:right w:val="single" w:sz="4" w:space="0" w:color="auto"/>
            </w:tcBorders>
            <w:vAlign w:val="center"/>
          </w:tcPr>
          <w:p w14:paraId="1D1E3C81" w14:textId="77777777" w:rsidR="00E429A6" w:rsidRPr="001C555A" w:rsidRDefault="00E429A6" w:rsidP="003B3572">
            <w:pPr>
              <w:pStyle w:val="TAC"/>
              <w:rPr>
                <w:highlight w:val="yellow"/>
              </w:rPr>
            </w:pPr>
            <w:del w:id="244" w:author="SAMSUNG-Yunchuan" w:date="2023-08-11T03:54:00Z">
              <w:r w:rsidRPr="001C555A" w:rsidDel="00426581">
                <w:rPr>
                  <w:highlight w:val="yellow"/>
                </w:rPr>
                <w:delText>12</w:delText>
              </w:r>
            </w:del>
            <w:ins w:id="245" w:author="SAMSUNG-Yunchuan" w:date="2023-08-11T03:54:00Z">
              <w:r>
                <w:rPr>
                  <w:highlight w:val="yellow"/>
                </w:rPr>
                <w:t>18</w:t>
              </w:r>
            </w:ins>
          </w:p>
        </w:tc>
        <w:tc>
          <w:tcPr>
            <w:tcW w:w="705" w:type="pct"/>
            <w:tcBorders>
              <w:top w:val="single" w:sz="4" w:space="0" w:color="auto"/>
              <w:left w:val="single" w:sz="4" w:space="0" w:color="auto"/>
              <w:bottom w:val="single" w:sz="4" w:space="0" w:color="auto"/>
              <w:right w:val="single" w:sz="4" w:space="0" w:color="auto"/>
            </w:tcBorders>
            <w:vAlign w:val="center"/>
          </w:tcPr>
          <w:p w14:paraId="2C03D4B7" w14:textId="77777777" w:rsidR="00E429A6" w:rsidRPr="001C555A" w:rsidRDefault="00E429A6" w:rsidP="003B3572">
            <w:pPr>
              <w:pStyle w:val="TAC"/>
              <w:rPr>
                <w:highlight w:val="yellow"/>
              </w:rPr>
            </w:pPr>
            <w:del w:id="246" w:author="SAMSUNG-Yunchuan" w:date="2023-08-11T03:54:00Z">
              <w:r w:rsidRPr="001C555A" w:rsidDel="00426581">
                <w:rPr>
                  <w:highlight w:val="yellow"/>
                </w:rPr>
                <w:delText>12</w:delText>
              </w:r>
            </w:del>
            <w:ins w:id="247" w:author="SAMSUNG-Yunchuan" w:date="2023-08-11T03:54:00Z">
              <w:r>
                <w:rPr>
                  <w:highlight w:val="yellow"/>
                </w:rPr>
                <w:t>18</w:t>
              </w:r>
            </w:ins>
          </w:p>
        </w:tc>
        <w:tc>
          <w:tcPr>
            <w:tcW w:w="703" w:type="pct"/>
            <w:tcBorders>
              <w:top w:val="single" w:sz="4" w:space="0" w:color="auto"/>
              <w:left w:val="single" w:sz="4" w:space="0" w:color="auto"/>
              <w:bottom w:val="single" w:sz="4" w:space="0" w:color="auto"/>
              <w:right w:val="single" w:sz="4" w:space="0" w:color="auto"/>
            </w:tcBorders>
            <w:vAlign w:val="center"/>
          </w:tcPr>
          <w:p w14:paraId="2A043EA2" w14:textId="77777777" w:rsidR="00E429A6" w:rsidRPr="001C555A" w:rsidRDefault="00E429A6" w:rsidP="003B3572">
            <w:pPr>
              <w:pStyle w:val="TAC"/>
              <w:rPr>
                <w:highlight w:val="yellow"/>
              </w:rPr>
            </w:pPr>
            <w:del w:id="248" w:author="SAMSUNG-Yunchuan" w:date="2023-08-11T03:54:00Z">
              <w:r w:rsidRPr="001C555A" w:rsidDel="00426581">
                <w:rPr>
                  <w:highlight w:val="yellow"/>
                </w:rPr>
                <w:delText>12</w:delText>
              </w:r>
            </w:del>
            <w:ins w:id="249" w:author="SAMSUNG-Yunchuan" w:date="2023-08-11T03:54:00Z">
              <w:r>
                <w:rPr>
                  <w:highlight w:val="yellow"/>
                </w:rPr>
                <w:t>18</w:t>
              </w:r>
            </w:ins>
          </w:p>
        </w:tc>
      </w:tr>
      <w:tr w:rsidR="00E429A6" w:rsidRPr="00362AD1" w14:paraId="2DBEEC71" w14:textId="77777777" w:rsidTr="003B3572">
        <w:trPr>
          <w:jc w:val="center"/>
        </w:trPr>
        <w:tc>
          <w:tcPr>
            <w:tcW w:w="1763" w:type="pct"/>
            <w:tcBorders>
              <w:top w:val="single" w:sz="4" w:space="0" w:color="auto"/>
              <w:left w:val="single" w:sz="4" w:space="0" w:color="auto"/>
              <w:bottom w:val="single" w:sz="4" w:space="0" w:color="auto"/>
              <w:right w:val="single" w:sz="4" w:space="0" w:color="auto"/>
            </w:tcBorders>
            <w:hideMark/>
          </w:tcPr>
          <w:p w14:paraId="5856EA50" w14:textId="762A9A81" w:rsidR="00E429A6" w:rsidRPr="00362AD1" w:rsidRDefault="00E429A6" w:rsidP="00750E1C">
            <w:pPr>
              <w:pStyle w:val="TAL"/>
              <w:ind w:firstLine="100"/>
            </w:pPr>
            <w:r w:rsidRPr="00362AD1">
              <w:t xml:space="preserve">For Slot </w:t>
            </w:r>
            <w:proofErr w:type="spellStart"/>
            <w:r w:rsidRPr="00362AD1">
              <w:t>i</w:t>
            </w:r>
            <w:proofErr w:type="spellEnd"/>
            <w:r w:rsidRPr="00362AD1">
              <w:t>, if mod(</w:t>
            </w:r>
            <w:proofErr w:type="spellStart"/>
            <w:r w:rsidRPr="00362AD1">
              <w:t>i</w:t>
            </w:r>
            <w:proofErr w:type="spellEnd"/>
            <w:r w:rsidRPr="00362AD1">
              <w:t>, 5) = {0,1,</w:t>
            </w:r>
            <w:r w:rsidRPr="00362AD1">
              <w:rPr>
                <w:lang w:eastAsia="zh-CN"/>
              </w:rPr>
              <w:t>2</w:t>
            </w:r>
            <w:r w:rsidRPr="00362AD1">
              <w:t xml:space="preserve">} for </w:t>
            </w:r>
            <w:proofErr w:type="spellStart"/>
            <w:r w:rsidRPr="00362AD1">
              <w:t>i</w:t>
            </w:r>
            <w:proofErr w:type="spellEnd"/>
            <w:r w:rsidRPr="00362AD1">
              <w:t xml:space="preserve"> from {</w:t>
            </w:r>
            <w:ins w:id="250" w:author="SAMSUNG-Yunchuan" w:date="2023-08-11T11:32:00Z">
              <w:r>
                <w:t>2</w:t>
              </w:r>
            </w:ins>
            <w:del w:id="251" w:author="SAMSUNG-Yunchuan" w:date="2023-08-11T11:32:00Z">
              <w:r w:rsidRPr="00362AD1" w:rsidDel="00964A50">
                <w:delText>1</w:delText>
              </w:r>
            </w:del>
            <w:r w:rsidRPr="00362AD1">
              <w:t>,…,159}</w:t>
            </w:r>
          </w:p>
        </w:tc>
        <w:tc>
          <w:tcPr>
            <w:tcW w:w="419" w:type="pct"/>
            <w:tcBorders>
              <w:top w:val="single" w:sz="4" w:space="0" w:color="auto"/>
              <w:left w:val="single" w:sz="4" w:space="0" w:color="auto"/>
              <w:bottom w:val="single" w:sz="4" w:space="0" w:color="auto"/>
              <w:right w:val="single" w:sz="4" w:space="0" w:color="auto"/>
            </w:tcBorders>
            <w:vAlign w:val="center"/>
          </w:tcPr>
          <w:p w14:paraId="1967DFA6" w14:textId="77777777" w:rsidR="00E429A6" w:rsidRPr="00362AD1" w:rsidRDefault="00E429A6" w:rsidP="003B3572">
            <w:pPr>
              <w:pStyle w:val="TAC"/>
            </w:pPr>
          </w:p>
        </w:tc>
        <w:tc>
          <w:tcPr>
            <w:tcW w:w="705" w:type="pct"/>
            <w:tcBorders>
              <w:top w:val="single" w:sz="4" w:space="0" w:color="auto"/>
              <w:left w:val="single" w:sz="4" w:space="0" w:color="auto"/>
              <w:bottom w:val="single" w:sz="4" w:space="0" w:color="auto"/>
              <w:right w:val="single" w:sz="4" w:space="0" w:color="auto"/>
            </w:tcBorders>
            <w:vAlign w:val="center"/>
            <w:hideMark/>
          </w:tcPr>
          <w:p w14:paraId="40FB9BF3" w14:textId="77777777" w:rsidR="00E429A6" w:rsidRPr="00362AD1" w:rsidRDefault="00E429A6" w:rsidP="003B3572">
            <w:pPr>
              <w:pStyle w:val="TAC"/>
            </w:pPr>
            <w:r w:rsidRPr="00362AD1">
              <w:t>18</w:t>
            </w:r>
          </w:p>
        </w:tc>
        <w:tc>
          <w:tcPr>
            <w:tcW w:w="705" w:type="pct"/>
            <w:tcBorders>
              <w:top w:val="single" w:sz="4" w:space="0" w:color="auto"/>
              <w:left w:val="single" w:sz="4" w:space="0" w:color="auto"/>
              <w:bottom w:val="single" w:sz="4" w:space="0" w:color="auto"/>
              <w:right w:val="single" w:sz="4" w:space="0" w:color="auto"/>
            </w:tcBorders>
            <w:vAlign w:val="center"/>
          </w:tcPr>
          <w:p w14:paraId="0F9A9F68" w14:textId="77777777" w:rsidR="00E429A6" w:rsidRPr="00362AD1" w:rsidRDefault="00E429A6" w:rsidP="003B3572">
            <w:pPr>
              <w:pStyle w:val="TAC"/>
            </w:pPr>
            <w:r w:rsidRPr="00362AD1">
              <w:t>18</w:t>
            </w:r>
          </w:p>
        </w:tc>
        <w:tc>
          <w:tcPr>
            <w:tcW w:w="705" w:type="pct"/>
            <w:tcBorders>
              <w:top w:val="single" w:sz="4" w:space="0" w:color="auto"/>
              <w:left w:val="single" w:sz="4" w:space="0" w:color="auto"/>
              <w:bottom w:val="single" w:sz="4" w:space="0" w:color="auto"/>
              <w:right w:val="single" w:sz="4" w:space="0" w:color="auto"/>
            </w:tcBorders>
            <w:vAlign w:val="center"/>
          </w:tcPr>
          <w:p w14:paraId="39E2225D" w14:textId="77777777" w:rsidR="00E429A6" w:rsidRPr="00362AD1" w:rsidRDefault="00E429A6" w:rsidP="003B3572">
            <w:pPr>
              <w:pStyle w:val="TAC"/>
            </w:pPr>
            <w:r w:rsidRPr="00362AD1">
              <w:t>18</w:t>
            </w:r>
          </w:p>
        </w:tc>
        <w:tc>
          <w:tcPr>
            <w:tcW w:w="703" w:type="pct"/>
            <w:tcBorders>
              <w:top w:val="single" w:sz="4" w:space="0" w:color="auto"/>
              <w:left w:val="single" w:sz="4" w:space="0" w:color="auto"/>
              <w:bottom w:val="single" w:sz="4" w:space="0" w:color="auto"/>
              <w:right w:val="single" w:sz="4" w:space="0" w:color="auto"/>
            </w:tcBorders>
            <w:vAlign w:val="center"/>
          </w:tcPr>
          <w:p w14:paraId="334D0B80" w14:textId="77777777" w:rsidR="00E429A6" w:rsidRPr="00362AD1" w:rsidRDefault="00E429A6" w:rsidP="003B3572">
            <w:pPr>
              <w:pStyle w:val="TAC"/>
            </w:pPr>
            <w:r w:rsidRPr="00362AD1">
              <w:t>18</w:t>
            </w:r>
          </w:p>
        </w:tc>
      </w:tr>
      <w:tr w:rsidR="00E429A6" w:rsidRPr="00362AD1" w14:paraId="65642126" w14:textId="77777777" w:rsidTr="003B3572">
        <w:trPr>
          <w:jc w:val="center"/>
        </w:trPr>
        <w:tc>
          <w:tcPr>
            <w:tcW w:w="1763" w:type="pct"/>
            <w:tcBorders>
              <w:top w:val="single" w:sz="4" w:space="0" w:color="auto"/>
              <w:left w:val="single" w:sz="4" w:space="0" w:color="auto"/>
              <w:bottom w:val="single" w:sz="4" w:space="0" w:color="auto"/>
              <w:right w:val="single" w:sz="4" w:space="0" w:color="auto"/>
            </w:tcBorders>
          </w:tcPr>
          <w:p w14:paraId="108174B5" w14:textId="5B763D79" w:rsidR="00E429A6" w:rsidRPr="00362AD1" w:rsidRDefault="00E429A6" w:rsidP="00750E1C">
            <w:pPr>
              <w:pStyle w:val="TAL"/>
              <w:ind w:firstLine="100"/>
            </w:pPr>
            <w:r w:rsidRPr="00362AD1">
              <w:t xml:space="preserve">For Slot </w:t>
            </w:r>
            <w:proofErr w:type="spellStart"/>
            <w:r w:rsidRPr="00362AD1">
              <w:t>i</w:t>
            </w:r>
            <w:proofErr w:type="spellEnd"/>
            <w:r w:rsidRPr="00362AD1">
              <w:t xml:space="preserve"> = 1</w:t>
            </w:r>
          </w:p>
        </w:tc>
        <w:tc>
          <w:tcPr>
            <w:tcW w:w="419" w:type="pct"/>
            <w:tcBorders>
              <w:top w:val="single" w:sz="4" w:space="0" w:color="auto"/>
              <w:left w:val="single" w:sz="4" w:space="0" w:color="auto"/>
              <w:bottom w:val="single" w:sz="4" w:space="0" w:color="auto"/>
              <w:right w:val="single" w:sz="4" w:space="0" w:color="auto"/>
            </w:tcBorders>
            <w:vAlign w:val="center"/>
          </w:tcPr>
          <w:p w14:paraId="51670C6F" w14:textId="77777777" w:rsidR="00E429A6" w:rsidRPr="00362AD1" w:rsidRDefault="00E429A6" w:rsidP="003B3572">
            <w:pPr>
              <w:pStyle w:val="TAC"/>
            </w:pPr>
          </w:p>
        </w:tc>
        <w:tc>
          <w:tcPr>
            <w:tcW w:w="705" w:type="pct"/>
            <w:tcBorders>
              <w:top w:val="single" w:sz="4" w:space="0" w:color="auto"/>
              <w:left w:val="single" w:sz="4" w:space="0" w:color="auto"/>
              <w:bottom w:val="single" w:sz="4" w:space="0" w:color="auto"/>
              <w:right w:val="single" w:sz="4" w:space="0" w:color="auto"/>
            </w:tcBorders>
            <w:vAlign w:val="center"/>
          </w:tcPr>
          <w:p w14:paraId="7954DF81" w14:textId="77777777" w:rsidR="00E429A6" w:rsidRPr="00362AD1" w:rsidRDefault="00E429A6" w:rsidP="003B3572">
            <w:pPr>
              <w:pStyle w:val="TAC"/>
            </w:pPr>
            <w:r w:rsidRPr="00362AD1">
              <w:t>N/A (Note 4)</w:t>
            </w:r>
          </w:p>
        </w:tc>
        <w:tc>
          <w:tcPr>
            <w:tcW w:w="705" w:type="pct"/>
            <w:tcBorders>
              <w:top w:val="single" w:sz="4" w:space="0" w:color="auto"/>
              <w:left w:val="single" w:sz="4" w:space="0" w:color="auto"/>
              <w:bottom w:val="single" w:sz="4" w:space="0" w:color="auto"/>
              <w:right w:val="single" w:sz="4" w:space="0" w:color="auto"/>
            </w:tcBorders>
            <w:vAlign w:val="center"/>
          </w:tcPr>
          <w:p w14:paraId="480F4841" w14:textId="77777777" w:rsidR="00E429A6" w:rsidRPr="00362AD1" w:rsidRDefault="00E429A6" w:rsidP="003B3572">
            <w:pPr>
              <w:pStyle w:val="TAC"/>
            </w:pPr>
            <w:r w:rsidRPr="00362AD1">
              <w:t>N/A (Note 4)</w:t>
            </w:r>
          </w:p>
        </w:tc>
        <w:tc>
          <w:tcPr>
            <w:tcW w:w="705" w:type="pct"/>
            <w:tcBorders>
              <w:top w:val="single" w:sz="4" w:space="0" w:color="auto"/>
              <w:left w:val="single" w:sz="4" w:space="0" w:color="auto"/>
              <w:bottom w:val="single" w:sz="4" w:space="0" w:color="auto"/>
              <w:right w:val="single" w:sz="4" w:space="0" w:color="auto"/>
            </w:tcBorders>
            <w:vAlign w:val="center"/>
          </w:tcPr>
          <w:p w14:paraId="0D53D124" w14:textId="77777777" w:rsidR="00E429A6" w:rsidRPr="00362AD1" w:rsidRDefault="00E429A6" w:rsidP="003B3572">
            <w:pPr>
              <w:pStyle w:val="TAC"/>
            </w:pPr>
            <w:r w:rsidRPr="00362AD1">
              <w:t>N/A (Note 4)</w:t>
            </w:r>
          </w:p>
        </w:tc>
        <w:tc>
          <w:tcPr>
            <w:tcW w:w="703" w:type="pct"/>
            <w:tcBorders>
              <w:top w:val="single" w:sz="4" w:space="0" w:color="auto"/>
              <w:left w:val="single" w:sz="4" w:space="0" w:color="auto"/>
              <w:bottom w:val="single" w:sz="4" w:space="0" w:color="auto"/>
              <w:right w:val="single" w:sz="4" w:space="0" w:color="auto"/>
            </w:tcBorders>
            <w:vAlign w:val="center"/>
          </w:tcPr>
          <w:p w14:paraId="638AF84A" w14:textId="77777777" w:rsidR="00E429A6" w:rsidRPr="00362AD1" w:rsidRDefault="00E429A6" w:rsidP="003B3572">
            <w:pPr>
              <w:pStyle w:val="TAC"/>
            </w:pPr>
            <w:r w:rsidRPr="00362AD1">
              <w:t>N/A (Note 4)</w:t>
            </w:r>
          </w:p>
        </w:tc>
      </w:tr>
      <w:tr w:rsidR="00E429A6" w:rsidRPr="00362AD1" w14:paraId="1D4C3084" w14:textId="77777777" w:rsidTr="003B3572">
        <w:trPr>
          <w:jc w:val="center"/>
        </w:trPr>
        <w:tc>
          <w:tcPr>
            <w:tcW w:w="1763" w:type="pct"/>
            <w:tcBorders>
              <w:top w:val="single" w:sz="4" w:space="0" w:color="auto"/>
              <w:left w:val="single" w:sz="4" w:space="0" w:color="auto"/>
              <w:bottom w:val="single" w:sz="4" w:space="0" w:color="auto"/>
              <w:right w:val="single" w:sz="4" w:space="0" w:color="auto"/>
            </w:tcBorders>
            <w:vAlign w:val="center"/>
            <w:hideMark/>
          </w:tcPr>
          <w:p w14:paraId="4D5888B8" w14:textId="77777777" w:rsidR="00E429A6" w:rsidRPr="00362AD1" w:rsidRDefault="00E429A6" w:rsidP="003B3572">
            <w:pPr>
              <w:pStyle w:val="TAL"/>
            </w:pPr>
            <w:r w:rsidRPr="00362AD1">
              <w:t>Overhead for TBS determination</w:t>
            </w:r>
          </w:p>
        </w:tc>
        <w:tc>
          <w:tcPr>
            <w:tcW w:w="419" w:type="pct"/>
            <w:tcBorders>
              <w:top w:val="single" w:sz="4" w:space="0" w:color="auto"/>
              <w:left w:val="single" w:sz="4" w:space="0" w:color="auto"/>
              <w:bottom w:val="single" w:sz="4" w:space="0" w:color="auto"/>
              <w:right w:val="single" w:sz="4" w:space="0" w:color="auto"/>
            </w:tcBorders>
            <w:vAlign w:val="center"/>
          </w:tcPr>
          <w:p w14:paraId="5881D37C" w14:textId="77777777" w:rsidR="00E429A6" w:rsidRPr="00362AD1" w:rsidRDefault="00E429A6" w:rsidP="003B3572">
            <w:pPr>
              <w:pStyle w:val="TAC"/>
            </w:pPr>
          </w:p>
        </w:tc>
        <w:tc>
          <w:tcPr>
            <w:tcW w:w="705" w:type="pct"/>
            <w:tcBorders>
              <w:top w:val="single" w:sz="4" w:space="0" w:color="auto"/>
              <w:left w:val="single" w:sz="4" w:space="0" w:color="auto"/>
              <w:bottom w:val="single" w:sz="4" w:space="0" w:color="auto"/>
              <w:right w:val="single" w:sz="4" w:space="0" w:color="auto"/>
            </w:tcBorders>
            <w:vAlign w:val="center"/>
            <w:hideMark/>
          </w:tcPr>
          <w:p w14:paraId="079B1152" w14:textId="77777777" w:rsidR="00E429A6" w:rsidRPr="00362AD1" w:rsidRDefault="00E429A6" w:rsidP="003B3572">
            <w:pPr>
              <w:pStyle w:val="TAC"/>
            </w:pPr>
            <w:r w:rsidRPr="00362AD1">
              <w:t>6</w:t>
            </w:r>
          </w:p>
        </w:tc>
        <w:tc>
          <w:tcPr>
            <w:tcW w:w="705" w:type="pct"/>
            <w:tcBorders>
              <w:top w:val="single" w:sz="4" w:space="0" w:color="auto"/>
              <w:left w:val="single" w:sz="4" w:space="0" w:color="auto"/>
              <w:bottom w:val="single" w:sz="4" w:space="0" w:color="auto"/>
              <w:right w:val="single" w:sz="4" w:space="0" w:color="auto"/>
            </w:tcBorders>
            <w:vAlign w:val="center"/>
          </w:tcPr>
          <w:p w14:paraId="62F41F06" w14:textId="77777777" w:rsidR="00E429A6" w:rsidRPr="00362AD1" w:rsidRDefault="00E429A6" w:rsidP="003B3572">
            <w:pPr>
              <w:pStyle w:val="TAC"/>
            </w:pPr>
            <w:r w:rsidRPr="00362AD1">
              <w:t>6</w:t>
            </w:r>
          </w:p>
        </w:tc>
        <w:tc>
          <w:tcPr>
            <w:tcW w:w="705" w:type="pct"/>
            <w:tcBorders>
              <w:top w:val="single" w:sz="4" w:space="0" w:color="auto"/>
              <w:left w:val="single" w:sz="4" w:space="0" w:color="auto"/>
              <w:bottom w:val="single" w:sz="4" w:space="0" w:color="auto"/>
              <w:right w:val="single" w:sz="4" w:space="0" w:color="auto"/>
            </w:tcBorders>
            <w:vAlign w:val="center"/>
          </w:tcPr>
          <w:p w14:paraId="4A5717C6" w14:textId="77777777" w:rsidR="00E429A6" w:rsidRPr="00362AD1" w:rsidRDefault="00E429A6" w:rsidP="003B3572">
            <w:pPr>
              <w:pStyle w:val="TAC"/>
            </w:pPr>
            <w:r w:rsidRPr="00362AD1">
              <w:t>6</w:t>
            </w:r>
          </w:p>
        </w:tc>
        <w:tc>
          <w:tcPr>
            <w:tcW w:w="703" w:type="pct"/>
            <w:tcBorders>
              <w:top w:val="single" w:sz="4" w:space="0" w:color="auto"/>
              <w:left w:val="single" w:sz="4" w:space="0" w:color="auto"/>
              <w:bottom w:val="single" w:sz="4" w:space="0" w:color="auto"/>
              <w:right w:val="single" w:sz="4" w:space="0" w:color="auto"/>
            </w:tcBorders>
            <w:vAlign w:val="center"/>
          </w:tcPr>
          <w:p w14:paraId="0A37E4AB" w14:textId="77777777" w:rsidR="00E429A6" w:rsidRPr="00362AD1" w:rsidRDefault="00E429A6" w:rsidP="003B3572">
            <w:pPr>
              <w:pStyle w:val="TAC"/>
            </w:pPr>
            <w:r w:rsidRPr="00362AD1">
              <w:t>6</w:t>
            </w:r>
          </w:p>
        </w:tc>
      </w:tr>
      <w:tr w:rsidR="00E429A6" w:rsidRPr="00362AD1" w14:paraId="733105CE" w14:textId="77777777" w:rsidTr="003B3572">
        <w:trPr>
          <w:jc w:val="center"/>
        </w:trPr>
        <w:tc>
          <w:tcPr>
            <w:tcW w:w="1763" w:type="pct"/>
            <w:tcBorders>
              <w:top w:val="single" w:sz="4" w:space="0" w:color="auto"/>
              <w:left w:val="single" w:sz="4" w:space="0" w:color="auto"/>
              <w:bottom w:val="single" w:sz="4" w:space="0" w:color="auto"/>
              <w:right w:val="single" w:sz="4" w:space="0" w:color="auto"/>
            </w:tcBorders>
            <w:hideMark/>
          </w:tcPr>
          <w:p w14:paraId="0EEDFADE" w14:textId="77777777" w:rsidR="00E429A6" w:rsidRPr="00362AD1" w:rsidRDefault="00E429A6" w:rsidP="003B3572">
            <w:pPr>
              <w:pStyle w:val="TAL"/>
            </w:pPr>
            <w:r w:rsidRPr="00362AD1">
              <w:t xml:space="preserve">Information Bit Payload per Slot </w:t>
            </w:r>
          </w:p>
        </w:tc>
        <w:tc>
          <w:tcPr>
            <w:tcW w:w="419" w:type="pct"/>
            <w:tcBorders>
              <w:top w:val="single" w:sz="4" w:space="0" w:color="auto"/>
              <w:left w:val="single" w:sz="4" w:space="0" w:color="auto"/>
              <w:bottom w:val="single" w:sz="4" w:space="0" w:color="auto"/>
              <w:right w:val="single" w:sz="4" w:space="0" w:color="auto"/>
            </w:tcBorders>
            <w:vAlign w:val="center"/>
          </w:tcPr>
          <w:p w14:paraId="5ABDD1FE" w14:textId="77777777" w:rsidR="00E429A6" w:rsidRPr="00362AD1" w:rsidRDefault="00E429A6" w:rsidP="003B3572">
            <w:pPr>
              <w:pStyle w:val="TAC"/>
            </w:pPr>
          </w:p>
        </w:tc>
        <w:tc>
          <w:tcPr>
            <w:tcW w:w="705" w:type="pct"/>
            <w:tcBorders>
              <w:top w:val="single" w:sz="4" w:space="0" w:color="auto"/>
              <w:left w:val="single" w:sz="4" w:space="0" w:color="auto"/>
              <w:bottom w:val="single" w:sz="4" w:space="0" w:color="auto"/>
              <w:right w:val="single" w:sz="4" w:space="0" w:color="auto"/>
            </w:tcBorders>
            <w:vAlign w:val="center"/>
          </w:tcPr>
          <w:p w14:paraId="3F2DD1B8" w14:textId="77777777" w:rsidR="00E429A6" w:rsidRPr="00362AD1" w:rsidRDefault="00E429A6" w:rsidP="003B3572">
            <w:pPr>
              <w:pStyle w:val="TAC"/>
            </w:pPr>
          </w:p>
        </w:tc>
        <w:tc>
          <w:tcPr>
            <w:tcW w:w="705" w:type="pct"/>
            <w:tcBorders>
              <w:top w:val="single" w:sz="4" w:space="0" w:color="auto"/>
              <w:left w:val="single" w:sz="4" w:space="0" w:color="auto"/>
              <w:bottom w:val="single" w:sz="4" w:space="0" w:color="auto"/>
              <w:right w:val="single" w:sz="4" w:space="0" w:color="auto"/>
            </w:tcBorders>
            <w:vAlign w:val="center"/>
          </w:tcPr>
          <w:p w14:paraId="5BD34E84" w14:textId="77777777" w:rsidR="00E429A6" w:rsidRPr="00362AD1" w:rsidRDefault="00E429A6" w:rsidP="003B3572">
            <w:pPr>
              <w:pStyle w:val="TAC"/>
            </w:pPr>
          </w:p>
        </w:tc>
        <w:tc>
          <w:tcPr>
            <w:tcW w:w="705" w:type="pct"/>
            <w:tcBorders>
              <w:top w:val="single" w:sz="4" w:space="0" w:color="auto"/>
              <w:left w:val="single" w:sz="4" w:space="0" w:color="auto"/>
              <w:bottom w:val="single" w:sz="4" w:space="0" w:color="auto"/>
              <w:right w:val="single" w:sz="4" w:space="0" w:color="auto"/>
            </w:tcBorders>
            <w:vAlign w:val="center"/>
          </w:tcPr>
          <w:p w14:paraId="54781384" w14:textId="77777777" w:rsidR="00E429A6" w:rsidRPr="00362AD1" w:rsidRDefault="00E429A6" w:rsidP="003B3572">
            <w:pPr>
              <w:pStyle w:val="TAC"/>
            </w:pPr>
          </w:p>
        </w:tc>
        <w:tc>
          <w:tcPr>
            <w:tcW w:w="703" w:type="pct"/>
            <w:tcBorders>
              <w:top w:val="single" w:sz="4" w:space="0" w:color="auto"/>
              <w:left w:val="single" w:sz="4" w:space="0" w:color="auto"/>
              <w:bottom w:val="single" w:sz="4" w:space="0" w:color="auto"/>
              <w:right w:val="single" w:sz="4" w:space="0" w:color="auto"/>
            </w:tcBorders>
            <w:vAlign w:val="center"/>
          </w:tcPr>
          <w:p w14:paraId="1D918892" w14:textId="77777777" w:rsidR="00E429A6" w:rsidRPr="00362AD1" w:rsidRDefault="00E429A6" w:rsidP="003B3572">
            <w:pPr>
              <w:pStyle w:val="TAC"/>
            </w:pPr>
          </w:p>
        </w:tc>
      </w:tr>
      <w:tr w:rsidR="00E429A6" w:rsidRPr="00362AD1" w14:paraId="3D45E883" w14:textId="77777777" w:rsidTr="003B3572">
        <w:trPr>
          <w:jc w:val="center"/>
        </w:trPr>
        <w:tc>
          <w:tcPr>
            <w:tcW w:w="1763" w:type="pct"/>
            <w:tcBorders>
              <w:top w:val="single" w:sz="4" w:space="0" w:color="auto"/>
              <w:left w:val="single" w:sz="4" w:space="0" w:color="auto"/>
              <w:bottom w:val="single" w:sz="4" w:space="0" w:color="auto"/>
              <w:right w:val="single" w:sz="4" w:space="0" w:color="auto"/>
            </w:tcBorders>
            <w:hideMark/>
          </w:tcPr>
          <w:p w14:paraId="3AB89597" w14:textId="62213979" w:rsidR="00E429A6" w:rsidRPr="00362AD1" w:rsidRDefault="00E429A6" w:rsidP="00750E1C">
            <w:pPr>
              <w:pStyle w:val="TAL"/>
              <w:ind w:firstLine="100"/>
            </w:pPr>
            <w:r w:rsidRPr="00362AD1">
              <w:t xml:space="preserve">For Slots 0 and Slot </w:t>
            </w:r>
            <w:proofErr w:type="spellStart"/>
            <w:r w:rsidRPr="00362AD1">
              <w:t>i</w:t>
            </w:r>
            <w:proofErr w:type="spellEnd"/>
            <w:r w:rsidRPr="00362AD1">
              <w:t>, if mod(</w:t>
            </w:r>
            <w:proofErr w:type="spellStart"/>
            <w:r w:rsidRPr="00362AD1">
              <w:t>i</w:t>
            </w:r>
            <w:proofErr w:type="spellEnd"/>
            <w:r w:rsidRPr="00362AD1">
              <w:t xml:space="preserve">, 5) = 4 for </w:t>
            </w:r>
            <w:proofErr w:type="spellStart"/>
            <w:r w:rsidRPr="00362AD1">
              <w:t>i</w:t>
            </w:r>
            <w:proofErr w:type="spellEnd"/>
            <w:r w:rsidRPr="00362AD1">
              <w:t xml:space="preserve"> from {0,…,159}</w:t>
            </w:r>
          </w:p>
        </w:tc>
        <w:tc>
          <w:tcPr>
            <w:tcW w:w="419" w:type="pct"/>
            <w:tcBorders>
              <w:top w:val="single" w:sz="4" w:space="0" w:color="auto"/>
              <w:left w:val="single" w:sz="4" w:space="0" w:color="auto"/>
              <w:bottom w:val="single" w:sz="4" w:space="0" w:color="auto"/>
              <w:right w:val="single" w:sz="4" w:space="0" w:color="auto"/>
            </w:tcBorders>
            <w:vAlign w:val="center"/>
            <w:hideMark/>
          </w:tcPr>
          <w:p w14:paraId="564F8F1B" w14:textId="77777777" w:rsidR="00E429A6" w:rsidRPr="00362AD1" w:rsidRDefault="00E429A6" w:rsidP="003B3572">
            <w:pPr>
              <w:pStyle w:val="TAC"/>
            </w:pPr>
            <w:r w:rsidRPr="00362AD1">
              <w:t>Bits</w:t>
            </w:r>
          </w:p>
        </w:tc>
        <w:tc>
          <w:tcPr>
            <w:tcW w:w="705" w:type="pct"/>
            <w:tcBorders>
              <w:top w:val="single" w:sz="4" w:space="0" w:color="auto"/>
              <w:left w:val="single" w:sz="4" w:space="0" w:color="auto"/>
              <w:bottom w:val="single" w:sz="4" w:space="0" w:color="auto"/>
              <w:right w:val="single" w:sz="4" w:space="0" w:color="auto"/>
            </w:tcBorders>
            <w:vAlign w:val="center"/>
            <w:hideMark/>
          </w:tcPr>
          <w:p w14:paraId="4531E310" w14:textId="77777777" w:rsidR="00E429A6" w:rsidRPr="00362AD1" w:rsidRDefault="00E429A6" w:rsidP="003B3572">
            <w:pPr>
              <w:pStyle w:val="TAC"/>
            </w:pPr>
            <w:r w:rsidRPr="00362AD1">
              <w:t>N/A</w:t>
            </w:r>
          </w:p>
        </w:tc>
        <w:tc>
          <w:tcPr>
            <w:tcW w:w="705" w:type="pct"/>
            <w:tcBorders>
              <w:top w:val="single" w:sz="4" w:space="0" w:color="auto"/>
              <w:left w:val="single" w:sz="4" w:space="0" w:color="auto"/>
              <w:bottom w:val="single" w:sz="4" w:space="0" w:color="auto"/>
              <w:right w:val="single" w:sz="4" w:space="0" w:color="auto"/>
            </w:tcBorders>
            <w:vAlign w:val="center"/>
          </w:tcPr>
          <w:p w14:paraId="25E0B801" w14:textId="77777777" w:rsidR="00E429A6" w:rsidRPr="00362AD1" w:rsidRDefault="00E429A6" w:rsidP="003B3572">
            <w:pPr>
              <w:pStyle w:val="TAC"/>
            </w:pPr>
            <w:r w:rsidRPr="00362AD1">
              <w:t>N/A</w:t>
            </w:r>
          </w:p>
        </w:tc>
        <w:tc>
          <w:tcPr>
            <w:tcW w:w="705" w:type="pct"/>
            <w:tcBorders>
              <w:top w:val="single" w:sz="4" w:space="0" w:color="auto"/>
              <w:left w:val="single" w:sz="4" w:space="0" w:color="auto"/>
              <w:bottom w:val="single" w:sz="4" w:space="0" w:color="auto"/>
              <w:right w:val="single" w:sz="4" w:space="0" w:color="auto"/>
            </w:tcBorders>
            <w:vAlign w:val="center"/>
          </w:tcPr>
          <w:p w14:paraId="38FFB403" w14:textId="77777777" w:rsidR="00E429A6" w:rsidRPr="00362AD1" w:rsidRDefault="00E429A6" w:rsidP="003B3572">
            <w:pPr>
              <w:pStyle w:val="TAC"/>
            </w:pPr>
            <w:r w:rsidRPr="00362AD1">
              <w:t>N/A</w:t>
            </w:r>
          </w:p>
        </w:tc>
        <w:tc>
          <w:tcPr>
            <w:tcW w:w="703" w:type="pct"/>
            <w:tcBorders>
              <w:top w:val="single" w:sz="4" w:space="0" w:color="auto"/>
              <w:left w:val="single" w:sz="4" w:space="0" w:color="auto"/>
              <w:bottom w:val="single" w:sz="4" w:space="0" w:color="auto"/>
              <w:right w:val="single" w:sz="4" w:space="0" w:color="auto"/>
            </w:tcBorders>
            <w:vAlign w:val="center"/>
          </w:tcPr>
          <w:p w14:paraId="44A9B307" w14:textId="77777777" w:rsidR="00E429A6" w:rsidRPr="00362AD1" w:rsidRDefault="00E429A6" w:rsidP="003B3572">
            <w:pPr>
              <w:pStyle w:val="TAC"/>
            </w:pPr>
            <w:r w:rsidRPr="00362AD1">
              <w:t>N/A</w:t>
            </w:r>
          </w:p>
        </w:tc>
      </w:tr>
      <w:tr w:rsidR="00E429A6" w:rsidRPr="00362AD1" w14:paraId="48F2FC71" w14:textId="77777777" w:rsidTr="003B3572">
        <w:trPr>
          <w:jc w:val="center"/>
        </w:trPr>
        <w:tc>
          <w:tcPr>
            <w:tcW w:w="1763" w:type="pct"/>
            <w:tcBorders>
              <w:top w:val="single" w:sz="4" w:space="0" w:color="auto"/>
              <w:left w:val="single" w:sz="4" w:space="0" w:color="auto"/>
              <w:bottom w:val="single" w:sz="4" w:space="0" w:color="auto"/>
              <w:right w:val="single" w:sz="4" w:space="0" w:color="auto"/>
            </w:tcBorders>
            <w:hideMark/>
          </w:tcPr>
          <w:p w14:paraId="3DF5C2AE" w14:textId="2FA6D417" w:rsidR="00E429A6" w:rsidRPr="00362AD1" w:rsidRDefault="00E429A6" w:rsidP="00750E1C">
            <w:pPr>
              <w:pStyle w:val="TAL"/>
              <w:ind w:firstLine="100"/>
            </w:pPr>
            <w:r w:rsidRPr="00362AD1">
              <w:t xml:space="preserve">For Slot </w:t>
            </w:r>
            <w:proofErr w:type="spellStart"/>
            <w:r w:rsidRPr="00362AD1">
              <w:t>i</w:t>
            </w:r>
            <w:proofErr w:type="spellEnd"/>
            <w:r w:rsidRPr="00362AD1">
              <w:t>, if mod(</w:t>
            </w:r>
            <w:proofErr w:type="spellStart"/>
            <w:r w:rsidRPr="00362AD1">
              <w:t>i</w:t>
            </w:r>
            <w:proofErr w:type="spellEnd"/>
            <w:r w:rsidRPr="00362AD1">
              <w:t xml:space="preserve">, 5) = 3 for </w:t>
            </w:r>
            <w:proofErr w:type="spellStart"/>
            <w:r w:rsidRPr="00362AD1">
              <w:t>i</w:t>
            </w:r>
            <w:proofErr w:type="spellEnd"/>
            <w:r w:rsidRPr="00362AD1">
              <w:t xml:space="preserve"> from {0,…, 159}</w:t>
            </w:r>
          </w:p>
        </w:tc>
        <w:tc>
          <w:tcPr>
            <w:tcW w:w="419" w:type="pct"/>
            <w:tcBorders>
              <w:top w:val="single" w:sz="4" w:space="0" w:color="auto"/>
              <w:left w:val="single" w:sz="4" w:space="0" w:color="auto"/>
              <w:bottom w:val="single" w:sz="4" w:space="0" w:color="auto"/>
              <w:right w:val="single" w:sz="4" w:space="0" w:color="auto"/>
            </w:tcBorders>
            <w:vAlign w:val="center"/>
            <w:hideMark/>
          </w:tcPr>
          <w:p w14:paraId="183A65EE" w14:textId="77777777" w:rsidR="00E429A6" w:rsidRPr="00362AD1" w:rsidRDefault="00E429A6" w:rsidP="003B3572">
            <w:pPr>
              <w:pStyle w:val="TAC"/>
            </w:pPr>
            <w:r w:rsidRPr="00362AD1">
              <w:t>Bits</w:t>
            </w:r>
          </w:p>
        </w:tc>
        <w:tc>
          <w:tcPr>
            <w:tcW w:w="705" w:type="pct"/>
            <w:tcBorders>
              <w:top w:val="single" w:sz="4" w:space="0" w:color="auto"/>
              <w:left w:val="single" w:sz="4" w:space="0" w:color="auto"/>
              <w:bottom w:val="single" w:sz="4" w:space="0" w:color="auto"/>
              <w:right w:val="single" w:sz="4" w:space="0" w:color="auto"/>
            </w:tcBorders>
            <w:vAlign w:val="center"/>
          </w:tcPr>
          <w:p w14:paraId="13651156" w14:textId="77777777" w:rsidR="00E429A6" w:rsidRPr="00362AD1" w:rsidRDefault="00E429A6" w:rsidP="003B3572">
            <w:pPr>
              <w:pStyle w:val="TAC"/>
            </w:pPr>
            <w:del w:id="252" w:author="SAMSUNG-Yunchuan" w:date="2023-08-11T03:56:00Z">
              <w:r w:rsidRPr="00362AD1" w:rsidDel="00426581">
                <w:delText>61480</w:delText>
              </w:r>
            </w:del>
            <w:ins w:id="253" w:author="SAMSUNG-Yunchuan" w:date="2023-08-11T03:56:00Z">
              <w:r>
                <w:t>57376</w:t>
              </w:r>
            </w:ins>
          </w:p>
        </w:tc>
        <w:tc>
          <w:tcPr>
            <w:tcW w:w="705" w:type="pct"/>
            <w:tcBorders>
              <w:top w:val="single" w:sz="4" w:space="0" w:color="auto"/>
              <w:left w:val="single" w:sz="4" w:space="0" w:color="auto"/>
              <w:bottom w:val="single" w:sz="4" w:space="0" w:color="auto"/>
              <w:right w:val="single" w:sz="4" w:space="0" w:color="auto"/>
            </w:tcBorders>
            <w:vAlign w:val="center"/>
          </w:tcPr>
          <w:p w14:paraId="2756DAB9" w14:textId="77777777" w:rsidR="00E429A6" w:rsidRPr="00362AD1" w:rsidRDefault="00E429A6" w:rsidP="003B3572">
            <w:pPr>
              <w:pStyle w:val="TAC"/>
            </w:pPr>
            <w:r w:rsidRPr="00362AD1">
              <w:t>[</w:t>
            </w:r>
            <w:ins w:id="254" w:author="SAMSUNG-Yunchuan" w:date="2023-08-11T03:56:00Z">
              <w:r>
                <w:t>13832</w:t>
              </w:r>
            </w:ins>
            <w:del w:id="255" w:author="SAMSUNG-Yunchuan" w:date="2023-08-11T03:56:00Z">
              <w:r w:rsidRPr="00362AD1" w:rsidDel="00426581">
                <w:delText>14856</w:delText>
              </w:r>
            </w:del>
            <w:r w:rsidRPr="00362AD1">
              <w:t>]</w:t>
            </w:r>
          </w:p>
        </w:tc>
        <w:tc>
          <w:tcPr>
            <w:tcW w:w="705" w:type="pct"/>
            <w:tcBorders>
              <w:top w:val="single" w:sz="4" w:space="0" w:color="auto"/>
              <w:left w:val="single" w:sz="4" w:space="0" w:color="auto"/>
              <w:bottom w:val="single" w:sz="4" w:space="0" w:color="auto"/>
              <w:right w:val="single" w:sz="4" w:space="0" w:color="auto"/>
            </w:tcBorders>
            <w:vAlign w:val="center"/>
          </w:tcPr>
          <w:p w14:paraId="4A11B3D0" w14:textId="77777777" w:rsidR="00E429A6" w:rsidRPr="00362AD1" w:rsidRDefault="00E429A6" w:rsidP="003B3572">
            <w:pPr>
              <w:pStyle w:val="TAC"/>
            </w:pPr>
            <w:r w:rsidRPr="00362AD1">
              <w:t>[</w:t>
            </w:r>
            <w:del w:id="256" w:author="SAMSUNG-Yunchuan" w:date="2023-08-11T03:56:00Z">
              <w:r w:rsidRPr="00362AD1" w:rsidDel="00426581">
                <w:delText>30728</w:delText>
              </w:r>
            </w:del>
            <w:ins w:id="257" w:author="SAMSUNG-Yunchuan" w:date="2023-08-11T03:56:00Z">
              <w:r>
                <w:t>28680</w:t>
              </w:r>
            </w:ins>
            <w:r w:rsidRPr="00362AD1">
              <w:t>]</w:t>
            </w:r>
          </w:p>
        </w:tc>
        <w:tc>
          <w:tcPr>
            <w:tcW w:w="703" w:type="pct"/>
            <w:tcBorders>
              <w:top w:val="single" w:sz="4" w:space="0" w:color="auto"/>
              <w:left w:val="single" w:sz="4" w:space="0" w:color="auto"/>
              <w:bottom w:val="single" w:sz="4" w:space="0" w:color="auto"/>
              <w:right w:val="single" w:sz="4" w:space="0" w:color="auto"/>
            </w:tcBorders>
            <w:vAlign w:val="center"/>
          </w:tcPr>
          <w:p w14:paraId="242C0CC7" w14:textId="77777777" w:rsidR="00E429A6" w:rsidRPr="00362AD1" w:rsidRDefault="00E429A6" w:rsidP="003B3572">
            <w:pPr>
              <w:pStyle w:val="TAC"/>
            </w:pPr>
            <w:r w:rsidRPr="00362AD1">
              <w:t>[</w:t>
            </w:r>
            <w:del w:id="258" w:author="SAMSUNG-Yunchuan" w:date="2023-08-11T03:56:00Z">
              <w:r w:rsidRPr="00362AD1" w:rsidDel="00426581">
                <w:delText>122976</w:delText>
              </w:r>
            </w:del>
            <w:ins w:id="259" w:author="SAMSUNG-Yunchuan" w:date="2023-08-11T03:56:00Z">
              <w:r>
                <w:t>114776</w:t>
              </w:r>
            </w:ins>
            <w:r w:rsidRPr="00362AD1">
              <w:t>]</w:t>
            </w:r>
          </w:p>
        </w:tc>
      </w:tr>
      <w:tr w:rsidR="00E429A6" w:rsidRPr="00362AD1" w14:paraId="091B603C" w14:textId="77777777" w:rsidTr="003B3572">
        <w:trPr>
          <w:jc w:val="center"/>
        </w:trPr>
        <w:tc>
          <w:tcPr>
            <w:tcW w:w="1763" w:type="pct"/>
            <w:tcBorders>
              <w:top w:val="single" w:sz="4" w:space="0" w:color="auto"/>
              <w:left w:val="single" w:sz="4" w:space="0" w:color="auto"/>
              <w:bottom w:val="single" w:sz="4" w:space="0" w:color="auto"/>
              <w:right w:val="single" w:sz="4" w:space="0" w:color="auto"/>
            </w:tcBorders>
            <w:hideMark/>
          </w:tcPr>
          <w:p w14:paraId="2CCB6633" w14:textId="2E2336DF" w:rsidR="00E429A6" w:rsidRPr="00362AD1" w:rsidRDefault="00E429A6" w:rsidP="00750E1C">
            <w:pPr>
              <w:pStyle w:val="TAL"/>
              <w:ind w:firstLine="100"/>
            </w:pPr>
            <w:r w:rsidRPr="00362AD1">
              <w:t xml:space="preserve">For Slot </w:t>
            </w:r>
            <w:proofErr w:type="spellStart"/>
            <w:r w:rsidRPr="00362AD1">
              <w:t>i</w:t>
            </w:r>
            <w:proofErr w:type="spellEnd"/>
            <w:r w:rsidRPr="00362AD1">
              <w:t>, if mod(</w:t>
            </w:r>
            <w:proofErr w:type="spellStart"/>
            <w:r w:rsidRPr="00362AD1">
              <w:t>i</w:t>
            </w:r>
            <w:proofErr w:type="spellEnd"/>
            <w:r w:rsidRPr="00362AD1">
              <w:t>, 5) = {0,1,</w:t>
            </w:r>
            <w:r w:rsidRPr="00362AD1">
              <w:rPr>
                <w:lang w:eastAsia="zh-CN"/>
              </w:rPr>
              <w:t>2</w:t>
            </w:r>
            <w:r w:rsidRPr="00362AD1">
              <w:t xml:space="preserve">} for </w:t>
            </w:r>
            <w:proofErr w:type="spellStart"/>
            <w:r w:rsidRPr="00362AD1">
              <w:t>i</w:t>
            </w:r>
            <w:proofErr w:type="spellEnd"/>
            <w:r w:rsidRPr="00362AD1">
              <w:t xml:space="preserve"> from {</w:t>
            </w:r>
            <w:ins w:id="260" w:author="SAMSUNG-Yunchuan" w:date="2023-08-11T11:32:00Z">
              <w:r>
                <w:t>2</w:t>
              </w:r>
            </w:ins>
            <w:del w:id="261" w:author="SAMSUNG-Yunchuan" w:date="2023-08-11T11:32:00Z">
              <w:r w:rsidRPr="00362AD1" w:rsidDel="00964A50">
                <w:delText>1</w:delText>
              </w:r>
            </w:del>
            <w:r w:rsidRPr="00362AD1">
              <w:t>,…,159}</w:t>
            </w:r>
          </w:p>
        </w:tc>
        <w:tc>
          <w:tcPr>
            <w:tcW w:w="419" w:type="pct"/>
            <w:tcBorders>
              <w:top w:val="single" w:sz="4" w:space="0" w:color="auto"/>
              <w:left w:val="single" w:sz="4" w:space="0" w:color="auto"/>
              <w:bottom w:val="single" w:sz="4" w:space="0" w:color="auto"/>
              <w:right w:val="single" w:sz="4" w:space="0" w:color="auto"/>
            </w:tcBorders>
            <w:vAlign w:val="center"/>
            <w:hideMark/>
          </w:tcPr>
          <w:p w14:paraId="121C82A1" w14:textId="77777777" w:rsidR="00E429A6" w:rsidRPr="00362AD1" w:rsidRDefault="00E429A6" w:rsidP="003B3572">
            <w:pPr>
              <w:pStyle w:val="TAC"/>
            </w:pPr>
            <w:r w:rsidRPr="00362AD1">
              <w:t>Bits</w:t>
            </w:r>
          </w:p>
        </w:tc>
        <w:tc>
          <w:tcPr>
            <w:tcW w:w="705" w:type="pct"/>
            <w:tcBorders>
              <w:top w:val="single" w:sz="4" w:space="0" w:color="auto"/>
              <w:left w:val="single" w:sz="4" w:space="0" w:color="auto"/>
              <w:bottom w:val="single" w:sz="4" w:space="0" w:color="auto"/>
              <w:right w:val="single" w:sz="4" w:space="0" w:color="auto"/>
            </w:tcBorders>
            <w:vAlign w:val="center"/>
          </w:tcPr>
          <w:p w14:paraId="6ACC14A1" w14:textId="77777777" w:rsidR="00E429A6" w:rsidRPr="00362AD1" w:rsidRDefault="00E429A6" w:rsidP="003B3572">
            <w:pPr>
              <w:pStyle w:val="TAC"/>
            </w:pPr>
            <w:r w:rsidRPr="00362AD1">
              <w:t>90176</w:t>
            </w:r>
          </w:p>
        </w:tc>
        <w:tc>
          <w:tcPr>
            <w:tcW w:w="705" w:type="pct"/>
            <w:tcBorders>
              <w:top w:val="single" w:sz="4" w:space="0" w:color="auto"/>
              <w:left w:val="single" w:sz="4" w:space="0" w:color="auto"/>
              <w:bottom w:val="single" w:sz="4" w:space="0" w:color="auto"/>
              <w:right w:val="single" w:sz="4" w:space="0" w:color="auto"/>
            </w:tcBorders>
            <w:vAlign w:val="center"/>
          </w:tcPr>
          <w:p w14:paraId="324062E5" w14:textId="77777777" w:rsidR="00E429A6" w:rsidRPr="00362AD1" w:rsidRDefault="00E429A6" w:rsidP="003B3572">
            <w:pPr>
              <w:pStyle w:val="TAC"/>
            </w:pPr>
            <w:r w:rsidRPr="00362AD1">
              <w:t>[21504]</w:t>
            </w:r>
          </w:p>
        </w:tc>
        <w:tc>
          <w:tcPr>
            <w:tcW w:w="705" w:type="pct"/>
            <w:tcBorders>
              <w:top w:val="single" w:sz="4" w:space="0" w:color="auto"/>
              <w:left w:val="single" w:sz="4" w:space="0" w:color="auto"/>
              <w:bottom w:val="single" w:sz="4" w:space="0" w:color="auto"/>
              <w:right w:val="single" w:sz="4" w:space="0" w:color="auto"/>
            </w:tcBorders>
            <w:vAlign w:val="center"/>
          </w:tcPr>
          <w:p w14:paraId="6B1EAF26" w14:textId="77777777" w:rsidR="00E429A6" w:rsidRPr="00362AD1" w:rsidRDefault="00E429A6" w:rsidP="003B3572">
            <w:pPr>
              <w:pStyle w:val="TAC"/>
            </w:pPr>
            <w:r w:rsidRPr="00362AD1">
              <w:t>[45096]</w:t>
            </w:r>
          </w:p>
        </w:tc>
        <w:tc>
          <w:tcPr>
            <w:tcW w:w="703" w:type="pct"/>
            <w:tcBorders>
              <w:top w:val="single" w:sz="4" w:space="0" w:color="auto"/>
              <w:left w:val="single" w:sz="4" w:space="0" w:color="auto"/>
              <w:bottom w:val="single" w:sz="4" w:space="0" w:color="auto"/>
              <w:right w:val="single" w:sz="4" w:space="0" w:color="auto"/>
            </w:tcBorders>
            <w:vAlign w:val="center"/>
          </w:tcPr>
          <w:p w14:paraId="13323B58" w14:textId="77777777" w:rsidR="00E429A6" w:rsidRPr="00362AD1" w:rsidRDefault="00E429A6" w:rsidP="003B3572">
            <w:pPr>
              <w:pStyle w:val="TAC"/>
            </w:pPr>
            <w:r w:rsidRPr="00362AD1">
              <w:t>[180376]</w:t>
            </w:r>
          </w:p>
        </w:tc>
      </w:tr>
      <w:tr w:rsidR="00E429A6" w:rsidRPr="00362AD1" w14:paraId="7C843FF9" w14:textId="77777777" w:rsidTr="003B3572">
        <w:trPr>
          <w:jc w:val="center"/>
        </w:trPr>
        <w:tc>
          <w:tcPr>
            <w:tcW w:w="1763" w:type="pct"/>
            <w:tcBorders>
              <w:top w:val="single" w:sz="4" w:space="0" w:color="auto"/>
              <w:left w:val="single" w:sz="4" w:space="0" w:color="auto"/>
              <w:bottom w:val="single" w:sz="4" w:space="0" w:color="auto"/>
              <w:right w:val="single" w:sz="4" w:space="0" w:color="auto"/>
            </w:tcBorders>
          </w:tcPr>
          <w:p w14:paraId="7A479949" w14:textId="17FCCB8D" w:rsidR="00E429A6" w:rsidRPr="00362AD1" w:rsidRDefault="00E429A6" w:rsidP="00750E1C">
            <w:pPr>
              <w:pStyle w:val="TAL"/>
              <w:ind w:firstLine="100"/>
            </w:pPr>
            <w:r w:rsidRPr="00362AD1">
              <w:t xml:space="preserve">For Slot </w:t>
            </w:r>
            <w:proofErr w:type="spellStart"/>
            <w:r w:rsidRPr="00362AD1">
              <w:t>i</w:t>
            </w:r>
            <w:proofErr w:type="spellEnd"/>
            <w:r w:rsidRPr="00362AD1">
              <w:t xml:space="preserve"> = 1</w:t>
            </w:r>
          </w:p>
        </w:tc>
        <w:tc>
          <w:tcPr>
            <w:tcW w:w="419" w:type="pct"/>
            <w:tcBorders>
              <w:top w:val="single" w:sz="4" w:space="0" w:color="auto"/>
              <w:left w:val="single" w:sz="4" w:space="0" w:color="auto"/>
              <w:bottom w:val="single" w:sz="4" w:space="0" w:color="auto"/>
              <w:right w:val="single" w:sz="4" w:space="0" w:color="auto"/>
            </w:tcBorders>
            <w:vAlign w:val="center"/>
          </w:tcPr>
          <w:p w14:paraId="27D08E44" w14:textId="77777777" w:rsidR="00E429A6" w:rsidRPr="00362AD1" w:rsidRDefault="00E429A6" w:rsidP="003B3572">
            <w:pPr>
              <w:pStyle w:val="TAC"/>
            </w:pPr>
          </w:p>
        </w:tc>
        <w:tc>
          <w:tcPr>
            <w:tcW w:w="705" w:type="pct"/>
            <w:tcBorders>
              <w:top w:val="single" w:sz="4" w:space="0" w:color="auto"/>
              <w:left w:val="single" w:sz="4" w:space="0" w:color="auto"/>
              <w:bottom w:val="single" w:sz="4" w:space="0" w:color="auto"/>
              <w:right w:val="single" w:sz="4" w:space="0" w:color="auto"/>
            </w:tcBorders>
            <w:vAlign w:val="center"/>
          </w:tcPr>
          <w:p w14:paraId="06EE8D37" w14:textId="77777777" w:rsidR="00E429A6" w:rsidRPr="00362AD1" w:rsidRDefault="00E429A6" w:rsidP="003B3572">
            <w:pPr>
              <w:pStyle w:val="TAC"/>
            </w:pPr>
            <w:r w:rsidRPr="00362AD1">
              <w:t>N/A (Note 4)</w:t>
            </w:r>
          </w:p>
        </w:tc>
        <w:tc>
          <w:tcPr>
            <w:tcW w:w="705" w:type="pct"/>
            <w:tcBorders>
              <w:top w:val="single" w:sz="4" w:space="0" w:color="auto"/>
              <w:left w:val="single" w:sz="4" w:space="0" w:color="auto"/>
              <w:bottom w:val="single" w:sz="4" w:space="0" w:color="auto"/>
              <w:right w:val="single" w:sz="4" w:space="0" w:color="auto"/>
            </w:tcBorders>
            <w:vAlign w:val="center"/>
          </w:tcPr>
          <w:p w14:paraId="08AC278A" w14:textId="77777777" w:rsidR="00E429A6" w:rsidRPr="00362AD1" w:rsidRDefault="00E429A6" w:rsidP="003B3572">
            <w:pPr>
              <w:pStyle w:val="TAC"/>
            </w:pPr>
            <w:r w:rsidRPr="00362AD1">
              <w:t>N/A (Note 4)</w:t>
            </w:r>
          </w:p>
        </w:tc>
        <w:tc>
          <w:tcPr>
            <w:tcW w:w="705" w:type="pct"/>
            <w:tcBorders>
              <w:top w:val="single" w:sz="4" w:space="0" w:color="auto"/>
              <w:left w:val="single" w:sz="4" w:space="0" w:color="auto"/>
              <w:bottom w:val="single" w:sz="4" w:space="0" w:color="auto"/>
              <w:right w:val="single" w:sz="4" w:space="0" w:color="auto"/>
            </w:tcBorders>
            <w:vAlign w:val="center"/>
          </w:tcPr>
          <w:p w14:paraId="4F758138" w14:textId="77777777" w:rsidR="00E429A6" w:rsidRPr="00362AD1" w:rsidRDefault="00E429A6" w:rsidP="003B3572">
            <w:pPr>
              <w:pStyle w:val="TAC"/>
            </w:pPr>
            <w:r w:rsidRPr="00362AD1">
              <w:t>N/A (Note 4)</w:t>
            </w:r>
          </w:p>
        </w:tc>
        <w:tc>
          <w:tcPr>
            <w:tcW w:w="703" w:type="pct"/>
            <w:tcBorders>
              <w:top w:val="single" w:sz="4" w:space="0" w:color="auto"/>
              <w:left w:val="single" w:sz="4" w:space="0" w:color="auto"/>
              <w:bottom w:val="single" w:sz="4" w:space="0" w:color="auto"/>
              <w:right w:val="single" w:sz="4" w:space="0" w:color="auto"/>
            </w:tcBorders>
            <w:vAlign w:val="center"/>
          </w:tcPr>
          <w:p w14:paraId="69EB2200" w14:textId="77777777" w:rsidR="00E429A6" w:rsidRPr="00362AD1" w:rsidRDefault="00E429A6" w:rsidP="003B3572">
            <w:pPr>
              <w:pStyle w:val="TAC"/>
            </w:pPr>
            <w:r w:rsidRPr="00362AD1">
              <w:t>N/A (Note 4)</w:t>
            </w:r>
          </w:p>
        </w:tc>
      </w:tr>
      <w:tr w:rsidR="00E429A6" w:rsidRPr="008B6C94" w14:paraId="1A60DFBD" w14:textId="77777777" w:rsidTr="003B3572">
        <w:trPr>
          <w:jc w:val="center"/>
        </w:trPr>
        <w:tc>
          <w:tcPr>
            <w:tcW w:w="1763" w:type="pct"/>
            <w:tcBorders>
              <w:top w:val="single" w:sz="4" w:space="0" w:color="auto"/>
              <w:left w:val="single" w:sz="4" w:space="0" w:color="auto"/>
              <w:bottom w:val="single" w:sz="4" w:space="0" w:color="auto"/>
              <w:right w:val="single" w:sz="4" w:space="0" w:color="auto"/>
            </w:tcBorders>
            <w:hideMark/>
          </w:tcPr>
          <w:p w14:paraId="78973BD3" w14:textId="77777777" w:rsidR="00E429A6" w:rsidRPr="00362AD1" w:rsidRDefault="00E429A6" w:rsidP="003B3572">
            <w:pPr>
              <w:pStyle w:val="TAL"/>
              <w:rPr>
                <w:lang w:val="sv-FI"/>
              </w:rPr>
            </w:pPr>
            <w:r w:rsidRPr="00362AD1">
              <w:rPr>
                <w:lang w:val="sv-FI"/>
              </w:rPr>
              <w:t>Transport block CRC per Slot</w:t>
            </w:r>
          </w:p>
        </w:tc>
        <w:tc>
          <w:tcPr>
            <w:tcW w:w="419" w:type="pct"/>
            <w:tcBorders>
              <w:top w:val="single" w:sz="4" w:space="0" w:color="auto"/>
              <w:left w:val="single" w:sz="4" w:space="0" w:color="auto"/>
              <w:bottom w:val="single" w:sz="4" w:space="0" w:color="auto"/>
              <w:right w:val="single" w:sz="4" w:space="0" w:color="auto"/>
            </w:tcBorders>
            <w:vAlign w:val="center"/>
          </w:tcPr>
          <w:p w14:paraId="5CDEFDF8" w14:textId="77777777" w:rsidR="00E429A6" w:rsidRPr="00362AD1" w:rsidRDefault="00E429A6" w:rsidP="003B3572">
            <w:pPr>
              <w:pStyle w:val="TAC"/>
              <w:rPr>
                <w:lang w:val="sv-FI"/>
              </w:rPr>
            </w:pPr>
          </w:p>
        </w:tc>
        <w:tc>
          <w:tcPr>
            <w:tcW w:w="705" w:type="pct"/>
            <w:tcBorders>
              <w:top w:val="single" w:sz="4" w:space="0" w:color="auto"/>
              <w:left w:val="single" w:sz="4" w:space="0" w:color="auto"/>
              <w:bottom w:val="single" w:sz="4" w:space="0" w:color="auto"/>
              <w:right w:val="single" w:sz="4" w:space="0" w:color="auto"/>
            </w:tcBorders>
            <w:vAlign w:val="center"/>
          </w:tcPr>
          <w:p w14:paraId="71C1F7B8" w14:textId="77777777" w:rsidR="00E429A6" w:rsidRPr="00362AD1" w:rsidRDefault="00E429A6" w:rsidP="003B3572">
            <w:pPr>
              <w:pStyle w:val="TAC"/>
              <w:rPr>
                <w:lang w:val="sv-FI"/>
              </w:rPr>
            </w:pPr>
          </w:p>
        </w:tc>
        <w:tc>
          <w:tcPr>
            <w:tcW w:w="705" w:type="pct"/>
            <w:tcBorders>
              <w:top w:val="single" w:sz="4" w:space="0" w:color="auto"/>
              <w:left w:val="single" w:sz="4" w:space="0" w:color="auto"/>
              <w:bottom w:val="single" w:sz="4" w:space="0" w:color="auto"/>
              <w:right w:val="single" w:sz="4" w:space="0" w:color="auto"/>
            </w:tcBorders>
            <w:vAlign w:val="center"/>
          </w:tcPr>
          <w:p w14:paraId="39494BE0" w14:textId="77777777" w:rsidR="00E429A6" w:rsidRPr="00362AD1" w:rsidRDefault="00E429A6" w:rsidP="003B3572">
            <w:pPr>
              <w:pStyle w:val="TAC"/>
              <w:rPr>
                <w:lang w:val="sv-FI"/>
              </w:rPr>
            </w:pPr>
          </w:p>
        </w:tc>
        <w:tc>
          <w:tcPr>
            <w:tcW w:w="705" w:type="pct"/>
            <w:tcBorders>
              <w:top w:val="single" w:sz="4" w:space="0" w:color="auto"/>
              <w:left w:val="single" w:sz="4" w:space="0" w:color="auto"/>
              <w:bottom w:val="single" w:sz="4" w:space="0" w:color="auto"/>
              <w:right w:val="single" w:sz="4" w:space="0" w:color="auto"/>
            </w:tcBorders>
            <w:vAlign w:val="center"/>
          </w:tcPr>
          <w:p w14:paraId="4BF097EE" w14:textId="77777777" w:rsidR="00E429A6" w:rsidRPr="00362AD1" w:rsidRDefault="00E429A6" w:rsidP="003B3572">
            <w:pPr>
              <w:pStyle w:val="TAC"/>
              <w:rPr>
                <w:lang w:val="sv-FI"/>
              </w:rPr>
            </w:pPr>
          </w:p>
        </w:tc>
        <w:tc>
          <w:tcPr>
            <w:tcW w:w="703" w:type="pct"/>
            <w:tcBorders>
              <w:top w:val="single" w:sz="4" w:space="0" w:color="auto"/>
              <w:left w:val="single" w:sz="4" w:space="0" w:color="auto"/>
              <w:bottom w:val="single" w:sz="4" w:space="0" w:color="auto"/>
              <w:right w:val="single" w:sz="4" w:space="0" w:color="auto"/>
            </w:tcBorders>
            <w:vAlign w:val="center"/>
          </w:tcPr>
          <w:p w14:paraId="68017135" w14:textId="77777777" w:rsidR="00E429A6" w:rsidRPr="00362AD1" w:rsidRDefault="00E429A6" w:rsidP="003B3572">
            <w:pPr>
              <w:pStyle w:val="TAC"/>
              <w:rPr>
                <w:lang w:val="sv-FI"/>
              </w:rPr>
            </w:pPr>
          </w:p>
        </w:tc>
      </w:tr>
      <w:tr w:rsidR="00E429A6" w:rsidRPr="00362AD1" w14:paraId="32D03588" w14:textId="77777777" w:rsidTr="003B3572">
        <w:trPr>
          <w:jc w:val="center"/>
        </w:trPr>
        <w:tc>
          <w:tcPr>
            <w:tcW w:w="1763" w:type="pct"/>
            <w:tcBorders>
              <w:top w:val="single" w:sz="4" w:space="0" w:color="auto"/>
              <w:left w:val="single" w:sz="4" w:space="0" w:color="auto"/>
              <w:bottom w:val="single" w:sz="4" w:space="0" w:color="auto"/>
              <w:right w:val="single" w:sz="4" w:space="0" w:color="auto"/>
            </w:tcBorders>
            <w:hideMark/>
          </w:tcPr>
          <w:p w14:paraId="11741534" w14:textId="58199F16" w:rsidR="00E429A6" w:rsidRPr="00362AD1" w:rsidRDefault="00E429A6" w:rsidP="00750E1C">
            <w:pPr>
              <w:pStyle w:val="TAL"/>
              <w:ind w:firstLine="100"/>
            </w:pPr>
            <w:r w:rsidRPr="00362AD1">
              <w:t xml:space="preserve">For Slots 0 and Slot </w:t>
            </w:r>
            <w:proofErr w:type="spellStart"/>
            <w:r w:rsidRPr="00362AD1">
              <w:t>i</w:t>
            </w:r>
            <w:proofErr w:type="spellEnd"/>
            <w:r w:rsidRPr="00362AD1">
              <w:t>, if mod(</w:t>
            </w:r>
            <w:proofErr w:type="spellStart"/>
            <w:r w:rsidRPr="00362AD1">
              <w:t>i</w:t>
            </w:r>
            <w:proofErr w:type="spellEnd"/>
            <w:r w:rsidRPr="00362AD1">
              <w:t xml:space="preserve">, 5) = 4 for </w:t>
            </w:r>
            <w:proofErr w:type="spellStart"/>
            <w:r w:rsidRPr="00362AD1">
              <w:t>i</w:t>
            </w:r>
            <w:proofErr w:type="spellEnd"/>
            <w:r w:rsidRPr="00362AD1">
              <w:t xml:space="preserve"> from {0,…,159}</w:t>
            </w:r>
          </w:p>
        </w:tc>
        <w:tc>
          <w:tcPr>
            <w:tcW w:w="419" w:type="pct"/>
            <w:tcBorders>
              <w:top w:val="single" w:sz="4" w:space="0" w:color="auto"/>
              <w:left w:val="single" w:sz="4" w:space="0" w:color="auto"/>
              <w:bottom w:val="single" w:sz="4" w:space="0" w:color="auto"/>
              <w:right w:val="single" w:sz="4" w:space="0" w:color="auto"/>
            </w:tcBorders>
            <w:vAlign w:val="center"/>
            <w:hideMark/>
          </w:tcPr>
          <w:p w14:paraId="2D5E2091" w14:textId="77777777" w:rsidR="00E429A6" w:rsidRPr="00362AD1" w:rsidRDefault="00E429A6" w:rsidP="003B3572">
            <w:pPr>
              <w:pStyle w:val="TAC"/>
            </w:pPr>
            <w:r w:rsidRPr="00362AD1">
              <w:t>Bits</w:t>
            </w:r>
          </w:p>
        </w:tc>
        <w:tc>
          <w:tcPr>
            <w:tcW w:w="705" w:type="pct"/>
            <w:tcBorders>
              <w:top w:val="single" w:sz="4" w:space="0" w:color="auto"/>
              <w:left w:val="single" w:sz="4" w:space="0" w:color="auto"/>
              <w:bottom w:val="single" w:sz="4" w:space="0" w:color="auto"/>
              <w:right w:val="single" w:sz="4" w:space="0" w:color="auto"/>
            </w:tcBorders>
            <w:vAlign w:val="center"/>
            <w:hideMark/>
          </w:tcPr>
          <w:p w14:paraId="0F1428C1" w14:textId="77777777" w:rsidR="00E429A6" w:rsidRPr="00362AD1" w:rsidRDefault="00E429A6" w:rsidP="003B3572">
            <w:pPr>
              <w:pStyle w:val="TAC"/>
            </w:pPr>
            <w:r w:rsidRPr="00362AD1">
              <w:t>N/A</w:t>
            </w:r>
          </w:p>
        </w:tc>
        <w:tc>
          <w:tcPr>
            <w:tcW w:w="705" w:type="pct"/>
            <w:tcBorders>
              <w:top w:val="single" w:sz="4" w:space="0" w:color="auto"/>
              <w:left w:val="single" w:sz="4" w:space="0" w:color="auto"/>
              <w:bottom w:val="single" w:sz="4" w:space="0" w:color="auto"/>
              <w:right w:val="single" w:sz="4" w:space="0" w:color="auto"/>
            </w:tcBorders>
            <w:vAlign w:val="center"/>
          </w:tcPr>
          <w:p w14:paraId="136C31EF" w14:textId="77777777" w:rsidR="00E429A6" w:rsidRPr="00362AD1" w:rsidRDefault="00E429A6" w:rsidP="003B3572">
            <w:pPr>
              <w:pStyle w:val="TAC"/>
            </w:pPr>
            <w:r w:rsidRPr="00362AD1">
              <w:t>N/A</w:t>
            </w:r>
          </w:p>
        </w:tc>
        <w:tc>
          <w:tcPr>
            <w:tcW w:w="705" w:type="pct"/>
            <w:tcBorders>
              <w:top w:val="single" w:sz="4" w:space="0" w:color="auto"/>
              <w:left w:val="single" w:sz="4" w:space="0" w:color="auto"/>
              <w:bottom w:val="single" w:sz="4" w:space="0" w:color="auto"/>
              <w:right w:val="single" w:sz="4" w:space="0" w:color="auto"/>
            </w:tcBorders>
            <w:vAlign w:val="center"/>
          </w:tcPr>
          <w:p w14:paraId="38C44BAE" w14:textId="77777777" w:rsidR="00E429A6" w:rsidRPr="00362AD1" w:rsidRDefault="00E429A6" w:rsidP="003B3572">
            <w:pPr>
              <w:pStyle w:val="TAC"/>
            </w:pPr>
            <w:r w:rsidRPr="00362AD1">
              <w:t>N/A</w:t>
            </w:r>
          </w:p>
        </w:tc>
        <w:tc>
          <w:tcPr>
            <w:tcW w:w="703" w:type="pct"/>
            <w:tcBorders>
              <w:top w:val="single" w:sz="4" w:space="0" w:color="auto"/>
              <w:left w:val="single" w:sz="4" w:space="0" w:color="auto"/>
              <w:bottom w:val="single" w:sz="4" w:space="0" w:color="auto"/>
              <w:right w:val="single" w:sz="4" w:space="0" w:color="auto"/>
            </w:tcBorders>
            <w:vAlign w:val="center"/>
          </w:tcPr>
          <w:p w14:paraId="5D983258" w14:textId="77777777" w:rsidR="00E429A6" w:rsidRPr="00362AD1" w:rsidRDefault="00E429A6" w:rsidP="003B3572">
            <w:pPr>
              <w:pStyle w:val="TAC"/>
            </w:pPr>
            <w:r w:rsidRPr="00362AD1">
              <w:t>N/A</w:t>
            </w:r>
          </w:p>
        </w:tc>
      </w:tr>
      <w:tr w:rsidR="00E429A6" w:rsidRPr="00362AD1" w14:paraId="11E9D79F" w14:textId="77777777" w:rsidTr="003B3572">
        <w:trPr>
          <w:jc w:val="center"/>
        </w:trPr>
        <w:tc>
          <w:tcPr>
            <w:tcW w:w="1763" w:type="pct"/>
            <w:tcBorders>
              <w:top w:val="single" w:sz="4" w:space="0" w:color="auto"/>
              <w:left w:val="single" w:sz="4" w:space="0" w:color="auto"/>
              <w:bottom w:val="single" w:sz="4" w:space="0" w:color="auto"/>
              <w:right w:val="single" w:sz="4" w:space="0" w:color="auto"/>
            </w:tcBorders>
            <w:hideMark/>
          </w:tcPr>
          <w:p w14:paraId="78A27AE5" w14:textId="69F8F80A" w:rsidR="00E429A6" w:rsidRPr="00362AD1" w:rsidRDefault="00E429A6" w:rsidP="00750E1C">
            <w:pPr>
              <w:pStyle w:val="TAL"/>
              <w:ind w:firstLine="100"/>
            </w:pPr>
            <w:r w:rsidRPr="00362AD1">
              <w:t xml:space="preserve">For Slot </w:t>
            </w:r>
            <w:proofErr w:type="spellStart"/>
            <w:r w:rsidRPr="00362AD1">
              <w:t>i</w:t>
            </w:r>
            <w:proofErr w:type="spellEnd"/>
            <w:r w:rsidRPr="00362AD1">
              <w:t>, if mod(</w:t>
            </w:r>
            <w:proofErr w:type="spellStart"/>
            <w:r w:rsidRPr="00362AD1">
              <w:t>i</w:t>
            </w:r>
            <w:proofErr w:type="spellEnd"/>
            <w:r w:rsidRPr="00362AD1">
              <w:t xml:space="preserve">, 5) = 3 for </w:t>
            </w:r>
            <w:proofErr w:type="spellStart"/>
            <w:r w:rsidRPr="00362AD1">
              <w:t>i</w:t>
            </w:r>
            <w:proofErr w:type="spellEnd"/>
            <w:r w:rsidRPr="00362AD1">
              <w:t xml:space="preserve"> from {0,…, 159}</w:t>
            </w:r>
          </w:p>
        </w:tc>
        <w:tc>
          <w:tcPr>
            <w:tcW w:w="419" w:type="pct"/>
            <w:tcBorders>
              <w:top w:val="single" w:sz="4" w:space="0" w:color="auto"/>
              <w:left w:val="single" w:sz="4" w:space="0" w:color="auto"/>
              <w:bottom w:val="single" w:sz="4" w:space="0" w:color="auto"/>
              <w:right w:val="single" w:sz="4" w:space="0" w:color="auto"/>
            </w:tcBorders>
            <w:vAlign w:val="center"/>
            <w:hideMark/>
          </w:tcPr>
          <w:p w14:paraId="0C5190E4" w14:textId="77777777" w:rsidR="00E429A6" w:rsidRPr="00362AD1" w:rsidRDefault="00E429A6" w:rsidP="003B3572">
            <w:pPr>
              <w:pStyle w:val="TAC"/>
            </w:pPr>
            <w:r w:rsidRPr="00362AD1">
              <w:t>Bits</w:t>
            </w:r>
          </w:p>
        </w:tc>
        <w:tc>
          <w:tcPr>
            <w:tcW w:w="705" w:type="pct"/>
            <w:tcBorders>
              <w:top w:val="single" w:sz="4" w:space="0" w:color="auto"/>
              <w:left w:val="single" w:sz="4" w:space="0" w:color="auto"/>
              <w:bottom w:val="single" w:sz="4" w:space="0" w:color="auto"/>
              <w:right w:val="single" w:sz="4" w:space="0" w:color="auto"/>
            </w:tcBorders>
            <w:vAlign w:val="center"/>
            <w:hideMark/>
          </w:tcPr>
          <w:p w14:paraId="30302B4F" w14:textId="77777777" w:rsidR="00E429A6" w:rsidRPr="00362AD1" w:rsidRDefault="00E429A6" w:rsidP="003B3572">
            <w:pPr>
              <w:pStyle w:val="TAC"/>
            </w:pPr>
            <w:r w:rsidRPr="00362AD1">
              <w:t>24</w:t>
            </w:r>
          </w:p>
        </w:tc>
        <w:tc>
          <w:tcPr>
            <w:tcW w:w="705" w:type="pct"/>
            <w:tcBorders>
              <w:top w:val="single" w:sz="4" w:space="0" w:color="auto"/>
              <w:left w:val="single" w:sz="4" w:space="0" w:color="auto"/>
              <w:bottom w:val="single" w:sz="4" w:space="0" w:color="auto"/>
              <w:right w:val="single" w:sz="4" w:space="0" w:color="auto"/>
            </w:tcBorders>
            <w:vAlign w:val="center"/>
          </w:tcPr>
          <w:p w14:paraId="42FA3D2E" w14:textId="77777777" w:rsidR="00E429A6" w:rsidRPr="00362AD1" w:rsidRDefault="00E429A6" w:rsidP="003B3572">
            <w:pPr>
              <w:pStyle w:val="TAC"/>
            </w:pPr>
            <w:r w:rsidRPr="00362AD1">
              <w:t>24</w:t>
            </w:r>
          </w:p>
        </w:tc>
        <w:tc>
          <w:tcPr>
            <w:tcW w:w="705" w:type="pct"/>
            <w:tcBorders>
              <w:top w:val="single" w:sz="4" w:space="0" w:color="auto"/>
              <w:left w:val="single" w:sz="4" w:space="0" w:color="auto"/>
              <w:bottom w:val="single" w:sz="4" w:space="0" w:color="auto"/>
              <w:right w:val="single" w:sz="4" w:space="0" w:color="auto"/>
            </w:tcBorders>
            <w:vAlign w:val="center"/>
          </w:tcPr>
          <w:p w14:paraId="1509F27E" w14:textId="77777777" w:rsidR="00E429A6" w:rsidRPr="00362AD1" w:rsidRDefault="00E429A6" w:rsidP="003B3572">
            <w:pPr>
              <w:pStyle w:val="TAC"/>
            </w:pPr>
            <w:r w:rsidRPr="00362AD1">
              <w:t>24</w:t>
            </w:r>
          </w:p>
        </w:tc>
        <w:tc>
          <w:tcPr>
            <w:tcW w:w="703" w:type="pct"/>
            <w:tcBorders>
              <w:top w:val="single" w:sz="4" w:space="0" w:color="auto"/>
              <w:left w:val="single" w:sz="4" w:space="0" w:color="auto"/>
              <w:bottom w:val="single" w:sz="4" w:space="0" w:color="auto"/>
              <w:right w:val="single" w:sz="4" w:space="0" w:color="auto"/>
            </w:tcBorders>
            <w:vAlign w:val="center"/>
          </w:tcPr>
          <w:p w14:paraId="39A88B03" w14:textId="77777777" w:rsidR="00E429A6" w:rsidRPr="00362AD1" w:rsidRDefault="00E429A6" w:rsidP="003B3572">
            <w:pPr>
              <w:pStyle w:val="TAC"/>
            </w:pPr>
            <w:r w:rsidRPr="00362AD1">
              <w:t>24</w:t>
            </w:r>
          </w:p>
        </w:tc>
      </w:tr>
      <w:tr w:rsidR="00E429A6" w:rsidRPr="00362AD1" w14:paraId="69D2382F" w14:textId="77777777" w:rsidTr="003B3572">
        <w:trPr>
          <w:jc w:val="center"/>
        </w:trPr>
        <w:tc>
          <w:tcPr>
            <w:tcW w:w="1763" w:type="pct"/>
            <w:tcBorders>
              <w:top w:val="single" w:sz="4" w:space="0" w:color="auto"/>
              <w:left w:val="single" w:sz="4" w:space="0" w:color="auto"/>
              <w:bottom w:val="single" w:sz="4" w:space="0" w:color="auto"/>
              <w:right w:val="single" w:sz="4" w:space="0" w:color="auto"/>
            </w:tcBorders>
            <w:hideMark/>
          </w:tcPr>
          <w:p w14:paraId="5301A6F5" w14:textId="0F508ACD" w:rsidR="00E429A6" w:rsidRPr="00362AD1" w:rsidRDefault="00E429A6" w:rsidP="00750E1C">
            <w:pPr>
              <w:pStyle w:val="TAL"/>
              <w:ind w:firstLine="100"/>
            </w:pPr>
            <w:r w:rsidRPr="00362AD1">
              <w:t xml:space="preserve">For Slot </w:t>
            </w:r>
            <w:proofErr w:type="spellStart"/>
            <w:r w:rsidRPr="00362AD1">
              <w:t>i</w:t>
            </w:r>
            <w:proofErr w:type="spellEnd"/>
            <w:r w:rsidRPr="00362AD1">
              <w:t>, if mod(</w:t>
            </w:r>
            <w:proofErr w:type="spellStart"/>
            <w:r w:rsidRPr="00362AD1">
              <w:t>i</w:t>
            </w:r>
            <w:proofErr w:type="spellEnd"/>
            <w:r w:rsidRPr="00362AD1">
              <w:t>, 5) = {0,1,</w:t>
            </w:r>
            <w:r w:rsidRPr="00362AD1">
              <w:rPr>
                <w:lang w:eastAsia="zh-CN"/>
              </w:rPr>
              <w:t>2</w:t>
            </w:r>
            <w:r w:rsidRPr="00362AD1">
              <w:t xml:space="preserve">} for </w:t>
            </w:r>
            <w:proofErr w:type="spellStart"/>
            <w:r w:rsidRPr="00362AD1">
              <w:t>i</w:t>
            </w:r>
            <w:proofErr w:type="spellEnd"/>
            <w:r w:rsidRPr="00362AD1">
              <w:t xml:space="preserve"> from {</w:t>
            </w:r>
            <w:ins w:id="262" w:author="SAMSUNG-Yunchuan" w:date="2023-08-11T11:33:00Z">
              <w:r>
                <w:t>2</w:t>
              </w:r>
            </w:ins>
            <w:del w:id="263" w:author="SAMSUNG-Yunchuan" w:date="2023-08-11T11:33:00Z">
              <w:r w:rsidRPr="00362AD1" w:rsidDel="00964A50">
                <w:delText>1</w:delText>
              </w:r>
            </w:del>
            <w:r w:rsidRPr="00362AD1">
              <w:t>,…,159}</w:t>
            </w:r>
          </w:p>
        </w:tc>
        <w:tc>
          <w:tcPr>
            <w:tcW w:w="419" w:type="pct"/>
            <w:tcBorders>
              <w:top w:val="single" w:sz="4" w:space="0" w:color="auto"/>
              <w:left w:val="single" w:sz="4" w:space="0" w:color="auto"/>
              <w:bottom w:val="single" w:sz="4" w:space="0" w:color="auto"/>
              <w:right w:val="single" w:sz="4" w:space="0" w:color="auto"/>
            </w:tcBorders>
            <w:vAlign w:val="center"/>
            <w:hideMark/>
          </w:tcPr>
          <w:p w14:paraId="016EE7B0" w14:textId="77777777" w:rsidR="00E429A6" w:rsidRPr="00362AD1" w:rsidRDefault="00E429A6" w:rsidP="003B3572">
            <w:pPr>
              <w:pStyle w:val="TAC"/>
            </w:pPr>
            <w:r w:rsidRPr="00362AD1">
              <w:t>Bits</w:t>
            </w:r>
          </w:p>
        </w:tc>
        <w:tc>
          <w:tcPr>
            <w:tcW w:w="705" w:type="pct"/>
            <w:tcBorders>
              <w:top w:val="single" w:sz="4" w:space="0" w:color="auto"/>
              <w:left w:val="single" w:sz="4" w:space="0" w:color="auto"/>
              <w:bottom w:val="single" w:sz="4" w:space="0" w:color="auto"/>
              <w:right w:val="single" w:sz="4" w:space="0" w:color="auto"/>
            </w:tcBorders>
            <w:vAlign w:val="center"/>
            <w:hideMark/>
          </w:tcPr>
          <w:p w14:paraId="16BB06E2" w14:textId="77777777" w:rsidR="00E429A6" w:rsidRPr="00362AD1" w:rsidRDefault="00E429A6" w:rsidP="003B3572">
            <w:pPr>
              <w:pStyle w:val="TAC"/>
            </w:pPr>
            <w:r w:rsidRPr="00362AD1">
              <w:t>24</w:t>
            </w:r>
          </w:p>
        </w:tc>
        <w:tc>
          <w:tcPr>
            <w:tcW w:w="705" w:type="pct"/>
            <w:tcBorders>
              <w:top w:val="single" w:sz="4" w:space="0" w:color="auto"/>
              <w:left w:val="single" w:sz="4" w:space="0" w:color="auto"/>
              <w:bottom w:val="single" w:sz="4" w:space="0" w:color="auto"/>
              <w:right w:val="single" w:sz="4" w:space="0" w:color="auto"/>
            </w:tcBorders>
            <w:vAlign w:val="center"/>
          </w:tcPr>
          <w:p w14:paraId="2003CB92" w14:textId="77777777" w:rsidR="00E429A6" w:rsidRPr="00362AD1" w:rsidRDefault="00E429A6" w:rsidP="003B3572">
            <w:pPr>
              <w:pStyle w:val="TAC"/>
            </w:pPr>
            <w:r w:rsidRPr="00362AD1">
              <w:t>24</w:t>
            </w:r>
          </w:p>
        </w:tc>
        <w:tc>
          <w:tcPr>
            <w:tcW w:w="705" w:type="pct"/>
            <w:tcBorders>
              <w:top w:val="single" w:sz="4" w:space="0" w:color="auto"/>
              <w:left w:val="single" w:sz="4" w:space="0" w:color="auto"/>
              <w:bottom w:val="single" w:sz="4" w:space="0" w:color="auto"/>
              <w:right w:val="single" w:sz="4" w:space="0" w:color="auto"/>
            </w:tcBorders>
            <w:vAlign w:val="center"/>
          </w:tcPr>
          <w:p w14:paraId="4CA5593F" w14:textId="77777777" w:rsidR="00E429A6" w:rsidRPr="00362AD1" w:rsidRDefault="00E429A6" w:rsidP="003B3572">
            <w:pPr>
              <w:pStyle w:val="TAC"/>
            </w:pPr>
            <w:r w:rsidRPr="00362AD1">
              <w:t>24</w:t>
            </w:r>
          </w:p>
        </w:tc>
        <w:tc>
          <w:tcPr>
            <w:tcW w:w="703" w:type="pct"/>
            <w:tcBorders>
              <w:top w:val="single" w:sz="4" w:space="0" w:color="auto"/>
              <w:left w:val="single" w:sz="4" w:space="0" w:color="auto"/>
              <w:bottom w:val="single" w:sz="4" w:space="0" w:color="auto"/>
              <w:right w:val="single" w:sz="4" w:space="0" w:color="auto"/>
            </w:tcBorders>
            <w:vAlign w:val="center"/>
          </w:tcPr>
          <w:p w14:paraId="7E5DA6BA" w14:textId="77777777" w:rsidR="00E429A6" w:rsidRPr="00362AD1" w:rsidRDefault="00E429A6" w:rsidP="003B3572">
            <w:pPr>
              <w:pStyle w:val="TAC"/>
            </w:pPr>
            <w:r w:rsidRPr="00362AD1">
              <w:t>24</w:t>
            </w:r>
          </w:p>
        </w:tc>
      </w:tr>
      <w:tr w:rsidR="00E429A6" w:rsidRPr="00362AD1" w14:paraId="3846BD8C" w14:textId="77777777" w:rsidTr="003B3572">
        <w:trPr>
          <w:jc w:val="center"/>
        </w:trPr>
        <w:tc>
          <w:tcPr>
            <w:tcW w:w="1763" w:type="pct"/>
            <w:tcBorders>
              <w:top w:val="single" w:sz="4" w:space="0" w:color="auto"/>
              <w:left w:val="single" w:sz="4" w:space="0" w:color="auto"/>
              <w:bottom w:val="single" w:sz="4" w:space="0" w:color="auto"/>
              <w:right w:val="single" w:sz="4" w:space="0" w:color="auto"/>
            </w:tcBorders>
          </w:tcPr>
          <w:p w14:paraId="40C264C6" w14:textId="1FE994EB" w:rsidR="00E429A6" w:rsidRPr="00362AD1" w:rsidRDefault="00E429A6" w:rsidP="00750E1C">
            <w:pPr>
              <w:pStyle w:val="TAL"/>
              <w:ind w:firstLine="100"/>
            </w:pPr>
            <w:r w:rsidRPr="00362AD1">
              <w:t xml:space="preserve">For Slot </w:t>
            </w:r>
            <w:proofErr w:type="spellStart"/>
            <w:r w:rsidRPr="00362AD1">
              <w:t>i</w:t>
            </w:r>
            <w:proofErr w:type="spellEnd"/>
            <w:r w:rsidRPr="00362AD1">
              <w:t xml:space="preserve"> = 1</w:t>
            </w:r>
          </w:p>
        </w:tc>
        <w:tc>
          <w:tcPr>
            <w:tcW w:w="419" w:type="pct"/>
            <w:tcBorders>
              <w:top w:val="single" w:sz="4" w:space="0" w:color="auto"/>
              <w:left w:val="single" w:sz="4" w:space="0" w:color="auto"/>
              <w:bottom w:val="single" w:sz="4" w:space="0" w:color="auto"/>
              <w:right w:val="single" w:sz="4" w:space="0" w:color="auto"/>
            </w:tcBorders>
            <w:vAlign w:val="center"/>
          </w:tcPr>
          <w:p w14:paraId="7CA0E9E0" w14:textId="77777777" w:rsidR="00E429A6" w:rsidRPr="00362AD1" w:rsidRDefault="00E429A6" w:rsidP="003B3572">
            <w:pPr>
              <w:pStyle w:val="TAC"/>
            </w:pPr>
          </w:p>
        </w:tc>
        <w:tc>
          <w:tcPr>
            <w:tcW w:w="705" w:type="pct"/>
            <w:tcBorders>
              <w:top w:val="single" w:sz="4" w:space="0" w:color="auto"/>
              <w:left w:val="single" w:sz="4" w:space="0" w:color="auto"/>
              <w:bottom w:val="single" w:sz="4" w:space="0" w:color="auto"/>
              <w:right w:val="single" w:sz="4" w:space="0" w:color="auto"/>
            </w:tcBorders>
            <w:vAlign w:val="center"/>
          </w:tcPr>
          <w:p w14:paraId="4439306F" w14:textId="77777777" w:rsidR="00E429A6" w:rsidRPr="00362AD1" w:rsidRDefault="00E429A6" w:rsidP="003B3572">
            <w:pPr>
              <w:pStyle w:val="TAC"/>
            </w:pPr>
            <w:r w:rsidRPr="00362AD1">
              <w:t>N/A (Note 4)</w:t>
            </w:r>
          </w:p>
        </w:tc>
        <w:tc>
          <w:tcPr>
            <w:tcW w:w="705" w:type="pct"/>
            <w:tcBorders>
              <w:top w:val="single" w:sz="4" w:space="0" w:color="auto"/>
              <w:left w:val="single" w:sz="4" w:space="0" w:color="auto"/>
              <w:bottom w:val="single" w:sz="4" w:space="0" w:color="auto"/>
              <w:right w:val="single" w:sz="4" w:space="0" w:color="auto"/>
            </w:tcBorders>
            <w:vAlign w:val="center"/>
          </w:tcPr>
          <w:p w14:paraId="6103E81E" w14:textId="77777777" w:rsidR="00E429A6" w:rsidRPr="00362AD1" w:rsidRDefault="00E429A6" w:rsidP="003B3572">
            <w:pPr>
              <w:pStyle w:val="TAC"/>
            </w:pPr>
            <w:ins w:id="264" w:author="SAMSUNG-Yunchuan" w:date="2023-08-11T03:58:00Z">
              <w:r w:rsidRPr="00362AD1">
                <w:t>N/A (Note 4)</w:t>
              </w:r>
            </w:ins>
          </w:p>
        </w:tc>
        <w:tc>
          <w:tcPr>
            <w:tcW w:w="705" w:type="pct"/>
            <w:tcBorders>
              <w:top w:val="single" w:sz="4" w:space="0" w:color="auto"/>
              <w:left w:val="single" w:sz="4" w:space="0" w:color="auto"/>
              <w:bottom w:val="single" w:sz="4" w:space="0" w:color="auto"/>
              <w:right w:val="single" w:sz="4" w:space="0" w:color="auto"/>
            </w:tcBorders>
            <w:vAlign w:val="center"/>
          </w:tcPr>
          <w:p w14:paraId="6DEC9FE9" w14:textId="77777777" w:rsidR="00E429A6" w:rsidRPr="00362AD1" w:rsidRDefault="00E429A6" w:rsidP="003B3572">
            <w:pPr>
              <w:pStyle w:val="TAC"/>
            </w:pPr>
            <w:ins w:id="265" w:author="SAMSUNG-Yunchuan" w:date="2023-08-11T03:58:00Z">
              <w:r w:rsidRPr="00362AD1">
                <w:t>N/A (Note 4)</w:t>
              </w:r>
            </w:ins>
          </w:p>
        </w:tc>
        <w:tc>
          <w:tcPr>
            <w:tcW w:w="703" w:type="pct"/>
            <w:tcBorders>
              <w:top w:val="single" w:sz="4" w:space="0" w:color="auto"/>
              <w:left w:val="single" w:sz="4" w:space="0" w:color="auto"/>
              <w:bottom w:val="single" w:sz="4" w:space="0" w:color="auto"/>
              <w:right w:val="single" w:sz="4" w:space="0" w:color="auto"/>
            </w:tcBorders>
            <w:vAlign w:val="center"/>
          </w:tcPr>
          <w:p w14:paraId="29BFA5C2" w14:textId="77777777" w:rsidR="00E429A6" w:rsidRPr="00362AD1" w:rsidRDefault="00E429A6" w:rsidP="003B3572">
            <w:pPr>
              <w:pStyle w:val="TAC"/>
            </w:pPr>
            <w:ins w:id="266" w:author="SAMSUNG-Yunchuan" w:date="2023-08-11T03:58:00Z">
              <w:r w:rsidRPr="00362AD1">
                <w:t>N/A (Note 4)</w:t>
              </w:r>
            </w:ins>
          </w:p>
        </w:tc>
      </w:tr>
      <w:tr w:rsidR="00E429A6" w:rsidRPr="00362AD1" w14:paraId="2595ECA8" w14:textId="77777777" w:rsidTr="003B3572">
        <w:trPr>
          <w:jc w:val="center"/>
        </w:trPr>
        <w:tc>
          <w:tcPr>
            <w:tcW w:w="1763" w:type="pct"/>
            <w:tcBorders>
              <w:top w:val="single" w:sz="4" w:space="0" w:color="auto"/>
              <w:left w:val="single" w:sz="4" w:space="0" w:color="auto"/>
              <w:bottom w:val="single" w:sz="4" w:space="0" w:color="auto"/>
              <w:right w:val="single" w:sz="4" w:space="0" w:color="auto"/>
            </w:tcBorders>
            <w:hideMark/>
          </w:tcPr>
          <w:p w14:paraId="0CE274EF" w14:textId="77777777" w:rsidR="00E429A6" w:rsidRPr="00362AD1" w:rsidRDefault="00E429A6" w:rsidP="003B3572">
            <w:pPr>
              <w:pStyle w:val="TAL"/>
            </w:pPr>
            <w:r w:rsidRPr="00362AD1">
              <w:t>Number of Code Blocks per Slot</w:t>
            </w:r>
          </w:p>
        </w:tc>
        <w:tc>
          <w:tcPr>
            <w:tcW w:w="419" w:type="pct"/>
            <w:tcBorders>
              <w:top w:val="single" w:sz="4" w:space="0" w:color="auto"/>
              <w:left w:val="single" w:sz="4" w:space="0" w:color="auto"/>
              <w:bottom w:val="single" w:sz="4" w:space="0" w:color="auto"/>
              <w:right w:val="single" w:sz="4" w:space="0" w:color="auto"/>
            </w:tcBorders>
            <w:vAlign w:val="center"/>
          </w:tcPr>
          <w:p w14:paraId="66ACBCD4" w14:textId="77777777" w:rsidR="00E429A6" w:rsidRPr="00362AD1" w:rsidRDefault="00E429A6" w:rsidP="003B3572">
            <w:pPr>
              <w:pStyle w:val="TAC"/>
            </w:pPr>
          </w:p>
        </w:tc>
        <w:tc>
          <w:tcPr>
            <w:tcW w:w="705" w:type="pct"/>
            <w:tcBorders>
              <w:top w:val="single" w:sz="4" w:space="0" w:color="auto"/>
              <w:left w:val="single" w:sz="4" w:space="0" w:color="auto"/>
              <w:bottom w:val="single" w:sz="4" w:space="0" w:color="auto"/>
              <w:right w:val="single" w:sz="4" w:space="0" w:color="auto"/>
            </w:tcBorders>
            <w:vAlign w:val="center"/>
          </w:tcPr>
          <w:p w14:paraId="0BD50036" w14:textId="77777777" w:rsidR="00E429A6" w:rsidRPr="00362AD1" w:rsidRDefault="00E429A6" w:rsidP="003B3572">
            <w:pPr>
              <w:pStyle w:val="TAC"/>
            </w:pPr>
          </w:p>
        </w:tc>
        <w:tc>
          <w:tcPr>
            <w:tcW w:w="705" w:type="pct"/>
            <w:tcBorders>
              <w:top w:val="single" w:sz="4" w:space="0" w:color="auto"/>
              <w:left w:val="single" w:sz="4" w:space="0" w:color="auto"/>
              <w:bottom w:val="single" w:sz="4" w:space="0" w:color="auto"/>
              <w:right w:val="single" w:sz="4" w:space="0" w:color="auto"/>
            </w:tcBorders>
            <w:vAlign w:val="center"/>
          </w:tcPr>
          <w:p w14:paraId="0575E060" w14:textId="77777777" w:rsidR="00E429A6" w:rsidRPr="00362AD1" w:rsidRDefault="00E429A6" w:rsidP="003B3572">
            <w:pPr>
              <w:pStyle w:val="TAC"/>
            </w:pPr>
          </w:p>
        </w:tc>
        <w:tc>
          <w:tcPr>
            <w:tcW w:w="705" w:type="pct"/>
            <w:tcBorders>
              <w:top w:val="single" w:sz="4" w:space="0" w:color="auto"/>
              <w:left w:val="single" w:sz="4" w:space="0" w:color="auto"/>
              <w:bottom w:val="single" w:sz="4" w:space="0" w:color="auto"/>
              <w:right w:val="single" w:sz="4" w:space="0" w:color="auto"/>
            </w:tcBorders>
            <w:vAlign w:val="center"/>
          </w:tcPr>
          <w:p w14:paraId="162D84AA" w14:textId="77777777" w:rsidR="00E429A6" w:rsidRPr="00362AD1" w:rsidRDefault="00E429A6" w:rsidP="003B3572">
            <w:pPr>
              <w:pStyle w:val="TAC"/>
            </w:pPr>
          </w:p>
        </w:tc>
        <w:tc>
          <w:tcPr>
            <w:tcW w:w="703" w:type="pct"/>
            <w:tcBorders>
              <w:top w:val="single" w:sz="4" w:space="0" w:color="auto"/>
              <w:left w:val="single" w:sz="4" w:space="0" w:color="auto"/>
              <w:bottom w:val="single" w:sz="4" w:space="0" w:color="auto"/>
              <w:right w:val="single" w:sz="4" w:space="0" w:color="auto"/>
            </w:tcBorders>
            <w:vAlign w:val="center"/>
          </w:tcPr>
          <w:p w14:paraId="6B4733AA" w14:textId="77777777" w:rsidR="00E429A6" w:rsidRPr="00362AD1" w:rsidRDefault="00E429A6" w:rsidP="003B3572">
            <w:pPr>
              <w:pStyle w:val="TAC"/>
            </w:pPr>
          </w:p>
        </w:tc>
      </w:tr>
      <w:tr w:rsidR="00E429A6" w:rsidRPr="00362AD1" w14:paraId="24F21D6D" w14:textId="77777777" w:rsidTr="003B3572">
        <w:trPr>
          <w:jc w:val="center"/>
        </w:trPr>
        <w:tc>
          <w:tcPr>
            <w:tcW w:w="1763" w:type="pct"/>
            <w:tcBorders>
              <w:top w:val="single" w:sz="4" w:space="0" w:color="auto"/>
              <w:left w:val="single" w:sz="4" w:space="0" w:color="auto"/>
              <w:bottom w:val="single" w:sz="4" w:space="0" w:color="auto"/>
              <w:right w:val="single" w:sz="4" w:space="0" w:color="auto"/>
            </w:tcBorders>
            <w:hideMark/>
          </w:tcPr>
          <w:p w14:paraId="03A4B217" w14:textId="5F02C8EC" w:rsidR="00E429A6" w:rsidRPr="00362AD1" w:rsidRDefault="00E429A6" w:rsidP="00750E1C">
            <w:pPr>
              <w:pStyle w:val="TAL"/>
              <w:ind w:firstLine="100"/>
            </w:pPr>
            <w:r w:rsidRPr="00362AD1">
              <w:t xml:space="preserve">For Slots 0 and Slot </w:t>
            </w:r>
            <w:proofErr w:type="spellStart"/>
            <w:r w:rsidRPr="00362AD1">
              <w:t>i</w:t>
            </w:r>
            <w:proofErr w:type="spellEnd"/>
            <w:r w:rsidRPr="00362AD1">
              <w:t>, if mod(</w:t>
            </w:r>
            <w:proofErr w:type="spellStart"/>
            <w:r w:rsidRPr="00362AD1">
              <w:t>i</w:t>
            </w:r>
            <w:proofErr w:type="spellEnd"/>
            <w:r w:rsidRPr="00362AD1">
              <w:t xml:space="preserve">, 5) = 4 for </w:t>
            </w:r>
            <w:proofErr w:type="spellStart"/>
            <w:r w:rsidRPr="00362AD1">
              <w:t>i</w:t>
            </w:r>
            <w:proofErr w:type="spellEnd"/>
            <w:r w:rsidRPr="00362AD1">
              <w:t xml:space="preserve"> from {0,…,159}</w:t>
            </w:r>
          </w:p>
        </w:tc>
        <w:tc>
          <w:tcPr>
            <w:tcW w:w="419" w:type="pct"/>
            <w:tcBorders>
              <w:top w:val="single" w:sz="4" w:space="0" w:color="auto"/>
              <w:left w:val="single" w:sz="4" w:space="0" w:color="auto"/>
              <w:bottom w:val="single" w:sz="4" w:space="0" w:color="auto"/>
              <w:right w:val="single" w:sz="4" w:space="0" w:color="auto"/>
            </w:tcBorders>
            <w:vAlign w:val="center"/>
            <w:hideMark/>
          </w:tcPr>
          <w:p w14:paraId="6050D3A7" w14:textId="77777777" w:rsidR="00E429A6" w:rsidRPr="00362AD1" w:rsidRDefault="00E429A6" w:rsidP="003B3572">
            <w:pPr>
              <w:pStyle w:val="TAC"/>
            </w:pPr>
            <w:r w:rsidRPr="00362AD1">
              <w:t>CBs</w:t>
            </w:r>
          </w:p>
        </w:tc>
        <w:tc>
          <w:tcPr>
            <w:tcW w:w="705" w:type="pct"/>
            <w:tcBorders>
              <w:top w:val="single" w:sz="4" w:space="0" w:color="auto"/>
              <w:left w:val="single" w:sz="4" w:space="0" w:color="auto"/>
              <w:bottom w:val="single" w:sz="4" w:space="0" w:color="auto"/>
              <w:right w:val="single" w:sz="4" w:space="0" w:color="auto"/>
            </w:tcBorders>
            <w:vAlign w:val="center"/>
            <w:hideMark/>
          </w:tcPr>
          <w:p w14:paraId="17D48975" w14:textId="77777777" w:rsidR="00E429A6" w:rsidRPr="00362AD1" w:rsidRDefault="00E429A6" w:rsidP="003B3572">
            <w:pPr>
              <w:pStyle w:val="TAC"/>
            </w:pPr>
            <w:r w:rsidRPr="00362AD1">
              <w:t>N/A</w:t>
            </w:r>
          </w:p>
        </w:tc>
        <w:tc>
          <w:tcPr>
            <w:tcW w:w="705" w:type="pct"/>
            <w:tcBorders>
              <w:top w:val="single" w:sz="4" w:space="0" w:color="auto"/>
              <w:left w:val="single" w:sz="4" w:space="0" w:color="auto"/>
              <w:bottom w:val="single" w:sz="4" w:space="0" w:color="auto"/>
              <w:right w:val="single" w:sz="4" w:space="0" w:color="auto"/>
            </w:tcBorders>
            <w:vAlign w:val="center"/>
          </w:tcPr>
          <w:p w14:paraId="4FAA1489" w14:textId="77777777" w:rsidR="00E429A6" w:rsidRPr="00362AD1" w:rsidRDefault="00E429A6" w:rsidP="003B3572">
            <w:pPr>
              <w:pStyle w:val="TAC"/>
            </w:pPr>
            <w:r w:rsidRPr="00362AD1">
              <w:t>N/A</w:t>
            </w:r>
          </w:p>
        </w:tc>
        <w:tc>
          <w:tcPr>
            <w:tcW w:w="705" w:type="pct"/>
            <w:tcBorders>
              <w:top w:val="single" w:sz="4" w:space="0" w:color="auto"/>
              <w:left w:val="single" w:sz="4" w:space="0" w:color="auto"/>
              <w:bottom w:val="single" w:sz="4" w:space="0" w:color="auto"/>
              <w:right w:val="single" w:sz="4" w:space="0" w:color="auto"/>
            </w:tcBorders>
            <w:vAlign w:val="center"/>
          </w:tcPr>
          <w:p w14:paraId="4AE2AD1A" w14:textId="77777777" w:rsidR="00E429A6" w:rsidRPr="00362AD1" w:rsidRDefault="00E429A6" w:rsidP="003B3572">
            <w:pPr>
              <w:pStyle w:val="TAC"/>
            </w:pPr>
            <w:r w:rsidRPr="00362AD1">
              <w:t>N/A</w:t>
            </w:r>
          </w:p>
        </w:tc>
        <w:tc>
          <w:tcPr>
            <w:tcW w:w="703" w:type="pct"/>
            <w:tcBorders>
              <w:top w:val="single" w:sz="4" w:space="0" w:color="auto"/>
              <w:left w:val="single" w:sz="4" w:space="0" w:color="auto"/>
              <w:bottom w:val="single" w:sz="4" w:space="0" w:color="auto"/>
              <w:right w:val="single" w:sz="4" w:space="0" w:color="auto"/>
            </w:tcBorders>
            <w:vAlign w:val="center"/>
          </w:tcPr>
          <w:p w14:paraId="75179669" w14:textId="77777777" w:rsidR="00E429A6" w:rsidRPr="00362AD1" w:rsidRDefault="00E429A6" w:rsidP="003B3572">
            <w:pPr>
              <w:pStyle w:val="TAC"/>
            </w:pPr>
            <w:r w:rsidRPr="00362AD1">
              <w:t>N/A</w:t>
            </w:r>
          </w:p>
        </w:tc>
      </w:tr>
      <w:tr w:rsidR="00E429A6" w:rsidRPr="00362AD1" w14:paraId="5CC2718B" w14:textId="77777777" w:rsidTr="003B3572">
        <w:trPr>
          <w:jc w:val="center"/>
        </w:trPr>
        <w:tc>
          <w:tcPr>
            <w:tcW w:w="1763" w:type="pct"/>
            <w:tcBorders>
              <w:top w:val="single" w:sz="4" w:space="0" w:color="auto"/>
              <w:left w:val="single" w:sz="4" w:space="0" w:color="auto"/>
              <w:bottom w:val="single" w:sz="4" w:space="0" w:color="auto"/>
              <w:right w:val="single" w:sz="4" w:space="0" w:color="auto"/>
            </w:tcBorders>
            <w:hideMark/>
          </w:tcPr>
          <w:p w14:paraId="775FABFF" w14:textId="08E2DF81" w:rsidR="00E429A6" w:rsidRPr="00362AD1" w:rsidRDefault="00E429A6" w:rsidP="00750E1C">
            <w:pPr>
              <w:pStyle w:val="TAL"/>
              <w:ind w:firstLine="100"/>
            </w:pPr>
            <w:r w:rsidRPr="00362AD1">
              <w:t xml:space="preserve">For Slot </w:t>
            </w:r>
            <w:proofErr w:type="spellStart"/>
            <w:r w:rsidRPr="00362AD1">
              <w:t>i</w:t>
            </w:r>
            <w:proofErr w:type="spellEnd"/>
            <w:r w:rsidRPr="00362AD1">
              <w:t>, if mod(</w:t>
            </w:r>
            <w:proofErr w:type="spellStart"/>
            <w:r w:rsidRPr="00362AD1">
              <w:t>i</w:t>
            </w:r>
            <w:proofErr w:type="spellEnd"/>
            <w:r w:rsidRPr="00362AD1">
              <w:t xml:space="preserve">, 5) = 3 for </w:t>
            </w:r>
            <w:proofErr w:type="spellStart"/>
            <w:r w:rsidRPr="00362AD1">
              <w:t>i</w:t>
            </w:r>
            <w:proofErr w:type="spellEnd"/>
            <w:r w:rsidRPr="00362AD1">
              <w:t xml:space="preserve"> from {0,…, 159}</w:t>
            </w:r>
          </w:p>
        </w:tc>
        <w:tc>
          <w:tcPr>
            <w:tcW w:w="419" w:type="pct"/>
            <w:tcBorders>
              <w:top w:val="single" w:sz="4" w:space="0" w:color="auto"/>
              <w:left w:val="single" w:sz="4" w:space="0" w:color="auto"/>
              <w:bottom w:val="single" w:sz="4" w:space="0" w:color="auto"/>
              <w:right w:val="single" w:sz="4" w:space="0" w:color="auto"/>
            </w:tcBorders>
            <w:vAlign w:val="center"/>
            <w:hideMark/>
          </w:tcPr>
          <w:p w14:paraId="2C5647D4" w14:textId="77777777" w:rsidR="00E429A6" w:rsidRPr="00362AD1" w:rsidRDefault="00E429A6" w:rsidP="003B3572">
            <w:pPr>
              <w:pStyle w:val="TAC"/>
            </w:pPr>
            <w:r w:rsidRPr="00362AD1">
              <w:t>CBs</w:t>
            </w:r>
          </w:p>
        </w:tc>
        <w:tc>
          <w:tcPr>
            <w:tcW w:w="705" w:type="pct"/>
            <w:tcBorders>
              <w:top w:val="single" w:sz="4" w:space="0" w:color="auto"/>
              <w:left w:val="single" w:sz="4" w:space="0" w:color="auto"/>
              <w:bottom w:val="single" w:sz="4" w:space="0" w:color="auto"/>
              <w:right w:val="single" w:sz="4" w:space="0" w:color="auto"/>
            </w:tcBorders>
            <w:vAlign w:val="center"/>
            <w:hideMark/>
          </w:tcPr>
          <w:p w14:paraId="050E62F7" w14:textId="77777777" w:rsidR="00E429A6" w:rsidRPr="00362AD1" w:rsidRDefault="00E429A6" w:rsidP="003B3572">
            <w:pPr>
              <w:pStyle w:val="TAC"/>
              <w:rPr>
                <w:lang w:eastAsia="zh-CN"/>
              </w:rPr>
            </w:pPr>
            <w:ins w:id="267" w:author="SAMSUNG-Yunchuan" w:date="2023-08-11T03:58:00Z">
              <w:r>
                <w:t>7</w:t>
              </w:r>
            </w:ins>
            <w:del w:id="268" w:author="SAMSUNG-Yunchuan" w:date="2023-08-11T03:58:00Z">
              <w:r w:rsidRPr="00362AD1" w:rsidDel="00426581">
                <w:delText>8</w:delText>
              </w:r>
            </w:del>
          </w:p>
        </w:tc>
        <w:tc>
          <w:tcPr>
            <w:tcW w:w="705" w:type="pct"/>
            <w:tcBorders>
              <w:top w:val="single" w:sz="4" w:space="0" w:color="auto"/>
              <w:left w:val="single" w:sz="4" w:space="0" w:color="auto"/>
              <w:bottom w:val="single" w:sz="4" w:space="0" w:color="auto"/>
              <w:right w:val="single" w:sz="4" w:space="0" w:color="auto"/>
            </w:tcBorders>
            <w:vAlign w:val="center"/>
          </w:tcPr>
          <w:p w14:paraId="13F75422" w14:textId="77777777" w:rsidR="00E429A6" w:rsidRPr="00362AD1" w:rsidRDefault="00E429A6" w:rsidP="003B3572">
            <w:pPr>
              <w:pStyle w:val="TAC"/>
            </w:pPr>
            <w:r w:rsidRPr="00362AD1">
              <w:t>[2]</w:t>
            </w:r>
          </w:p>
        </w:tc>
        <w:tc>
          <w:tcPr>
            <w:tcW w:w="705" w:type="pct"/>
            <w:tcBorders>
              <w:top w:val="single" w:sz="4" w:space="0" w:color="auto"/>
              <w:left w:val="single" w:sz="4" w:space="0" w:color="auto"/>
              <w:bottom w:val="single" w:sz="4" w:space="0" w:color="auto"/>
              <w:right w:val="single" w:sz="4" w:space="0" w:color="auto"/>
            </w:tcBorders>
            <w:vAlign w:val="center"/>
          </w:tcPr>
          <w:p w14:paraId="12634AE3" w14:textId="77777777" w:rsidR="00E429A6" w:rsidRPr="00362AD1" w:rsidRDefault="00E429A6" w:rsidP="003B3572">
            <w:pPr>
              <w:pStyle w:val="TAC"/>
            </w:pPr>
            <w:r w:rsidRPr="00362AD1">
              <w:t>[4]</w:t>
            </w:r>
          </w:p>
        </w:tc>
        <w:tc>
          <w:tcPr>
            <w:tcW w:w="703" w:type="pct"/>
            <w:tcBorders>
              <w:top w:val="single" w:sz="4" w:space="0" w:color="auto"/>
              <w:left w:val="single" w:sz="4" w:space="0" w:color="auto"/>
              <w:bottom w:val="single" w:sz="4" w:space="0" w:color="auto"/>
              <w:right w:val="single" w:sz="4" w:space="0" w:color="auto"/>
            </w:tcBorders>
            <w:vAlign w:val="center"/>
          </w:tcPr>
          <w:p w14:paraId="063C923A" w14:textId="77777777" w:rsidR="00E429A6" w:rsidRPr="00362AD1" w:rsidRDefault="00E429A6" w:rsidP="003B3572">
            <w:pPr>
              <w:pStyle w:val="TAC"/>
            </w:pPr>
            <w:r w:rsidRPr="00362AD1">
              <w:t>[1</w:t>
            </w:r>
            <w:ins w:id="269" w:author="SAMSUNG-Yunchuan" w:date="2023-08-11T03:58:00Z">
              <w:r>
                <w:t>4</w:t>
              </w:r>
            </w:ins>
            <w:del w:id="270" w:author="SAMSUNG-Yunchuan" w:date="2023-08-11T03:58:00Z">
              <w:r w:rsidRPr="00362AD1" w:rsidDel="00426581">
                <w:delText>5</w:delText>
              </w:r>
            </w:del>
            <w:r w:rsidRPr="00362AD1">
              <w:t>]</w:t>
            </w:r>
          </w:p>
        </w:tc>
      </w:tr>
      <w:tr w:rsidR="00E429A6" w:rsidRPr="00362AD1" w14:paraId="627377D0" w14:textId="77777777" w:rsidTr="003B3572">
        <w:trPr>
          <w:jc w:val="center"/>
        </w:trPr>
        <w:tc>
          <w:tcPr>
            <w:tcW w:w="1763" w:type="pct"/>
            <w:tcBorders>
              <w:top w:val="single" w:sz="4" w:space="0" w:color="auto"/>
              <w:left w:val="single" w:sz="4" w:space="0" w:color="auto"/>
              <w:bottom w:val="single" w:sz="4" w:space="0" w:color="auto"/>
              <w:right w:val="single" w:sz="4" w:space="0" w:color="auto"/>
            </w:tcBorders>
            <w:hideMark/>
          </w:tcPr>
          <w:p w14:paraId="2A8ABD5C" w14:textId="02A4FC35" w:rsidR="00E429A6" w:rsidRPr="00362AD1" w:rsidRDefault="00E429A6" w:rsidP="00750E1C">
            <w:pPr>
              <w:pStyle w:val="TAL"/>
              <w:ind w:firstLine="100"/>
            </w:pPr>
            <w:r w:rsidRPr="00362AD1">
              <w:t xml:space="preserve">For Slot </w:t>
            </w:r>
            <w:proofErr w:type="spellStart"/>
            <w:r w:rsidRPr="00362AD1">
              <w:t>i</w:t>
            </w:r>
            <w:proofErr w:type="spellEnd"/>
            <w:r w:rsidRPr="00362AD1">
              <w:t>, if mod(</w:t>
            </w:r>
            <w:proofErr w:type="spellStart"/>
            <w:r w:rsidRPr="00362AD1">
              <w:t>i</w:t>
            </w:r>
            <w:proofErr w:type="spellEnd"/>
            <w:r w:rsidRPr="00362AD1">
              <w:t>, 5) = {0,1,</w:t>
            </w:r>
            <w:r w:rsidRPr="00362AD1">
              <w:rPr>
                <w:lang w:eastAsia="zh-CN"/>
              </w:rPr>
              <w:t>2</w:t>
            </w:r>
            <w:r w:rsidRPr="00362AD1">
              <w:t xml:space="preserve">} for </w:t>
            </w:r>
            <w:proofErr w:type="spellStart"/>
            <w:r w:rsidRPr="00362AD1">
              <w:t>i</w:t>
            </w:r>
            <w:proofErr w:type="spellEnd"/>
            <w:r w:rsidRPr="00362AD1">
              <w:t xml:space="preserve"> from {</w:t>
            </w:r>
            <w:ins w:id="271" w:author="SAMSUNG-Yunchuan" w:date="2023-08-11T11:33:00Z">
              <w:r>
                <w:t>2</w:t>
              </w:r>
            </w:ins>
            <w:del w:id="272" w:author="SAMSUNG-Yunchuan" w:date="2023-08-11T11:33:00Z">
              <w:r w:rsidRPr="00362AD1" w:rsidDel="00964A50">
                <w:delText>1</w:delText>
              </w:r>
            </w:del>
            <w:r w:rsidRPr="00362AD1">
              <w:t>,…,159}</w:t>
            </w:r>
          </w:p>
        </w:tc>
        <w:tc>
          <w:tcPr>
            <w:tcW w:w="419" w:type="pct"/>
            <w:tcBorders>
              <w:top w:val="single" w:sz="4" w:space="0" w:color="auto"/>
              <w:left w:val="single" w:sz="4" w:space="0" w:color="auto"/>
              <w:bottom w:val="single" w:sz="4" w:space="0" w:color="auto"/>
              <w:right w:val="single" w:sz="4" w:space="0" w:color="auto"/>
            </w:tcBorders>
            <w:vAlign w:val="center"/>
            <w:hideMark/>
          </w:tcPr>
          <w:p w14:paraId="278F406D" w14:textId="77777777" w:rsidR="00E429A6" w:rsidRPr="00362AD1" w:rsidRDefault="00E429A6" w:rsidP="003B3572">
            <w:pPr>
              <w:pStyle w:val="TAC"/>
            </w:pPr>
            <w:r w:rsidRPr="00362AD1">
              <w:t>CBs</w:t>
            </w:r>
          </w:p>
        </w:tc>
        <w:tc>
          <w:tcPr>
            <w:tcW w:w="705" w:type="pct"/>
            <w:tcBorders>
              <w:top w:val="single" w:sz="4" w:space="0" w:color="auto"/>
              <w:left w:val="single" w:sz="4" w:space="0" w:color="auto"/>
              <w:bottom w:val="single" w:sz="4" w:space="0" w:color="auto"/>
              <w:right w:val="single" w:sz="4" w:space="0" w:color="auto"/>
            </w:tcBorders>
            <w:vAlign w:val="center"/>
            <w:hideMark/>
          </w:tcPr>
          <w:p w14:paraId="3DA74C72" w14:textId="77777777" w:rsidR="00E429A6" w:rsidRPr="00362AD1" w:rsidRDefault="00E429A6" w:rsidP="003B3572">
            <w:pPr>
              <w:pStyle w:val="TAC"/>
            </w:pPr>
            <w:r w:rsidRPr="00362AD1">
              <w:t>11</w:t>
            </w:r>
          </w:p>
        </w:tc>
        <w:tc>
          <w:tcPr>
            <w:tcW w:w="705" w:type="pct"/>
            <w:tcBorders>
              <w:top w:val="single" w:sz="4" w:space="0" w:color="auto"/>
              <w:left w:val="single" w:sz="4" w:space="0" w:color="auto"/>
              <w:bottom w:val="single" w:sz="4" w:space="0" w:color="auto"/>
              <w:right w:val="single" w:sz="4" w:space="0" w:color="auto"/>
            </w:tcBorders>
            <w:vAlign w:val="center"/>
          </w:tcPr>
          <w:p w14:paraId="562C89C1" w14:textId="77777777" w:rsidR="00E429A6" w:rsidRPr="00362AD1" w:rsidRDefault="00E429A6" w:rsidP="003B3572">
            <w:pPr>
              <w:pStyle w:val="TAC"/>
            </w:pPr>
            <w:r w:rsidRPr="00362AD1">
              <w:t>[3]</w:t>
            </w:r>
          </w:p>
        </w:tc>
        <w:tc>
          <w:tcPr>
            <w:tcW w:w="705" w:type="pct"/>
            <w:tcBorders>
              <w:top w:val="single" w:sz="4" w:space="0" w:color="auto"/>
              <w:left w:val="single" w:sz="4" w:space="0" w:color="auto"/>
              <w:bottom w:val="single" w:sz="4" w:space="0" w:color="auto"/>
              <w:right w:val="single" w:sz="4" w:space="0" w:color="auto"/>
            </w:tcBorders>
            <w:vAlign w:val="center"/>
          </w:tcPr>
          <w:p w14:paraId="05AD90E0" w14:textId="77777777" w:rsidR="00E429A6" w:rsidRPr="00362AD1" w:rsidRDefault="00E429A6" w:rsidP="003B3572">
            <w:pPr>
              <w:pStyle w:val="TAC"/>
            </w:pPr>
            <w:r w:rsidRPr="00362AD1">
              <w:t>[6]</w:t>
            </w:r>
          </w:p>
        </w:tc>
        <w:tc>
          <w:tcPr>
            <w:tcW w:w="703" w:type="pct"/>
            <w:tcBorders>
              <w:top w:val="single" w:sz="4" w:space="0" w:color="auto"/>
              <w:left w:val="single" w:sz="4" w:space="0" w:color="auto"/>
              <w:bottom w:val="single" w:sz="4" w:space="0" w:color="auto"/>
              <w:right w:val="single" w:sz="4" w:space="0" w:color="auto"/>
            </w:tcBorders>
            <w:vAlign w:val="center"/>
          </w:tcPr>
          <w:p w14:paraId="6E9B9A18" w14:textId="77777777" w:rsidR="00E429A6" w:rsidRPr="00362AD1" w:rsidRDefault="00E429A6" w:rsidP="003B3572">
            <w:pPr>
              <w:pStyle w:val="TAC"/>
            </w:pPr>
            <w:r w:rsidRPr="00362AD1">
              <w:t>[22]</w:t>
            </w:r>
          </w:p>
        </w:tc>
      </w:tr>
      <w:tr w:rsidR="00E429A6" w:rsidRPr="00362AD1" w14:paraId="073055A0" w14:textId="77777777" w:rsidTr="003B3572">
        <w:trPr>
          <w:jc w:val="center"/>
        </w:trPr>
        <w:tc>
          <w:tcPr>
            <w:tcW w:w="1763" w:type="pct"/>
            <w:tcBorders>
              <w:top w:val="single" w:sz="4" w:space="0" w:color="auto"/>
              <w:left w:val="single" w:sz="4" w:space="0" w:color="auto"/>
              <w:bottom w:val="single" w:sz="4" w:space="0" w:color="auto"/>
              <w:right w:val="single" w:sz="4" w:space="0" w:color="auto"/>
            </w:tcBorders>
          </w:tcPr>
          <w:p w14:paraId="02C85263" w14:textId="0E6C3468" w:rsidR="00E429A6" w:rsidRPr="00362AD1" w:rsidRDefault="00E429A6" w:rsidP="00750E1C">
            <w:pPr>
              <w:pStyle w:val="TAL"/>
              <w:ind w:firstLine="100"/>
            </w:pPr>
            <w:r w:rsidRPr="00362AD1">
              <w:t xml:space="preserve">For Slot </w:t>
            </w:r>
            <w:proofErr w:type="spellStart"/>
            <w:r w:rsidRPr="00362AD1">
              <w:t>i</w:t>
            </w:r>
            <w:proofErr w:type="spellEnd"/>
            <w:r w:rsidRPr="00362AD1">
              <w:t xml:space="preserve"> = 1</w:t>
            </w:r>
          </w:p>
        </w:tc>
        <w:tc>
          <w:tcPr>
            <w:tcW w:w="419" w:type="pct"/>
            <w:tcBorders>
              <w:top w:val="single" w:sz="4" w:space="0" w:color="auto"/>
              <w:left w:val="single" w:sz="4" w:space="0" w:color="auto"/>
              <w:bottom w:val="single" w:sz="4" w:space="0" w:color="auto"/>
              <w:right w:val="single" w:sz="4" w:space="0" w:color="auto"/>
            </w:tcBorders>
            <w:vAlign w:val="center"/>
          </w:tcPr>
          <w:p w14:paraId="5A0D620D" w14:textId="77777777" w:rsidR="00E429A6" w:rsidRPr="00362AD1" w:rsidRDefault="00E429A6" w:rsidP="003B3572">
            <w:pPr>
              <w:pStyle w:val="TAC"/>
            </w:pPr>
          </w:p>
        </w:tc>
        <w:tc>
          <w:tcPr>
            <w:tcW w:w="705" w:type="pct"/>
            <w:tcBorders>
              <w:top w:val="single" w:sz="4" w:space="0" w:color="auto"/>
              <w:left w:val="single" w:sz="4" w:space="0" w:color="auto"/>
              <w:bottom w:val="single" w:sz="4" w:space="0" w:color="auto"/>
              <w:right w:val="single" w:sz="4" w:space="0" w:color="auto"/>
            </w:tcBorders>
            <w:vAlign w:val="center"/>
          </w:tcPr>
          <w:p w14:paraId="4E776E82" w14:textId="77777777" w:rsidR="00E429A6" w:rsidRPr="00362AD1" w:rsidRDefault="00E429A6" w:rsidP="003B3572">
            <w:pPr>
              <w:pStyle w:val="TAC"/>
            </w:pPr>
            <w:r w:rsidRPr="00362AD1">
              <w:t>N/A (Note 4)</w:t>
            </w:r>
          </w:p>
        </w:tc>
        <w:tc>
          <w:tcPr>
            <w:tcW w:w="705" w:type="pct"/>
            <w:tcBorders>
              <w:top w:val="single" w:sz="4" w:space="0" w:color="auto"/>
              <w:left w:val="single" w:sz="4" w:space="0" w:color="auto"/>
              <w:bottom w:val="single" w:sz="4" w:space="0" w:color="auto"/>
              <w:right w:val="single" w:sz="4" w:space="0" w:color="auto"/>
            </w:tcBorders>
            <w:vAlign w:val="center"/>
          </w:tcPr>
          <w:p w14:paraId="56D73D47" w14:textId="77777777" w:rsidR="00E429A6" w:rsidRPr="00362AD1" w:rsidRDefault="00E429A6" w:rsidP="003B3572">
            <w:pPr>
              <w:pStyle w:val="TAC"/>
            </w:pPr>
            <w:r w:rsidRPr="00362AD1">
              <w:t>N/A (Note 4)</w:t>
            </w:r>
          </w:p>
        </w:tc>
        <w:tc>
          <w:tcPr>
            <w:tcW w:w="705" w:type="pct"/>
            <w:tcBorders>
              <w:top w:val="single" w:sz="4" w:space="0" w:color="auto"/>
              <w:left w:val="single" w:sz="4" w:space="0" w:color="auto"/>
              <w:bottom w:val="single" w:sz="4" w:space="0" w:color="auto"/>
              <w:right w:val="single" w:sz="4" w:space="0" w:color="auto"/>
            </w:tcBorders>
            <w:vAlign w:val="center"/>
          </w:tcPr>
          <w:p w14:paraId="1A56B4A5" w14:textId="77777777" w:rsidR="00E429A6" w:rsidRPr="00362AD1" w:rsidRDefault="00E429A6" w:rsidP="003B3572">
            <w:pPr>
              <w:pStyle w:val="TAC"/>
            </w:pPr>
            <w:r w:rsidRPr="00362AD1">
              <w:t>N/A (Note 4)</w:t>
            </w:r>
          </w:p>
        </w:tc>
        <w:tc>
          <w:tcPr>
            <w:tcW w:w="703" w:type="pct"/>
            <w:tcBorders>
              <w:top w:val="single" w:sz="4" w:space="0" w:color="auto"/>
              <w:left w:val="single" w:sz="4" w:space="0" w:color="auto"/>
              <w:bottom w:val="single" w:sz="4" w:space="0" w:color="auto"/>
              <w:right w:val="single" w:sz="4" w:space="0" w:color="auto"/>
            </w:tcBorders>
            <w:vAlign w:val="center"/>
          </w:tcPr>
          <w:p w14:paraId="0B5CEE58" w14:textId="77777777" w:rsidR="00E429A6" w:rsidRPr="00362AD1" w:rsidRDefault="00E429A6" w:rsidP="003B3572">
            <w:pPr>
              <w:pStyle w:val="TAC"/>
            </w:pPr>
            <w:r w:rsidRPr="00362AD1">
              <w:t>N/A (Note 4)</w:t>
            </w:r>
          </w:p>
        </w:tc>
      </w:tr>
      <w:tr w:rsidR="00E429A6" w:rsidRPr="00362AD1" w14:paraId="63623EAD" w14:textId="77777777" w:rsidTr="003B3572">
        <w:trPr>
          <w:jc w:val="center"/>
        </w:trPr>
        <w:tc>
          <w:tcPr>
            <w:tcW w:w="1763" w:type="pct"/>
            <w:tcBorders>
              <w:top w:val="single" w:sz="4" w:space="0" w:color="auto"/>
              <w:left w:val="single" w:sz="4" w:space="0" w:color="auto"/>
              <w:bottom w:val="single" w:sz="4" w:space="0" w:color="auto"/>
              <w:right w:val="single" w:sz="4" w:space="0" w:color="auto"/>
            </w:tcBorders>
            <w:hideMark/>
          </w:tcPr>
          <w:p w14:paraId="6451A2AE" w14:textId="77777777" w:rsidR="00E429A6" w:rsidRPr="00362AD1" w:rsidRDefault="00E429A6" w:rsidP="003B3572">
            <w:pPr>
              <w:pStyle w:val="TAL"/>
            </w:pPr>
            <w:r w:rsidRPr="00362AD1">
              <w:t>Binary Channel Bits Per Slot</w:t>
            </w:r>
          </w:p>
        </w:tc>
        <w:tc>
          <w:tcPr>
            <w:tcW w:w="419" w:type="pct"/>
            <w:tcBorders>
              <w:top w:val="single" w:sz="4" w:space="0" w:color="auto"/>
              <w:left w:val="single" w:sz="4" w:space="0" w:color="auto"/>
              <w:bottom w:val="single" w:sz="4" w:space="0" w:color="auto"/>
              <w:right w:val="single" w:sz="4" w:space="0" w:color="auto"/>
            </w:tcBorders>
            <w:vAlign w:val="center"/>
          </w:tcPr>
          <w:p w14:paraId="2ADAD8F6" w14:textId="77777777" w:rsidR="00E429A6" w:rsidRPr="00362AD1" w:rsidRDefault="00E429A6" w:rsidP="003B3572">
            <w:pPr>
              <w:pStyle w:val="TAC"/>
            </w:pPr>
          </w:p>
        </w:tc>
        <w:tc>
          <w:tcPr>
            <w:tcW w:w="705" w:type="pct"/>
            <w:tcBorders>
              <w:top w:val="single" w:sz="4" w:space="0" w:color="auto"/>
              <w:left w:val="single" w:sz="4" w:space="0" w:color="auto"/>
              <w:bottom w:val="single" w:sz="4" w:space="0" w:color="auto"/>
              <w:right w:val="single" w:sz="4" w:space="0" w:color="auto"/>
            </w:tcBorders>
            <w:vAlign w:val="center"/>
          </w:tcPr>
          <w:p w14:paraId="28C2107D" w14:textId="77777777" w:rsidR="00E429A6" w:rsidRPr="00362AD1" w:rsidRDefault="00E429A6" w:rsidP="003B3572">
            <w:pPr>
              <w:pStyle w:val="TAC"/>
            </w:pPr>
          </w:p>
        </w:tc>
        <w:tc>
          <w:tcPr>
            <w:tcW w:w="705" w:type="pct"/>
            <w:tcBorders>
              <w:top w:val="single" w:sz="4" w:space="0" w:color="auto"/>
              <w:left w:val="single" w:sz="4" w:space="0" w:color="auto"/>
              <w:bottom w:val="single" w:sz="4" w:space="0" w:color="auto"/>
              <w:right w:val="single" w:sz="4" w:space="0" w:color="auto"/>
            </w:tcBorders>
            <w:vAlign w:val="center"/>
          </w:tcPr>
          <w:p w14:paraId="37FF4AF3" w14:textId="77777777" w:rsidR="00E429A6" w:rsidRPr="00362AD1" w:rsidRDefault="00E429A6" w:rsidP="003B3572">
            <w:pPr>
              <w:pStyle w:val="TAC"/>
            </w:pPr>
          </w:p>
        </w:tc>
        <w:tc>
          <w:tcPr>
            <w:tcW w:w="705" w:type="pct"/>
            <w:tcBorders>
              <w:top w:val="single" w:sz="4" w:space="0" w:color="auto"/>
              <w:left w:val="single" w:sz="4" w:space="0" w:color="auto"/>
              <w:bottom w:val="single" w:sz="4" w:space="0" w:color="auto"/>
              <w:right w:val="single" w:sz="4" w:space="0" w:color="auto"/>
            </w:tcBorders>
            <w:vAlign w:val="center"/>
          </w:tcPr>
          <w:p w14:paraId="57EB2750" w14:textId="77777777" w:rsidR="00E429A6" w:rsidRPr="00362AD1" w:rsidRDefault="00E429A6" w:rsidP="003B3572">
            <w:pPr>
              <w:pStyle w:val="TAC"/>
            </w:pPr>
          </w:p>
        </w:tc>
        <w:tc>
          <w:tcPr>
            <w:tcW w:w="703" w:type="pct"/>
            <w:tcBorders>
              <w:top w:val="single" w:sz="4" w:space="0" w:color="auto"/>
              <w:left w:val="single" w:sz="4" w:space="0" w:color="auto"/>
              <w:bottom w:val="single" w:sz="4" w:space="0" w:color="auto"/>
              <w:right w:val="single" w:sz="4" w:space="0" w:color="auto"/>
            </w:tcBorders>
            <w:vAlign w:val="center"/>
          </w:tcPr>
          <w:p w14:paraId="73501C80" w14:textId="77777777" w:rsidR="00E429A6" w:rsidRPr="00362AD1" w:rsidRDefault="00E429A6" w:rsidP="003B3572">
            <w:pPr>
              <w:pStyle w:val="TAC"/>
            </w:pPr>
          </w:p>
        </w:tc>
      </w:tr>
      <w:tr w:rsidR="00E429A6" w:rsidRPr="00362AD1" w14:paraId="37BA1CDE" w14:textId="77777777" w:rsidTr="003B3572">
        <w:trPr>
          <w:jc w:val="center"/>
        </w:trPr>
        <w:tc>
          <w:tcPr>
            <w:tcW w:w="1763" w:type="pct"/>
            <w:tcBorders>
              <w:top w:val="single" w:sz="4" w:space="0" w:color="auto"/>
              <w:left w:val="single" w:sz="4" w:space="0" w:color="auto"/>
              <w:bottom w:val="single" w:sz="4" w:space="0" w:color="auto"/>
              <w:right w:val="single" w:sz="4" w:space="0" w:color="auto"/>
            </w:tcBorders>
            <w:hideMark/>
          </w:tcPr>
          <w:p w14:paraId="4B0B6D81" w14:textId="68232145" w:rsidR="00E429A6" w:rsidRPr="00362AD1" w:rsidRDefault="00E429A6" w:rsidP="00750E1C">
            <w:pPr>
              <w:pStyle w:val="TAL"/>
              <w:ind w:firstLine="100"/>
            </w:pPr>
            <w:r w:rsidRPr="00362AD1">
              <w:t xml:space="preserve">For Slots 0 and Slot </w:t>
            </w:r>
            <w:proofErr w:type="spellStart"/>
            <w:r w:rsidRPr="00362AD1">
              <w:t>i</w:t>
            </w:r>
            <w:proofErr w:type="spellEnd"/>
            <w:r w:rsidRPr="00362AD1">
              <w:t>, if mod(</w:t>
            </w:r>
            <w:proofErr w:type="spellStart"/>
            <w:r w:rsidRPr="00362AD1">
              <w:t>i</w:t>
            </w:r>
            <w:proofErr w:type="spellEnd"/>
            <w:r w:rsidRPr="00362AD1">
              <w:t xml:space="preserve">, 5) = 4 for </w:t>
            </w:r>
            <w:proofErr w:type="spellStart"/>
            <w:r w:rsidRPr="00362AD1">
              <w:t>i</w:t>
            </w:r>
            <w:proofErr w:type="spellEnd"/>
            <w:r w:rsidRPr="00362AD1">
              <w:t xml:space="preserve"> from {0,…,159}</w:t>
            </w:r>
          </w:p>
        </w:tc>
        <w:tc>
          <w:tcPr>
            <w:tcW w:w="419" w:type="pct"/>
            <w:tcBorders>
              <w:top w:val="single" w:sz="4" w:space="0" w:color="auto"/>
              <w:left w:val="single" w:sz="4" w:space="0" w:color="auto"/>
              <w:bottom w:val="single" w:sz="4" w:space="0" w:color="auto"/>
              <w:right w:val="single" w:sz="4" w:space="0" w:color="auto"/>
            </w:tcBorders>
            <w:vAlign w:val="center"/>
            <w:hideMark/>
          </w:tcPr>
          <w:p w14:paraId="1074D4F8" w14:textId="77777777" w:rsidR="00E429A6" w:rsidRPr="00362AD1" w:rsidRDefault="00E429A6" w:rsidP="003B3572">
            <w:pPr>
              <w:pStyle w:val="TAC"/>
            </w:pPr>
            <w:r w:rsidRPr="00362AD1">
              <w:t>Bits</w:t>
            </w:r>
          </w:p>
        </w:tc>
        <w:tc>
          <w:tcPr>
            <w:tcW w:w="705" w:type="pct"/>
            <w:tcBorders>
              <w:top w:val="single" w:sz="4" w:space="0" w:color="auto"/>
              <w:left w:val="single" w:sz="4" w:space="0" w:color="auto"/>
              <w:bottom w:val="single" w:sz="4" w:space="0" w:color="auto"/>
              <w:right w:val="single" w:sz="4" w:space="0" w:color="auto"/>
            </w:tcBorders>
            <w:vAlign w:val="center"/>
            <w:hideMark/>
          </w:tcPr>
          <w:p w14:paraId="6D1ADF2B" w14:textId="77777777" w:rsidR="00E429A6" w:rsidRPr="00362AD1" w:rsidRDefault="00E429A6" w:rsidP="003B3572">
            <w:pPr>
              <w:pStyle w:val="TAC"/>
            </w:pPr>
            <w:r w:rsidRPr="00362AD1">
              <w:t>N/A</w:t>
            </w:r>
          </w:p>
        </w:tc>
        <w:tc>
          <w:tcPr>
            <w:tcW w:w="705" w:type="pct"/>
            <w:tcBorders>
              <w:top w:val="single" w:sz="4" w:space="0" w:color="auto"/>
              <w:left w:val="single" w:sz="4" w:space="0" w:color="auto"/>
              <w:bottom w:val="single" w:sz="4" w:space="0" w:color="auto"/>
              <w:right w:val="single" w:sz="4" w:space="0" w:color="auto"/>
            </w:tcBorders>
            <w:vAlign w:val="center"/>
          </w:tcPr>
          <w:p w14:paraId="3AF073DA" w14:textId="77777777" w:rsidR="00E429A6" w:rsidRPr="00362AD1" w:rsidRDefault="00E429A6" w:rsidP="003B3572">
            <w:pPr>
              <w:pStyle w:val="TAC"/>
            </w:pPr>
            <w:r w:rsidRPr="00362AD1">
              <w:t>N/A</w:t>
            </w:r>
          </w:p>
        </w:tc>
        <w:tc>
          <w:tcPr>
            <w:tcW w:w="705" w:type="pct"/>
            <w:tcBorders>
              <w:top w:val="single" w:sz="4" w:space="0" w:color="auto"/>
              <w:left w:val="single" w:sz="4" w:space="0" w:color="auto"/>
              <w:bottom w:val="single" w:sz="4" w:space="0" w:color="auto"/>
              <w:right w:val="single" w:sz="4" w:space="0" w:color="auto"/>
            </w:tcBorders>
            <w:vAlign w:val="center"/>
          </w:tcPr>
          <w:p w14:paraId="35993628" w14:textId="77777777" w:rsidR="00E429A6" w:rsidRPr="00362AD1" w:rsidRDefault="00E429A6" w:rsidP="003B3572">
            <w:pPr>
              <w:pStyle w:val="TAC"/>
            </w:pPr>
            <w:r w:rsidRPr="00362AD1">
              <w:t>N/A</w:t>
            </w:r>
          </w:p>
        </w:tc>
        <w:tc>
          <w:tcPr>
            <w:tcW w:w="703" w:type="pct"/>
            <w:tcBorders>
              <w:top w:val="single" w:sz="4" w:space="0" w:color="auto"/>
              <w:left w:val="single" w:sz="4" w:space="0" w:color="auto"/>
              <w:bottom w:val="single" w:sz="4" w:space="0" w:color="auto"/>
              <w:right w:val="single" w:sz="4" w:space="0" w:color="auto"/>
            </w:tcBorders>
            <w:vAlign w:val="center"/>
          </w:tcPr>
          <w:p w14:paraId="51BF6CB4" w14:textId="77777777" w:rsidR="00E429A6" w:rsidRPr="00362AD1" w:rsidRDefault="00E429A6" w:rsidP="003B3572">
            <w:pPr>
              <w:pStyle w:val="TAC"/>
            </w:pPr>
            <w:r w:rsidRPr="00362AD1">
              <w:t>N/A</w:t>
            </w:r>
          </w:p>
        </w:tc>
      </w:tr>
      <w:tr w:rsidR="00E429A6" w:rsidRPr="00362AD1" w14:paraId="27B93D67" w14:textId="77777777" w:rsidTr="003B3572">
        <w:trPr>
          <w:jc w:val="center"/>
        </w:trPr>
        <w:tc>
          <w:tcPr>
            <w:tcW w:w="1763" w:type="pct"/>
            <w:tcBorders>
              <w:top w:val="single" w:sz="4" w:space="0" w:color="auto"/>
              <w:left w:val="single" w:sz="4" w:space="0" w:color="auto"/>
              <w:bottom w:val="single" w:sz="4" w:space="0" w:color="auto"/>
              <w:right w:val="single" w:sz="4" w:space="0" w:color="auto"/>
            </w:tcBorders>
            <w:hideMark/>
          </w:tcPr>
          <w:p w14:paraId="79F24491" w14:textId="26C03A58" w:rsidR="00E429A6" w:rsidRPr="00362AD1" w:rsidRDefault="00E429A6" w:rsidP="00750E1C">
            <w:pPr>
              <w:pStyle w:val="TAL"/>
              <w:ind w:firstLine="100"/>
            </w:pPr>
            <w:r w:rsidRPr="00362AD1">
              <w:t xml:space="preserve">For Slots </w:t>
            </w:r>
            <w:proofErr w:type="spellStart"/>
            <w:r w:rsidRPr="00362AD1">
              <w:t>i</w:t>
            </w:r>
            <w:proofErr w:type="spellEnd"/>
            <w:r w:rsidRPr="00362AD1">
              <w:t xml:space="preserve"> = 2 and 82 (Note 3)</w:t>
            </w:r>
          </w:p>
        </w:tc>
        <w:tc>
          <w:tcPr>
            <w:tcW w:w="419" w:type="pct"/>
            <w:tcBorders>
              <w:top w:val="single" w:sz="4" w:space="0" w:color="auto"/>
              <w:left w:val="single" w:sz="4" w:space="0" w:color="auto"/>
              <w:bottom w:val="single" w:sz="4" w:space="0" w:color="auto"/>
              <w:right w:val="single" w:sz="4" w:space="0" w:color="auto"/>
            </w:tcBorders>
            <w:vAlign w:val="center"/>
            <w:hideMark/>
          </w:tcPr>
          <w:p w14:paraId="5E3D594C" w14:textId="77777777" w:rsidR="00E429A6" w:rsidRPr="00362AD1" w:rsidRDefault="00E429A6" w:rsidP="003B3572">
            <w:pPr>
              <w:pStyle w:val="TAC"/>
            </w:pPr>
            <w:r w:rsidRPr="00362AD1">
              <w:t>Bits</w:t>
            </w:r>
          </w:p>
        </w:tc>
        <w:tc>
          <w:tcPr>
            <w:tcW w:w="705" w:type="pct"/>
            <w:tcBorders>
              <w:top w:val="single" w:sz="4" w:space="0" w:color="auto"/>
              <w:left w:val="single" w:sz="4" w:space="0" w:color="auto"/>
              <w:bottom w:val="single" w:sz="4" w:space="0" w:color="auto"/>
              <w:right w:val="single" w:sz="4" w:space="0" w:color="auto"/>
            </w:tcBorders>
            <w:vAlign w:val="center"/>
          </w:tcPr>
          <w:p w14:paraId="7297A4BA" w14:textId="77777777" w:rsidR="00E429A6" w:rsidRPr="00362AD1" w:rsidRDefault="00E429A6" w:rsidP="003B3572">
            <w:pPr>
              <w:pStyle w:val="TAC"/>
            </w:pPr>
            <w:del w:id="273" w:author="SAMSUNG-Yunchuan" w:date="2023-08-11T03:58:00Z">
              <w:r w:rsidRPr="00362AD1" w:rsidDel="00426581">
                <w:delText>180720</w:delText>
              </w:r>
            </w:del>
            <w:ins w:id="274" w:author="SAMSUNG-Yunchuan" w:date="2023-08-11T03:58:00Z">
              <w:r>
                <w:t>18</w:t>
              </w:r>
            </w:ins>
            <w:ins w:id="275" w:author="SAMSUNG-Yunchuan" w:date="2023-08-11T03:59:00Z">
              <w:r>
                <w:t>1968</w:t>
              </w:r>
            </w:ins>
          </w:p>
        </w:tc>
        <w:tc>
          <w:tcPr>
            <w:tcW w:w="705" w:type="pct"/>
            <w:tcBorders>
              <w:top w:val="single" w:sz="4" w:space="0" w:color="auto"/>
              <w:left w:val="single" w:sz="4" w:space="0" w:color="auto"/>
              <w:bottom w:val="single" w:sz="4" w:space="0" w:color="auto"/>
              <w:right w:val="single" w:sz="4" w:space="0" w:color="auto"/>
            </w:tcBorders>
            <w:vAlign w:val="center"/>
          </w:tcPr>
          <w:p w14:paraId="3E9777E5" w14:textId="77777777" w:rsidR="00E429A6" w:rsidRPr="00362AD1" w:rsidRDefault="00E429A6" w:rsidP="003B3572">
            <w:pPr>
              <w:pStyle w:val="TAC"/>
            </w:pPr>
            <w:r w:rsidRPr="00362AD1">
              <w:t>[</w:t>
            </w:r>
            <w:del w:id="276" w:author="SAMSUNG-Yunchuan" w:date="2023-08-11T03:59:00Z">
              <w:r w:rsidRPr="00362AD1" w:rsidDel="00426581">
                <w:delText>32640</w:delText>
              </w:r>
            </w:del>
            <w:ins w:id="277" w:author="SAMSUNG-Yunchuan" w:date="2023-08-11T03:59:00Z">
              <w:r>
                <w:t>33408</w:t>
              </w:r>
            </w:ins>
            <w:r w:rsidRPr="00362AD1">
              <w:t>]</w:t>
            </w:r>
          </w:p>
        </w:tc>
        <w:tc>
          <w:tcPr>
            <w:tcW w:w="705" w:type="pct"/>
            <w:tcBorders>
              <w:top w:val="single" w:sz="4" w:space="0" w:color="auto"/>
              <w:left w:val="single" w:sz="4" w:space="0" w:color="auto"/>
              <w:bottom w:val="single" w:sz="4" w:space="0" w:color="auto"/>
              <w:right w:val="single" w:sz="4" w:space="0" w:color="auto"/>
            </w:tcBorders>
            <w:vAlign w:val="center"/>
          </w:tcPr>
          <w:p w14:paraId="53DF5DA3" w14:textId="77777777" w:rsidR="00E429A6" w:rsidRPr="00362AD1" w:rsidRDefault="00E429A6" w:rsidP="003B3572">
            <w:pPr>
              <w:pStyle w:val="TAC"/>
            </w:pPr>
            <w:r w:rsidRPr="00362AD1">
              <w:t>[</w:t>
            </w:r>
            <w:del w:id="278" w:author="SAMSUNG-Yunchuan" w:date="2023-08-11T03:59:00Z">
              <w:r w:rsidRPr="00362AD1" w:rsidDel="00426581">
                <w:delText>75384</w:delText>
              </w:r>
            </w:del>
            <w:ins w:id="279" w:author="SAMSUNG-Yunchuan" w:date="2023-08-11T03:59:00Z">
              <w:r>
                <w:t>76332</w:t>
              </w:r>
            </w:ins>
            <w:r w:rsidRPr="00362AD1">
              <w:t>]</w:t>
            </w:r>
          </w:p>
        </w:tc>
        <w:tc>
          <w:tcPr>
            <w:tcW w:w="703" w:type="pct"/>
            <w:tcBorders>
              <w:top w:val="single" w:sz="4" w:space="0" w:color="auto"/>
              <w:left w:val="single" w:sz="4" w:space="0" w:color="auto"/>
              <w:bottom w:val="single" w:sz="4" w:space="0" w:color="auto"/>
              <w:right w:val="single" w:sz="4" w:space="0" w:color="auto"/>
            </w:tcBorders>
            <w:vAlign w:val="center"/>
          </w:tcPr>
          <w:p w14:paraId="3B182110" w14:textId="77777777" w:rsidR="00E429A6" w:rsidRPr="00362AD1" w:rsidRDefault="00E429A6" w:rsidP="003B3572">
            <w:pPr>
              <w:pStyle w:val="TAC"/>
            </w:pPr>
            <w:r w:rsidRPr="00362AD1">
              <w:t>[</w:t>
            </w:r>
            <w:del w:id="280" w:author="SAMSUNG-Yunchuan" w:date="2023-08-11T03:59:00Z">
              <w:r w:rsidRPr="00362AD1" w:rsidDel="00426581">
                <w:delText>391392</w:delText>
              </w:r>
            </w:del>
            <w:ins w:id="281" w:author="SAMSUNG-Yunchuan" w:date="2023-08-11T03:59:00Z">
              <w:r>
                <w:t>392640</w:t>
              </w:r>
            </w:ins>
            <w:r w:rsidRPr="00362AD1">
              <w:t>]</w:t>
            </w:r>
          </w:p>
        </w:tc>
      </w:tr>
      <w:tr w:rsidR="00E429A6" w:rsidRPr="00362AD1" w14:paraId="46F67156" w14:textId="77777777" w:rsidTr="003B3572">
        <w:trPr>
          <w:jc w:val="center"/>
        </w:trPr>
        <w:tc>
          <w:tcPr>
            <w:tcW w:w="1763" w:type="pct"/>
            <w:tcBorders>
              <w:top w:val="single" w:sz="4" w:space="0" w:color="auto"/>
              <w:left w:val="single" w:sz="4" w:space="0" w:color="auto"/>
              <w:bottom w:val="single" w:sz="4" w:space="0" w:color="auto"/>
              <w:right w:val="single" w:sz="4" w:space="0" w:color="auto"/>
            </w:tcBorders>
          </w:tcPr>
          <w:p w14:paraId="0875630D" w14:textId="378B197C" w:rsidR="00E429A6" w:rsidRPr="00362AD1" w:rsidRDefault="00E429A6" w:rsidP="00750E1C">
            <w:pPr>
              <w:pStyle w:val="TAL"/>
              <w:ind w:firstLine="100"/>
            </w:pPr>
            <w:r w:rsidRPr="00362AD1">
              <w:t xml:space="preserve">For Slots </w:t>
            </w:r>
            <w:proofErr w:type="spellStart"/>
            <w:r w:rsidRPr="00362AD1">
              <w:t>i</w:t>
            </w:r>
            <w:proofErr w:type="spellEnd"/>
            <w:r w:rsidRPr="00362AD1">
              <w:t xml:space="preserve"> = 3 and 83 (Note 3)</w:t>
            </w:r>
          </w:p>
        </w:tc>
        <w:tc>
          <w:tcPr>
            <w:tcW w:w="419" w:type="pct"/>
            <w:tcBorders>
              <w:top w:val="single" w:sz="4" w:space="0" w:color="auto"/>
              <w:left w:val="single" w:sz="4" w:space="0" w:color="auto"/>
              <w:bottom w:val="single" w:sz="4" w:space="0" w:color="auto"/>
              <w:right w:val="single" w:sz="4" w:space="0" w:color="auto"/>
            </w:tcBorders>
            <w:vAlign w:val="center"/>
          </w:tcPr>
          <w:p w14:paraId="1A6599E7" w14:textId="77777777" w:rsidR="00E429A6" w:rsidRPr="00362AD1" w:rsidRDefault="00E429A6" w:rsidP="003B3572">
            <w:pPr>
              <w:pStyle w:val="TAC"/>
            </w:pPr>
            <w:r w:rsidRPr="00362AD1">
              <w:t>Bits</w:t>
            </w:r>
          </w:p>
        </w:tc>
        <w:tc>
          <w:tcPr>
            <w:tcW w:w="705" w:type="pct"/>
            <w:tcBorders>
              <w:top w:val="single" w:sz="4" w:space="0" w:color="auto"/>
              <w:left w:val="single" w:sz="4" w:space="0" w:color="auto"/>
              <w:bottom w:val="single" w:sz="4" w:space="0" w:color="auto"/>
              <w:right w:val="single" w:sz="4" w:space="0" w:color="auto"/>
            </w:tcBorders>
            <w:vAlign w:val="center"/>
          </w:tcPr>
          <w:p w14:paraId="46CE04E4" w14:textId="77777777" w:rsidR="00E429A6" w:rsidRPr="00362AD1" w:rsidRDefault="00E429A6" w:rsidP="003B3572">
            <w:pPr>
              <w:pStyle w:val="TAC"/>
            </w:pPr>
            <w:del w:id="282" w:author="SAMSUNG-Yunchuan" w:date="2023-08-11T03:59:00Z">
              <w:r w:rsidRPr="00362AD1" w:rsidDel="00426581">
                <w:delText>116568</w:delText>
              </w:r>
            </w:del>
            <w:ins w:id="283" w:author="SAMSUNG-Yunchuan" w:date="2023-08-11T03:59:00Z">
              <w:r>
                <w:t>109104</w:t>
              </w:r>
            </w:ins>
          </w:p>
        </w:tc>
        <w:tc>
          <w:tcPr>
            <w:tcW w:w="705" w:type="pct"/>
            <w:tcBorders>
              <w:top w:val="single" w:sz="4" w:space="0" w:color="auto"/>
              <w:left w:val="single" w:sz="4" w:space="0" w:color="auto"/>
              <w:bottom w:val="single" w:sz="4" w:space="0" w:color="auto"/>
              <w:right w:val="single" w:sz="4" w:space="0" w:color="auto"/>
            </w:tcBorders>
            <w:vAlign w:val="center"/>
          </w:tcPr>
          <w:p w14:paraId="689E6DBA" w14:textId="77777777" w:rsidR="00E429A6" w:rsidRPr="00362AD1" w:rsidRDefault="00E429A6" w:rsidP="003B3572">
            <w:pPr>
              <w:pStyle w:val="TAC"/>
            </w:pPr>
            <w:r w:rsidRPr="00362AD1">
              <w:t>[</w:t>
            </w:r>
            <w:del w:id="284" w:author="SAMSUNG-Yunchuan" w:date="2023-08-11T03:59:00Z">
              <w:r w:rsidRPr="00362AD1" w:rsidDel="00426581">
                <w:delText>17088</w:delText>
              </w:r>
            </w:del>
            <w:ins w:id="285" w:author="SAMSUNG-Yunchuan" w:date="2023-08-11T03:59:00Z">
              <w:r>
                <w:t>15744</w:t>
              </w:r>
            </w:ins>
            <w:r w:rsidRPr="00362AD1">
              <w:t>]</w:t>
            </w:r>
          </w:p>
        </w:tc>
        <w:tc>
          <w:tcPr>
            <w:tcW w:w="705" w:type="pct"/>
            <w:tcBorders>
              <w:top w:val="single" w:sz="4" w:space="0" w:color="auto"/>
              <w:left w:val="single" w:sz="4" w:space="0" w:color="auto"/>
              <w:bottom w:val="single" w:sz="4" w:space="0" w:color="auto"/>
              <w:right w:val="single" w:sz="4" w:space="0" w:color="auto"/>
            </w:tcBorders>
            <w:vAlign w:val="center"/>
          </w:tcPr>
          <w:p w14:paraId="20E45CAD" w14:textId="77777777" w:rsidR="00E429A6" w:rsidRPr="00362AD1" w:rsidRDefault="00E429A6" w:rsidP="003B3572">
            <w:pPr>
              <w:pStyle w:val="TAC"/>
            </w:pPr>
            <w:r w:rsidRPr="00362AD1">
              <w:t>[</w:t>
            </w:r>
            <w:ins w:id="286" w:author="SAMSUNG-Yunchuan" w:date="2023-08-11T04:00:00Z">
              <w:r>
                <w:t>40200</w:t>
              </w:r>
            </w:ins>
            <w:del w:id="287" w:author="SAMSUNG-Yunchuan" w:date="2023-08-11T04:00:00Z">
              <w:r w:rsidRPr="00362AD1" w:rsidDel="00426581">
                <w:delText>43308</w:delText>
              </w:r>
            </w:del>
            <w:r w:rsidRPr="00362AD1">
              <w:t>]</w:t>
            </w:r>
          </w:p>
        </w:tc>
        <w:tc>
          <w:tcPr>
            <w:tcW w:w="703" w:type="pct"/>
            <w:tcBorders>
              <w:top w:val="single" w:sz="4" w:space="0" w:color="auto"/>
              <w:left w:val="single" w:sz="4" w:space="0" w:color="auto"/>
              <w:bottom w:val="single" w:sz="4" w:space="0" w:color="auto"/>
              <w:right w:val="single" w:sz="4" w:space="0" w:color="auto"/>
            </w:tcBorders>
            <w:vAlign w:val="center"/>
          </w:tcPr>
          <w:p w14:paraId="73C42619" w14:textId="77777777" w:rsidR="00E429A6" w:rsidRPr="00362AD1" w:rsidRDefault="00E429A6" w:rsidP="003B3572">
            <w:pPr>
              <w:pStyle w:val="TAC"/>
            </w:pPr>
            <w:r w:rsidRPr="00362AD1">
              <w:t>[</w:t>
            </w:r>
            <w:del w:id="288" w:author="SAMSUNG-Yunchuan" w:date="2023-08-11T04:00:00Z">
              <w:r w:rsidRPr="00362AD1" w:rsidDel="00426581">
                <w:delText>263088</w:delText>
              </w:r>
            </w:del>
            <w:ins w:id="289" w:author="SAMSUNG-Yunchuan" w:date="2023-08-11T04:00:00Z">
              <w:r>
                <w:t>246912</w:t>
              </w:r>
            </w:ins>
            <w:r w:rsidRPr="00362AD1">
              <w:t>]</w:t>
            </w:r>
          </w:p>
        </w:tc>
      </w:tr>
      <w:tr w:rsidR="00E429A6" w:rsidRPr="00362AD1" w14:paraId="3CD78620" w14:textId="77777777" w:rsidTr="003B3572">
        <w:trPr>
          <w:jc w:val="center"/>
        </w:trPr>
        <w:tc>
          <w:tcPr>
            <w:tcW w:w="1763" w:type="pct"/>
            <w:tcBorders>
              <w:top w:val="single" w:sz="4" w:space="0" w:color="auto"/>
              <w:left w:val="single" w:sz="4" w:space="0" w:color="auto"/>
              <w:bottom w:val="single" w:sz="4" w:space="0" w:color="auto"/>
              <w:right w:val="single" w:sz="4" w:space="0" w:color="auto"/>
            </w:tcBorders>
            <w:hideMark/>
          </w:tcPr>
          <w:p w14:paraId="7766CB94" w14:textId="6E5D89E1" w:rsidR="00E429A6" w:rsidRPr="000C73D5" w:rsidRDefault="00E429A6" w:rsidP="00750E1C">
            <w:pPr>
              <w:pStyle w:val="TAL"/>
              <w:ind w:firstLine="100"/>
            </w:pPr>
            <w:r w:rsidRPr="000C73D5">
              <w:t xml:space="preserve">For Slot </w:t>
            </w:r>
            <w:proofErr w:type="spellStart"/>
            <w:r w:rsidRPr="000C73D5">
              <w:t>i</w:t>
            </w:r>
            <w:proofErr w:type="spellEnd"/>
            <w:r w:rsidRPr="000C73D5">
              <w:t>, if mod(</w:t>
            </w:r>
            <w:proofErr w:type="spellStart"/>
            <w:r w:rsidRPr="000C73D5">
              <w:t>i</w:t>
            </w:r>
            <w:proofErr w:type="spellEnd"/>
            <w:r w:rsidRPr="000C73D5">
              <w:t xml:space="preserve">, 5) = 3 for </w:t>
            </w:r>
            <w:proofErr w:type="spellStart"/>
            <w:r w:rsidRPr="000C73D5">
              <w:t>i</w:t>
            </w:r>
            <w:proofErr w:type="spellEnd"/>
            <w:r w:rsidRPr="000C73D5">
              <w:t xml:space="preserve"> from {</w:t>
            </w:r>
            <w:ins w:id="290" w:author="SAMSUNG-Yunchuan" w:date="2023-08-11T11:34:00Z">
              <w:r>
                <w:t>4</w:t>
              </w:r>
            </w:ins>
            <w:del w:id="291" w:author="SAMSUNG-Yunchuan" w:date="2023-08-11T11:34:00Z">
              <w:r w:rsidRPr="000C73D5" w:rsidDel="00964A50">
                <w:delText>0</w:delText>
              </w:r>
            </w:del>
            <w:r w:rsidRPr="000C73D5">
              <w:t>,…,</w:t>
            </w:r>
            <w:ins w:id="292" w:author="SAMSUNG-Yunchuan" w:date="2023-08-11T11:34:00Z">
              <w:r>
                <w:t>79,84,…,</w:t>
              </w:r>
            </w:ins>
            <w:r w:rsidRPr="000C73D5">
              <w:t xml:space="preserve"> 159}</w:t>
            </w:r>
          </w:p>
        </w:tc>
        <w:tc>
          <w:tcPr>
            <w:tcW w:w="419" w:type="pct"/>
            <w:tcBorders>
              <w:top w:val="single" w:sz="4" w:space="0" w:color="auto"/>
              <w:left w:val="single" w:sz="4" w:space="0" w:color="auto"/>
              <w:bottom w:val="single" w:sz="4" w:space="0" w:color="auto"/>
              <w:right w:val="single" w:sz="4" w:space="0" w:color="auto"/>
            </w:tcBorders>
            <w:vAlign w:val="center"/>
            <w:hideMark/>
          </w:tcPr>
          <w:p w14:paraId="3D9CD6B7" w14:textId="77777777" w:rsidR="00E429A6" w:rsidRPr="000C73D5" w:rsidRDefault="00E429A6" w:rsidP="003B3572">
            <w:pPr>
              <w:pStyle w:val="TAC"/>
            </w:pPr>
            <w:r w:rsidRPr="000C73D5">
              <w:t>Bits</w:t>
            </w:r>
          </w:p>
        </w:tc>
        <w:tc>
          <w:tcPr>
            <w:tcW w:w="705" w:type="pct"/>
            <w:tcBorders>
              <w:top w:val="single" w:sz="4" w:space="0" w:color="auto"/>
              <w:left w:val="single" w:sz="4" w:space="0" w:color="auto"/>
              <w:bottom w:val="single" w:sz="4" w:space="0" w:color="auto"/>
              <w:right w:val="single" w:sz="4" w:space="0" w:color="auto"/>
            </w:tcBorders>
            <w:vAlign w:val="center"/>
          </w:tcPr>
          <w:p w14:paraId="44E5FE53" w14:textId="77777777" w:rsidR="00E429A6" w:rsidRPr="000C73D5" w:rsidRDefault="00E429A6" w:rsidP="003B3572">
            <w:pPr>
              <w:pStyle w:val="TAC"/>
            </w:pPr>
            <w:del w:id="293" w:author="SAMSUNG-Yunchuan" w:date="2023-08-11T04:00:00Z">
              <w:r w:rsidRPr="000C73D5" w:rsidDel="00426581">
                <w:delText>146520</w:delText>
              </w:r>
            </w:del>
            <w:ins w:id="294" w:author="SAMSUNG-Yunchuan" w:date="2023-08-11T04:00:00Z">
              <w:r>
                <w:t>137808</w:t>
              </w:r>
            </w:ins>
          </w:p>
        </w:tc>
        <w:tc>
          <w:tcPr>
            <w:tcW w:w="705" w:type="pct"/>
            <w:tcBorders>
              <w:top w:val="single" w:sz="4" w:space="0" w:color="auto"/>
              <w:left w:val="single" w:sz="4" w:space="0" w:color="auto"/>
              <w:bottom w:val="single" w:sz="4" w:space="0" w:color="auto"/>
              <w:right w:val="single" w:sz="4" w:space="0" w:color="auto"/>
            </w:tcBorders>
            <w:vAlign w:val="center"/>
          </w:tcPr>
          <w:p w14:paraId="465A99CF" w14:textId="77777777" w:rsidR="00E429A6" w:rsidRPr="000C73D5" w:rsidRDefault="00E429A6" w:rsidP="003B3572">
            <w:pPr>
              <w:pStyle w:val="TAC"/>
            </w:pPr>
            <w:r w:rsidRPr="000C73D5">
              <w:t>[</w:t>
            </w:r>
            <w:del w:id="295" w:author="SAMSUNG-Yunchuan" w:date="2023-08-11T04:00:00Z">
              <w:r w:rsidRPr="000C73D5" w:rsidDel="00426581">
                <w:delText>35520</w:delText>
              </w:r>
            </w:del>
            <w:ins w:id="296" w:author="SAMSUNG-Yunchuan" w:date="2023-08-11T04:00:00Z">
              <w:r>
                <w:t>33408</w:t>
              </w:r>
            </w:ins>
            <w:r w:rsidRPr="000C73D5">
              <w:t>]</w:t>
            </w:r>
          </w:p>
        </w:tc>
        <w:tc>
          <w:tcPr>
            <w:tcW w:w="705" w:type="pct"/>
            <w:tcBorders>
              <w:top w:val="single" w:sz="4" w:space="0" w:color="auto"/>
              <w:left w:val="single" w:sz="4" w:space="0" w:color="auto"/>
              <w:bottom w:val="single" w:sz="4" w:space="0" w:color="auto"/>
              <w:right w:val="single" w:sz="4" w:space="0" w:color="auto"/>
            </w:tcBorders>
            <w:vAlign w:val="center"/>
          </w:tcPr>
          <w:p w14:paraId="1CCB6402" w14:textId="77777777" w:rsidR="00E429A6" w:rsidRPr="000C73D5" w:rsidRDefault="00E429A6" w:rsidP="003B3572">
            <w:pPr>
              <w:pStyle w:val="TAC"/>
            </w:pPr>
            <w:r w:rsidRPr="000C73D5">
              <w:t>[</w:t>
            </w:r>
            <w:del w:id="297" w:author="SAMSUNG-Yunchuan" w:date="2023-08-11T04:00:00Z">
              <w:r w:rsidRPr="000C73D5" w:rsidDel="00426581">
                <w:delText>73260</w:delText>
              </w:r>
            </w:del>
            <w:ins w:id="298" w:author="SAMSUNG-Yunchuan" w:date="2023-08-11T04:00:00Z">
              <w:r>
                <w:t>68904</w:t>
              </w:r>
            </w:ins>
            <w:r w:rsidRPr="000C73D5">
              <w:t>]</w:t>
            </w:r>
          </w:p>
        </w:tc>
        <w:tc>
          <w:tcPr>
            <w:tcW w:w="703" w:type="pct"/>
            <w:tcBorders>
              <w:top w:val="single" w:sz="4" w:space="0" w:color="auto"/>
              <w:left w:val="single" w:sz="4" w:space="0" w:color="auto"/>
              <w:bottom w:val="single" w:sz="4" w:space="0" w:color="auto"/>
              <w:right w:val="single" w:sz="4" w:space="0" w:color="auto"/>
            </w:tcBorders>
            <w:vAlign w:val="center"/>
          </w:tcPr>
          <w:p w14:paraId="41C850FB" w14:textId="77777777" w:rsidR="00E429A6" w:rsidRPr="000C73D5" w:rsidRDefault="00E429A6" w:rsidP="003B3572">
            <w:pPr>
              <w:pStyle w:val="TAC"/>
            </w:pPr>
            <w:r w:rsidRPr="000C73D5">
              <w:t>[</w:t>
            </w:r>
            <w:del w:id="299" w:author="SAMSUNG-Yunchuan" w:date="2023-08-11T04:00:00Z">
              <w:r w:rsidRPr="000C73D5" w:rsidDel="00426581">
                <w:delText>293040</w:delText>
              </w:r>
            </w:del>
            <w:ins w:id="300" w:author="SAMSUNG-Yunchuan" w:date="2023-08-11T04:00:00Z">
              <w:r>
                <w:t>2756</w:t>
              </w:r>
            </w:ins>
            <w:ins w:id="301" w:author="SAMSUNG-Yunchuan" w:date="2023-08-11T04:01:00Z">
              <w:r>
                <w:t>16</w:t>
              </w:r>
            </w:ins>
            <w:r w:rsidRPr="000C73D5">
              <w:t>]</w:t>
            </w:r>
          </w:p>
        </w:tc>
      </w:tr>
      <w:tr w:rsidR="00E429A6" w:rsidRPr="00362AD1" w14:paraId="4E8CFFD2" w14:textId="77777777" w:rsidTr="003B3572">
        <w:trPr>
          <w:jc w:val="center"/>
        </w:trPr>
        <w:tc>
          <w:tcPr>
            <w:tcW w:w="1763" w:type="pct"/>
            <w:tcBorders>
              <w:top w:val="single" w:sz="4" w:space="0" w:color="auto"/>
              <w:left w:val="single" w:sz="4" w:space="0" w:color="auto"/>
              <w:bottom w:val="single" w:sz="4" w:space="0" w:color="auto"/>
              <w:right w:val="single" w:sz="4" w:space="0" w:color="auto"/>
            </w:tcBorders>
            <w:hideMark/>
          </w:tcPr>
          <w:p w14:paraId="33414468" w14:textId="157F62CB" w:rsidR="00E429A6" w:rsidRPr="000C73D5" w:rsidRDefault="00E429A6" w:rsidP="00750E1C">
            <w:pPr>
              <w:pStyle w:val="TAL"/>
              <w:ind w:firstLine="100"/>
            </w:pPr>
            <w:r w:rsidRPr="000C73D5">
              <w:t xml:space="preserve">For Slot </w:t>
            </w:r>
            <w:proofErr w:type="spellStart"/>
            <w:r w:rsidRPr="000C73D5">
              <w:t>i</w:t>
            </w:r>
            <w:proofErr w:type="spellEnd"/>
            <w:r w:rsidRPr="000C73D5">
              <w:t>, if mod(</w:t>
            </w:r>
            <w:proofErr w:type="spellStart"/>
            <w:r w:rsidRPr="000C73D5">
              <w:t>i</w:t>
            </w:r>
            <w:proofErr w:type="spellEnd"/>
            <w:r w:rsidRPr="000C73D5">
              <w:t>, 5) = {0,1,</w:t>
            </w:r>
            <w:r w:rsidRPr="000C73D5">
              <w:rPr>
                <w:lang w:eastAsia="zh-CN"/>
              </w:rPr>
              <w:t>2</w:t>
            </w:r>
            <w:r w:rsidRPr="000C73D5">
              <w:t xml:space="preserve">} for </w:t>
            </w:r>
            <w:proofErr w:type="spellStart"/>
            <w:r w:rsidRPr="000C73D5">
              <w:t>i</w:t>
            </w:r>
            <w:proofErr w:type="spellEnd"/>
            <w:r w:rsidRPr="000C73D5">
              <w:t xml:space="preserve"> from {</w:t>
            </w:r>
            <w:ins w:id="302" w:author="SAMSUNG-Yunchuan" w:date="2023-08-11T11:34:00Z">
              <w:r>
                <w:t>4</w:t>
              </w:r>
            </w:ins>
            <w:del w:id="303" w:author="SAMSUNG-Yunchuan" w:date="2023-08-11T11:34:00Z">
              <w:r w:rsidRPr="000C73D5" w:rsidDel="00964A50">
                <w:delText>2</w:delText>
              </w:r>
            </w:del>
            <w:r w:rsidRPr="000C73D5">
              <w:t>,…,79,8</w:t>
            </w:r>
            <w:ins w:id="304" w:author="SAMSUNG-Yunchuan" w:date="2023-08-11T11:33:00Z">
              <w:r>
                <w:t>4</w:t>
              </w:r>
            </w:ins>
            <w:del w:id="305" w:author="SAMSUNG-Yunchuan" w:date="2023-08-11T11:33:00Z">
              <w:r w:rsidRPr="000C73D5" w:rsidDel="00964A50">
                <w:delText>2</w:delText>
              </w:r>
            </w:del>
            <w:r w:rsidRPr="000C73D5">
              <w:t>,…,159}</w:t>
            </w:r>
          </w:p>
        </w:tc>
        <w:tc>
          <w:tcPr>
            <w:tcW w:w="419" w:type="pct"/>
            <w:tcBorders>
              <w:top w:val="single" w:sz="4" w:space="0" w:color="auto"/>
              <w:left w:val="single" w:sz="4" w:space="0" w:color="auto"/>
              <w:bottom w:val="single" w:sz="4" w:space="0" w:color="auto"/>
              <w:right w:val="single" w:sz="4" w:space="0" w:color="auto"/>
            </w:tcBorders>
            <w:vAlign w:val="center"/>
            <w:hideMark/>
          </w:tcPr>
          <w:p w14:paraId="69EA07E5" w14:textId="77777777" w:rsidR="00E429A6" w:rsidRPr="000C73D5" w:rsidRDefault="00E429A6" w:rsidP="003B3572">
            <w:pPr>
              <w:pStyle w:val="TAC"/>
            </w:pPr>
            <w:r w:rsidRPr="000C73D5">
              <w:t>Bits</w:t>
            </w:r>
          </w:p>
        </w:tc>
        <w:tc>
          <w:tcPr>
            <w:tcW w:w="705" w:type="pct"/>
            <w:tcBorders>
              <w:top w:val="single" w:sz="4" w:space="0" w:color="auto"/>
              <w:left w:val="single" w:sz="4" w:space="0" w:color="auto"/>
              <w:bottom w:val="single" w:sz="4" w:space="0" w:color="auto"/>
              <w:right w:val="single" w:sz="4" w:space="0" w:color="auto"/>
            </w:tcBorders>
            <w:vAlign w:val="center"/>
          </w:tcPr>
          <w:p w14:paraId="523DCC49" w14:textId="77777777" w:rsidR="00E429A6" w:rsidRPr="000C73D5" w:rsidRDefault="00E429A6" w:rsidP="003B3572">
            <w:pPr>
              <w:pStyle w:val="TAC"/>
            </w:pPr>
            <w:r w:rsidRPr="000C73D5">
              <w:t>210672</w:t>
            </w:r>
          </w:p>
        </w:tc>
        <w:tc>
          <w:tcPr>
            <w:tcW w:w="705" w:type="pct"/>
            <w:tcBorders>
              <w:top w:val="single" w:sz="4" w:space="0" w:color="auto"/>
              <w:left w:val="single" w:sz="4" w:space="0" w:color="auto"/>
              <w:bottom w:val="single" w:sz="4" w:space="0" w:color="auto"/>
              <w:right w:val="single" w:sz="4" w:space="0" w:color="auto"/>
            </w:tcBorders>
            <w:vAlign w:val="center"/>
          </w:tcPr>
          <w:p w14:paraId="27D2DC2C" w14:textId="77777777" w:rsidR="00E429A6" w:rsidRPr="000C73D5" w:rsidRDefault="00E429A6" w:rsidP="003B3572">
            <w:pPr>
              <w:pStyle w:val="TAC"/>
            </w:pPr>
            <w:r w:rsidRPr="000C73D5">
              <w:t>[51072]</w:t>
            </w:r>
          </w:p>
        </w:tc>
        <w:tc>
          <w:tcPr>
            <w:tcW w:w="705" w:type="pct"/>
            <w:tcBorders>
              <w:top w:val="single" w:sz="4" w:space="0" w:color="auto"/>
              <w:left w:val="single" w:sz="4" w:space="0" w:color="auto"/>
              <w:bottom w:val="single" w:sz="4" w:space="0" w:color="auto"/>
              <w:right w:val="single" w:sz="4" w:space="0" w:color="auto"/>
            </w:tcBorders>
            <w:vAlign w:val="center"/>
          </w:tcPr>
          <w:p w14:paraId="5F553AAE" w14:textId="77777777" w:rsidR="00E429A6" w:rsidRPr="000C73D5" w:rsidRDefault="00E429A6" w:rsidP="003B3572">
            <w:pPr>
              <w:pStyle w:val="TAC"/>
            </w:pPr>
            <w:r w:rsidRPr="000C73D5">
              <w:t>[105336]</w:t>
            </w:r>
          </w:p>
        </w:tc>
        <w:tc>
          <w:tcPr>
            <w:tcW w:w="703" w:type="pct"/>
            <w:tcBorders>
              <w:top w:val="single" w:sz="4" w:space="0" w:color="auto"/>
              <w:left w:val="single" w:sz="4" w:space="0" w:color="auto"/>
              <w:bottom w:val="single" w:sz="4" w:space="0" w:color="auto"/>
              <w:right w:val="single" w:sz="4" w:space="0" w:color="auto"/>
            </w:tcBorders>
            <w:vAlign w:val="center"/>
          </w:tcPr>
          <w:p w14:paraId="63B915FA" w14:textId="77777777" w:rsidR="00E429A6" w:rsidRPr="000C73D5" w:rsidRDefault="00E429A6" w:rsidP="003B3572">
            <w:pPr>
              <w:pStyle w:val="TAC"/>
            </w:pPr>
            <w:r w:rsidRPr="000C73D5">
              <w:t>[421344]</w:t>
            </w:r>
          </w:p>
        </w:tc>
      </w:tr>
      <w:tr w:rsidR="00E429A6" w:rsidRPr="00362AD1" w14:paraId="1A25D1BD" w14:textId="77777777" w:rsidTr="003B3572">
        <w:trPr>
          <w:jc w:val="center"/>
        </w:trPr>
        <w:tc>
          <w:tcPr>
            <w:tcW w:w="1763" w:type="pct"/>
            <w:tcBorders>
              <w:top w:val="single" w:sz="4" w:space="0" w:color="auto"/>
              <w:left w:val="single" w:sz="4" w:space="0" w:color="auto"/>
              <w:bottom w:val="single" w:sz="4" w:space="0" w:color="auto"/>
              <w:right w:val="single" w:sz="4" w:space="0" w:color="auto"/>
            </w:tcBorders>
          </w:tcPr>
          <w:p w14:paraId="123EF9A0" w14:textId="52FDC882" w:rsidR="00E429A6" w:rsidRPr="00362AD1" w:rsidRDefault="00E429A6" w:rsidP="00750E1C">
            <w:pPr>
              <w:pStyle w:val="TAL"/>
              <w:ind w:firstLine="100"/>
            </w:pPr>
            <w:r w:rsidRPr="00362AD1">
              <w:t xml:space="preserve">For Slot </w:t>
            </w:r>
            <w:proofErr w:type="spellStart"/>
            <w:r w:rsidRPr="00362AD1">
              <w:t>i</w:t>
            </w:r>
            <w:proofErr w:type="spellEnd"/>
            <w:r w:rsidRPr="00362AD1">
              <w:t xml:space="preserve"> = 1</w:t>
            </w:r>
          </w:p>
        </w:tc>
        <w:tc>
          <w:tcPr>
            <w:tcW w:w="419" w:type="pct"/>
            <w:tcBorders>
              <w:top w:val="single" w:sz="4" w:space="0" w:color="auto"/>
              <w:left w:val="single" w:sz="4" w:space="0" w:color="auto"/>
              <w:bottom w:val="single" w:sz="4" w:space="0" w:color="auto"/>
              <w:right w:val="single" w:sz="4" w:space="0" w:color="auto"/>
            </w:tcBorders>
            <w:vAlign w:val="center"/>
          </w:tcPr>
          <w:p w14:paraId="14FB3CE7" w14:textId="77777777" w:rsidR="00E429A6" w:rsidRPr="00362AD1" w:rsidRDefault="00E429A6" w:rsidP="003B3572">
            <w:pPr>
              <w:pStyle w:val="TAC"/>
            </w:pPr>
            <w:r w:rsidRPr="00362AD1">
              <w:t>Bits</w:t>
            </w:r>
          </w:p>
        </w:tc>
        <w:tc>
          <w:tcPr>
            <w:tcW w:w="705" w:type="pct"/>
            <w:tcBorders>
              <w:top w:val="single" w:sz="4" w:space="0" w:color="auto"/>
              <w:left w:val="single" w:sz="4" w:space="0" w:color="auto"/>
              <w:bottom w:val="single" w:sz="4" w:space="0" w:color="auto"/>
              <w:right w:val="single" w:sz="4" w:space="0" w:color="auto"/>
            </w:tcBorders>
            <w:vAlign w:val="center"/>
          </w:tcPr>
          <w:p w14:paraId="055C323A" w14:textId="77777777" w:rsidR="00E429A6" w:rsidRPr="00362AD1" w:rsidRDefault="00E429A6" w:rsidP="003B3572">
            <w:pPr>
              <w:pStyle w:val="TAC"/>
            </w:pPr>
            <w:r w:rsidRPr="00362AD1">
              <w:t>N/A (Note 4)</w:t>
            </w:r>
          </w:p>
        </w:tc>
        <w:tc>
          <w:tcPr>
            <w:tcW w:w="705" w:type="pct"/>
            <w:tcBorders>
              <w:top w:val="single" w:sz="4" w:space="0" w:color="auto"/>
              <w:left w:val="single" w:sz="4" w:space="0" w:color="auto"/>
              <w:bottom w:val="single" w:sz="4" w:space="0" w:color="auto"/>
              <w:right w:val="single" w:sz="4" w:space="0" w:color="auto"/>
            </w:tcBorders>
            <w:vAlign w:val="center"/>
          </w:tcPr>
          <w:p w14:paraId="3CFF9969" w14:textId="77777777" w:rsidR="00E429A6" w:rsidRPr="00362AD1" w:rsidRDefault="00E429A6" w:rsidP="003B3572">
            <w:pPr>
              <w:pStyle w:val="TAC"/>
            </w:pPr>
            <w:r w:rsidRPr="00362AD1">
              <w:t>N/A (Note 4)</w:t>
            </w:r>
          </w:p>
        </w:tc>
        <w:tc>
          <w:tcPr>
            <w:tcW w:w="705" w:type="pct"/>
            <w:tcBorders>
              <w:top w:val="single" w:sz="4" w:space="0" w:color="auto"/>
              <w:left w:val="single" w:sz="4" w:space="0" w:color="auto"/>
              <w:bottom w:val="single" w:sz="4" w:space="0" w:color="auto"/>
              <w:right w:val="single" w:sz="4" w:space="0" w:color="auto"/>
            </w:tcBorders>
            <w:vAlign w:val="center"/>
          </w:tcPr>
          <w:p w14:paraId="34AD2FC8" w14:textId="77777777" w:rsidR="00E429A6" w:rsidRPr="00362AD1" w:rsidRDefault="00E429A6" w:rsidP="003B3572">
            <w:pPr>
              <w:pStyle w:val="TAC"/>
            </w:pPr>
            <w:r w:rsidRPr="00362AD1">
              <w:t>N/A (Note 4)</w:t>
            </w:r>
          </w:p>
        </w:tc>
        <w:tc>
          <w:tcPr>
            <w:tcW w:w="703" w:type="pct"/>
            <w:tcBorders>
              <w:top w:val="single" w:sz="4" w:space="0" w:color="auto"/>
              <w:left w:val="single" w:sz="4" w:space="0" w:color="auto"/>
              <w:bottom w:val="single" w:sz="4" w:space="0" w:color="auto"/>
              <w:right w:val="single" w:sz="4" w:space="0" w:color="auto"/>
            </w:tcBorders>
            <w:vAlign w:val="center"/>
          </w:tcPr>
          <w:p w14:paraId="730ECEF0" w14:textId="77777777" w:rsidR="00E429A6" w:rsidRPr="00362AD1" w:rsidRDefault="00E429A6" w:rsidP="003B3572">
            <w:pPr>
              <w:pStyle w:val="TAC"/>
            </w:pPr>
            <w:r w:rsidRPr="00362AD1">
              <w:t>N/A (Note 4)</w:t>
            </w:r>
          </w:p>
        </w:tc>
      </w:tr>
      <w:tr w:rsidR="00E429A6" w:rsidRPr="00362AD1" w14:paraId="5F5FE03F" w14:textId="77777777" w:rsidTr="003B3572">
        <w:trPr>
          <w:trHeight w:val="70"/>
          <w:jc w:val="center"/>
        </w:trPr>
        <w:tc>
          <w:tcPr>
            <w:tcW w:w="1763" w:type="pct"/>
            <w:tcBorders>
              <w:top w:val="single" w:sz="4" w:space="0" w:color="auto"/>
              <w:left w:val="single" w:sz="4" w:space="0" w:color="auto"/>
              <w:bottom w:val="single" w:sz="4" w:space="0" w:color="auto"/>
              <w:right w:val="single" w:sz="4" w:space="0" w:color="auto"/>
            </w:tcBorders>
            <w:hideMark/>
          </w:tcPr>
          <w:p w14:paraId="37EBFF93" w14:textId="77777777" w:rsidR="00E429A6" w:rsidRPr="00362AD1" w:rsidRDefault="00E429A6" w:rsidP="003B3572">
            <w:pPr>
              <w:pStyle w:val="TAL"/>
            </w:pPr>
            <w:r w:rsidRPr="00362AD1">
              <w:lastRenderedPageBreak/>
              <w:t>Max. Throughput averaged over 2 frames</w:t>
            </w:r>
          </w:p>
        </w:tc>
        <w:tc>
          <w:tcPr>
            <w:tcW w:w="419" w:type="pct"/>
            <w:tcBorders>
              <w:top w:val="single" w:sz="4" w:space="0" w:color="auto"/>
              <w:left w:val="single" w:sz="4" w:space="0" w:color="auto"/>
              <w:bottom w:val="single" w:sz="4" w:space="0" w:color="auto"/>
              <w:right w:val="single" w:sz="4" w:space="0" w:color="auto"/>
            </w:tcBorders>
            <w:vAlign w:val="center"/>
            <w:hideMark/>
          </w:tcPr>
          <w:p w14:paraId="73B881EA" w14:textId="77777777" w:rsidR="00E429A6" w:rsidRPr="00362AD1" w:rsidRDefault="00E429A6" w:rsidP="003B3572">
            <w:pPr>
              <w:pStyle w:val="TAC"/>
            </w:pPr>
            <w:r w:rsidRPr="00362AD1">
              <w:t>Mbps</w:t>
            </w:r>
          </w:p>
        </w:tc>
        <w:tc>
          <w:tcPr>
            <w:tcW w:w="705" w:type="pct"/>
            <w:tcBorders>
              <w:top w:val="single" w:sz="4" w:space="0" w:color="auto"/>
              <w:left w:val="single" w:sz="4" w:space="0" w:color="auto"/>
              <w:bottom w:val="single" w:sz="4" w:space="0" w:color="auto"/>
              <w:right w:val="single" w:sz="4" w:space="0" w:color="auto"/>
            </w:tcBorders>
            <w:vAlign w:val="center"/>
          </w:tcPr>
          <w:p w14:paraId="085CF435" w14:textId="77777777" w:rsidR="00E429A6" w:rsidRPr="00362AD1" w:rsidRDefault="00E429A6" w:rsidP="003B3572">
            <w:pPr>
              <w:pStyle w:val="TAC"/>
            </w:pPr>
            <w:ins w:id="306" w:author="SAMSUNG-Yunchuan" w:date="2023-08-11T11:34:00Z">
              <w:r>
                <w:t>515.629</w:t>
              </w:r>
            </w:ins>
            <w:del w:id="307" w:author="SAMSUNG-Yunchuan" w:date="2023-08-11T11:34:00Z">
              <w:r w:rsidRPr="00362AD1" w:rsidDel="00964A50">
                <w:delText>522.195</w:delText>
              </w:r>
            </w:del>
          </w:p>
        </w:tc>
        <w:tc>
          <w:tcPr>
            <w:tcW w:w="705" w:type="pct"/>
            <w:tcBorders>
              <w:top w:val="single" w:sz="4" w:space="0" w:color="auto"/>
              <w:left w:val="single" w:sz="4" w:space="0" w:color="auto"/>
              <w:bottom w:val="single" w:sz="4" w:space="0" w:color="auto"/>
              <w:right w:val="single" w:sz="4" w:space="0" w:color="auto"/>
            </w:tcBorders>
            <w:vAlign w:val="center"/>
          </w:tcPr>
          <w:p w14:paraId="71115504" w14:textId="77777777" w:rsidR="00E429A6" w:rsidRPr="00362AD1" w:rsidRDefault="00E429A6" w:rsidP="003B3572">
            <w:pPr>
              <w:pStyle w:val="TAC"/>
            </w:pPr>
            <w:r w:rsidRPr="00362AD1">
              <w:t>[12</w:t>
            </w:r>
            <w:ins w:id="308" w:author="SAMSUNG-Yunchuan" w:date="2023-08-11T11:36:00Z">
              <w:r>
                <w:t>3.2</w:t>
              </w:r>
            </w:ins>
            <w:del w:id="309" w:author="SAMSUNG-Yunchuan" w:date="2023-08-11T11:36:00Z">
              <w:r w:rsidRPr="00362AD1" w:rsidDel="00964A50">
                <w:delText>4.838</w:delText>
              </w:r>
            </w:del>
            <w:r w:rsidRPr="00362AD1">
              <w:t>]</w:t>
            </w:r>
          </w:p>
        </w:tc>
        <w:tc>
          <w:tcPr>
            <w:tcW w:w="705" w:type="pct"/>
            <w:tcBorders>
              <w:top w:val="single" w:sz="4" w:space="0" w:color="auto"/>
              <w:left w:val="single" w:sz="4" w:space="0" w:color="auto"/>
              <w:bottom w:val="single" w:sz="4" w:space="0" w:color="auto"/>
              <w:right w:val="single" w:sz="4" w:space="0" w:color="auto"/>
            </w:tcBorders>
            <w:vAlign w:val="center"/>
          </w:tcPr>
          <w:p w14:paraId="40F76A65" w14:textId="77777777" w:rsidR="00E429A6" w:rsidRPr="00362AD1" w:rsidRDefault="00E429A6" w:rsidP="003B3572">
            <w:pPr>
              <w:pStyle w:val="TAC"/>
            </w:pPr>
            <w:r w:rsidRPr="00362AD1">
              <w:t>[2</w:t>
            </w:r>
            <w:ins w:id="310" w:author="SAMSUNG-Yunchuan" w:date="2023-08-11T11:37:00Z">
              <w:r>
                <w:t>57.839</w:t>
              </w:r>
            </w:ins>
            <w:del w:id="311" w:author="SAMSUNG-Yunchuan" w:date="2023-08-11T11:36:00Z">
              <w:r w:rsidRPr="00362AD1" w:rsidDel="00964A50">
                <w:delText>61.116</w:delText>
              </w:r>
            </w:del>
            <w:r w:rsidRPr="00362AD1">
              <w:t>]</w:t>
            </w:r>
          </w:p>
        </w:tc>
        <w:tc>
          <w:tcPr>
            <w:tcW w:w="703" w:type="pct"/>
            <w:tcBorders>
              <w:top w:val="single" w:sz="4" w:space="0" w:color="auto"/>
              <w:left w:val="single" w:sz="4" w:space="0" w:color="auto"/>
              <w:bottom w:val="single" w:sz="4" w:space="0" w:color="auto"/>
              <w:right w:val="single" w:sz="4" w:space="0" w:color="auto"/>
            </w:tcBorders>
            <w:vAlign w:val="center"/>
          </w:tcPr>
          <w:p w14:paraId="6EB98CEA" w14:textId="77777777" w:rsidR="00E429A6" w:rsidRPr="00362AD1" w:rsidRDefault="00E429A6" w:rsidP="003B3572">
            <w:pPr>
              <w:pStyle w:val="TAC"/>
            </w:pPr>
            <w:r w:rsidRPr="00362AD1">
              <w:t>[10</w:t>
            </w:r>
            <w:ins w:id="312" w:author="SAMSUNG-Yunchuan" w:date="2023-08-11T11:37:00Z">
              <w:r>
                <w:t>31</w:t>
              </w:r>
            </w:ins>
            <w:del w:id="313" w:author="SAMSUNG-Yunchuan" w:date="2023-08-11T11:37:00Z">
              <w:r w:rsidRPr="00362AD1" w:rsidDel="00964A50">
                <w:delText>44</w:delText>
              </w:r>
            </w:del>
            <w:r w:rsidRPr="00362AD1">
              <w:t>.</w:t>
            </w:r>
            <w:ins w:id="314" w:author="SAMSUNG-Yunchuan" w:date="2023-08-11T11:37:00Z">
              <w:r>
                <w:t>409</w:t>
              </w:r>
            </w:ins>
            <w:del w:id="315" w:author="SAMSUNG-Yunchuan" w:date="2023-08-11T11:37:00Z">
              <w:r w:rsidRPr="00362AD1" w:rsidDel="00964A50">
                <w:delText>529</w:delText>
              </w:r>
            </w:del>
            <w:r w:rsidRPr="00362AD1">
              <w:t>]</w:t>
            </w:r>
          </w:p>
        </w:tc>
      </w:tr>
      <w:tr w:rsidR="00E429A6" w:rsidRPr="00362AD1" w14:paraId="08C583B5" w14:textId="77777777" w:rsidTr="003B3572">
        <w:trPr>
          <w:trHeight w:val="70"/>
          <w:jc w:val="center"/>
        </w:trPr>
        <w:tc>
          <w:tcPr>
            <w:tcW w:w="5000" w:type="pct"/>
            <w:gridSpan w:val="6"/>
            <w:tcBorders>
              <w:top w:val="single" w:sz="4" w:space="0" w:color="auto"/>
              <w:left w:val="single" w:sz="4" w:space="0" w:color="auto"/>
              <w:bottom w:val="single" w:sz="4" w:space="0" w:color="auto"/>
              <w:right w:val="single" w:sz="4" w:space="0" w:color="auto"/>
            </w:tcBorders>
          </w:tcPr>
          <w:p w14:paraId="7C2AB8CF" w14:textId="77777777" w:rsidR="00E429A6" w:rsidRPr="00362AD1" w:rsidRDefault="00E429A6" w:rsidP="003B3572">
            <w:pPr>
              <w:pStyle w:val="TAN"/>
            </w:pPr>
            <w:r w:rsidRPr="00362AD1">
              <w:t>Note 1:</w:t>
            </w:r>
            <w:r w:rsidRPr="00362AD1">
              <w:tab/>
              <w:t xml:space="preserve">SS/PBCH block is transmitted in slot #0 with periodicity 20 </w:t>
            </w:r>
            <w:proofErr w:type="spellStart"/>
            <w:r w:rsidRPr="00362AD1">
              <w:t>ms</w:t>
            </w:r>
            <w:proofErr w:type="spellEnd"/>
          </w:p>
          <w:p w14:paraId="0E00DAEF" w14:textId="77777777" w:rsidR="00E429A6" w:rsidRPr="00362AD1" w:rsidRDefault="00E429A6" w:rsidP="003B3572">
            <w:pPr>
              <w:pStyle w:val="TAN"/>
            </w:pPr>
            <w:r w:rsidRPr="00362AD1">
              <w:t>Note 2:</w:t>
            </w:r>
            <w:r w:rsidRPr="00362AD1">
              <w:tab/>
              <w:t xml:space="preserve">Slot </w:t>
            </w:r>
            <w:proofErr w:type="spellStart"/>
            <w:r w:rsidRPr="00362AD1">
              <w:t>i</w:t>
            </w:r>
            <w:proofErr w:type="spellEnd"/>
            <w:r w:rsidRPr="00362AD1">
              <w:t xml:space="preserve"> is slot index per 2 frames</w:t>
            </w:r>
          </w:p>
          <w:p w14:paraId="51DBAE82" w14:textId="77777777" w:rsidR="00E429A6" w:rsidRPr="00362AD1" w:rsidRDefault="00E429A6" w:rsidP="003B3572">
            <w:pPr>
              <w:pStyle w:val="TAN"/>
            </w:pPr>
            <w:r w:rsidRPr="00362AD1">
              <w:t>Note 3:</w:t>
            </w:r>
            <w:r w:rsidRPr="00362AD1">
              <w:tab/>
              <w:t>Binary Channel Bits are calculated under assumption of 52 PRBs TRS allocation when the number of allocated resource blocks are more than 52.</w:t>
            </w:r>
          </w:p>
          <w:p w14:paraId="73C28717" w14:textId="77777777" w:rsidR="00E429A6" w:rsidRPr="00362AD1" w:rsidRDefault="00E429A6" w:rsidP="003B3572">
            <w:pPr>
              <w:pStyle w:val="TAN"/>
            </w:pPr>
            <w:r w:rsidRPr="00362AD1">
              <w:t>Note 4:</w:t>
            </w:r>
            <w:r w:rsidRPr="00362AD1">
              <w:tab/>
              <w:t>SS/PBCH block is transmitted in slot #1 with periodicity 20ms</w:t>
            </w:r>
          </w:p>
        </w:tc>
      </w:tr>
    </w:tbl>
    <w:p w14:paraId="1C5A5E18" w14:textId="77777777" w:rsidR="00E429A6" w:rsidRDefault="00E429A6" w:rsidP="00E429A6">
      <w:pPr>
        <w:jc w:val="both"/>
        <w:rPr>
          <w:b/>
          <w:lang w:eastAsia="zh-CN"/>
        </w:rPr>
      </w:pPr>
    </w:p>
    <w:p w14:paraId="51D8800E" w14:textId="77777777" w:rsidR="00E429A6" w:rsidRPr="001C555A" w:rsidRDefault="00E429A6" w:rsidP="00E429A6">
      <w:pPr>
        <w:spacing w:after="120"/>
        <w:jc w:val="center"/>
        <w:rPr>
          <w:lang w:eastAsia="zh-CN"/>
        </w:rPr>
      </w:pPr>
      <w:r w:rsidRPr="00362AD1">
        <w:rPr>
          <w:lang w:eastAsia="zh-CN"/>
        </w:rPr>
        <w:t xml:space="preserve">Table </w:t>
      </w:r>
      <w:r>
        <w:rPr>
          <w:lang w:eastAsia="zh-CN"/>
        </w:rPr>
        <w:t>2</w:t>
      </w:r>
      <w:r w:rsidRPr="00362AD1">
        <w:rPr>
          <w:lang w:eastAsia="zh-CN"/>
        </w:rPr>
        <w:tab/>
        <w:t>FRC for test 2 (</w:t>
      </w:r>
      <w:r w:rsidRPr="001C555A">
        <w:rPr>
          <w:lang w:eastAsia="zh-CN"/>
        </w:rPr>
        <w:t>HST-DPS-FR2-UNI-A, two TCI state</w:t>
      </w:r>
      <w:r w:rsidRPr="00362AD1">
        <w:rPr>
          <w:lang w:eastAsia="zh-CN"/>
        </w:rPr>
        <w:t>)</w:t>
      </w:r>
    </w:p>
    <w:tbl>
      <w:tblPr>
        <w:tblW w:w="49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61"/>
        <w:gridCol w:w="677"/>
        <w:gridCol w:w="1518"/>
        <w:gridCol w:w="1418"/>
        <w:gridCol w:w="1418"/>
        <w:gridCol w:w="1618"/>
      </w:tblGrid>
      <w:tr w:rsidR="00E429A6" w:rsidRPr="00362AD1" w14:paraId="617D0A86" w14:textId="77777777" w:rsidTr="003B3572">
        <w:trPr>
          <w:jc w:val="center"/>
        </w:trPr>
        <w:tc>
          <w:tcPr>
            <w:tcW w:w="1763" w:type="pct"/>
            <w:tcBorders>
              <w:top w:val="single" w:sz="4" w:space="0" w:color="auto"/>
              <w:left w:val="single" w:sz="4" w:space="0" w:color="auto"/>
              <w:bottom w:val="single" w:sz="4" w:space="0" w:color="auto"/>
              <w:right w:val="single" w:sz="4" w:space="0" w:color="auto"/>
            </w:tcBorders>
            <w:vAlign w:val="center"/>
            <w:hideMark/>
          </w:tcPr>
          <w:p w14:paraId="79B581E8" w14:textId="77777777" w:rsidR="00E429A6" w:rsidRPr="00362AD1" w:rsidRDefault="00E429A6" w:rsidP="003B3572">
            <w:pPr>
              <w:pStyle w:val="TAH"/>
            </w:pPr>
            <w:r w:rsidRPr="00362AD1">
              <w:lastRenderedPageBreak/>
              <w:t>Parameter</w:t>
            </w:r>
          </w:p>
        </w:tc>
        <w:tc>
          <w:tcPr>
            <w:tcW w:w="420" w:type="pct"/>
            <w:tcBorders>
              <w:top w:val="single" w:sz="4" w:space="0" w:color="auto"/>
              <w:left w:val="single" w:sz="4" w:space="0" w:color="auto"/>
              <w:bottom w:val="single" w:sz="4" w:space="0" w:color="auto"/>
              <w:right w:val="single" w:sz="4" w:space="0" w:color="auto"/>
            </w:tcBorders>
            <w:vAlign w:val="center"/>
            <w:hideMark/>
          </w:tcPr>
          <w:p w14:paraId="4345A5E8" w14:textId="77777777" w:rsidR="00E429A6" w:rsidRPr="00362AD1" w:rsidRDefault="00E429A6" w:rsidP="003B3572">
            <w:pPr>
              <w:pStyle w:val="TAH"/>
            </w:pPr>
            <w:r w:rsidRPr="00362AD1">
              <w:t>Unit</w:t>
            </w:r>
          </w:p>
        </w:tc>
        <w:tc>
          <w:tcPr>
            <w:tcW w:w="2817" w:type="pct"/>
            <w:gridSpan w:val="4"/>
            <w:tcBorders>
              <w:top w:val="single" w:sz="4" w:space="0" w:color="auto"/>
              <w:left w:val="single" w:sz="4" w:space="0" w:color="auto"/>
              <w:bottom w:val="single" w:sz="4" w:space="0" w:color="auto"/>
              <w:right w:val="single" w:sz="4" w:space="0" w:color="auto"/>
            </w:tcBorders>
            <w:vAlign w:val="center"/>
            <w:hideMark/>
          </w:tcPr>
          <w:p w14:paraId="61FA7C3D" w14:textId="77777777" w:rsidR="00E429A6" w:rsidRPr="00362AD1" w:rsidRDefault="00E429A6" w:rsidP="003B3572">
            <w:pPr>
              <w:pStyle w:val="TAH"/>
            </w:pPr>
            <w:r w:rsidRPr="00362AD1">
              <w:t>Value</w:t>
            </w:r>
          </w:p>
        </w:tc>
      </w:tr>
      <w:tr w:rsidR="00E429A6" w:rsidRPr="00362AD1" w14:paraId="7CB899BC" w14:textId="77777777" w:rsidTr="003B3572">
        <w:trPr>
          <w:jc w:val="center"/>
        </w:trPr>
        <w:tc>
          <w:tcPr>
            <w:tcW w:w="1763" w:type="pct"/>
            <w:tcBorders>
              <w:top w:val="single" w:sz="4" w:space="0" w:color="auto"/>
              <w:left w:val="single" w:sz="4" w:space="0" w:color="auto"/>
              <w:bottom w:val="single" w:sz="4" w:space="0" w:color="auto"/>
              <w:right w:val="single" w:sz="4" w:space="0" w:color="auto"/>
            </w:tcBorders>
            <w:vAlign w:val="center"/>
            <w:hideMark/>
          </w:tcPr>
          <w:p w14:paraId="150992C5" w14:textId="77777777" w:rsidR="00E429A6" w:rsidRPr="00362AD1" w:rsidRDefault="00E429A6" w:rsidP="003B3572">
            <w:pPr>
              <w:pStyle w:val="TAL"/>
            </w:pPr>
            <w:r w:rsidRPr="00362AD1">
              <w:t>Reference channel</w:t>
            </w:r>
          </w:p>
        </w:tc>
        <w:tc>
          <w:tcPr>
            <w:tcW w:w="420" w:type="pct"/>
            <w:tcBorders>
              <w:top w:val="single" w:sz="4" w:space="0" w:color="auto"/>
              <w:left w:val="single" w:sz="4" w:space="0" w:color="auto"/>
              <w:bottom w:val="single" w:sz="4" w:space="0" w:color="auto"/>
              <w:right w:val="single" w:sz="4" w:space="0" w:color="auto"/>
            </w:tcBorders>
            <w:vAlign w:val="center"/>
          </w:tcPr>
          <w:p w14:paraId="2B504C1C" w14:textId="77777777" w:rsidR="00E429A6" w:rsidRPr="00362AD1" w:rsidRDefault="00E429A6" w:rsidP="003B3572">
            <w:pPr>
              <w:pStyle w:val="TAC"/>
            </w:pPr>
          </w:p>
        </w:tc>
        <w:tc>
          <w:tcPr>
            <w:tcW w:w="704" w:type="pct"/>
            <w:tcBorders>
              <w:top w:val="single" w:sz="4" w:space="0" w:color="auto"/>
              <w:left w:val="single" w:sz="4" w:space="0" w:color="auto"/>
              <w:bottom w:val="single" w:sz="4" w:space="0" w:color="auto"/>
              <w:right w:val="single" w:sz="4" w:space="0" w:color="auto"/>
            </w:tcBorders>
            <w:vAlign w:val="center"/>
            <w:hideMark/>
          </w:tcPr>
          <w:p w14:paraId="42849F05" w14:textId="77777777" w:rsidR="00E429A6" w:rsidRPr="00362AD1" w:rsidRDefault="00E429A6" w:rsidP="003B3572">
            <w:pPr>
              <w:pStyle w:val="TAC"/>
            </w:pPr>
            <w:r w:rsidRPr="00362AD1">
              <w:t xml:space="preserve">R.PDSCH.5-12.1 TDD </w:t>
            </w:r>
            <w:r w:rsidRPr="00362AD1">
              <w:rPr>
                <w:lang w:val="sv-SE"/>
              </w:rPr>
              <w:t>(For information)</w:t>
            </w:r>
          </w:p>
        </w:tc>
        <w:tc>
          <w:tcPr>
            <w:tcW w:w="705" w:type="pct"/>
            <w:tcBorders>
              <w:top w:val="single" w:sz="4" w:space="0" w:color="auto"/>
              <w:left w:val="single" w:sz="4" w:space="0" w:color="auto"/>
              <w:bottom w:val="single" w:sz="4" w:space="0" w:color="auto"/>
              <w:right w:val="single" w:sz="4" w:space="0" w:color="auto"/>
            </w:tcBorders>
            <w:vAlign w:val="center"/>
          </w:tcPr>
          <w:p w14:paraId="74D55C47" w14:textId="77777777" w:rsidR="00E429A6" w:rsidRPr="00362AD1" w:rsidRDefault="00E429A6" w:rsidP="003B3572">
            <w:pPr>
              <w:pStyle w:val="TAC"/>
              <w:rPr>
                <w:lang w:eastAsia="zh-CN"/>
              </w:rPr>
            </w:pPr>
            <w:r w:rsidRPr="00362AD1">
              <w:rPr>
                <w:lang w:eastAsia="zh-CN"/>
              </w:rPr>
              <w:t>FRC 2-1</w:t>
            </w:r>
          </w:p>
        </w:tc>
        <w:tc>
          <w:tcPr>
            <w:tcW w:w="705" w:type="pct"/>
            <w:tcBorders>
              <w:top w:val="single" w:sz="4" w:space="0" w:color="auto"/>
              <w:left w:val="single" w:sz="4" w:space="0" w:color="auto"/>
              <w:bottom w:val="single" w:sz="4" w:space="0" w:color="auto"/>
              <w:right w:val="single" w:sz="4" w:space="0" w:color="auto"/>
            </w:tcBorders>
            <w:vAlign w:val="center"/>
          </w:tcPr>
          <w:p w14:paraId="38420B5A" w14:textId="77777777" w:rsidR="00E429A6" w:rsidRPr="00362AD1" w:rsidRDefault="00E429A6" w:rsidP="003B3572">
            <w:pPr>
              <w:pStyle w:val="TAC"/>
              <w:rPr>
                <w:lang w:eastAsia="zh-CN"/>
              </w:rPr>
            </w:pPr>
            <w:r w:rsidRPr="00362AD1">
              <w:rPr>
                <w:lang w:eastAsia="zh-CN"/>
              </w:rPr>
              <w:t>FRC 2-2</w:t>
            </w:r>
          </w:p>
        </w:tc>
        <w:tc>
          <w:tcPr>
            <w:tcW w:w="703" w:type="pct"/>
            <w:tcBorders>
              <w:top w:val="single" w:sz="4" w:space="0" w:color="auto"/>
              <w:left w:val="single" w:sz="4" w:space="0" w:color="auto"/>
              <w:bottom w:val="single" w:sz="4" w:space="0" w:color="auto"/>
              <w:right w:val="single" w:sz="4" w:space="0" w:color="auto"/>
            </w:tcBorders>
            <w:vAlign w:val="center"/>
          </w:tcPr>
          <w:p w14:paraId="58BA4367" w14:textId="77777777" w:rsidR="00E429A6" w:rsidRPr="00362AD1" w:rsidRDefault="00E429A6" w:rsidP="003B3572">
            <w:pPr>
              <w:pStyle w:val="TAC"/>
            </w:pPr>
            <w:r w:rsidRPr="00362AD1">
              <w:rPr>
                <w:lang w:eastAsia="zh-CN"/>
              </w:rPr>
              <w:t>FRC 2-3</w:t>
            </w:r>
          </w:p>
        </w:tc>
      </w:tr>
      <w:tr w:rsidR="00E429A6" w:rsidRPr="00362AD1" w14:paraId="0E34CFD4" w14:textId="77777777" w:rsidTr="003B3572">
        <w:trPr>
          <w:jc w:val="center"/>
        </w:trPr>
        <w:tc>
          <w:tcPr>
            <w:tcW w:w="1763" w:type="pct"/>
            <w:tcBorders>
              <w:top w:val="single" w:sz="4" w:space="0" w:color="auto"/>
              <w:left w:val="single" w:sz="4" w:space="0" w:color="auto"/>
              <w:bottom w:val="single" w:sz="4" w:space="0" w:color="auto"/>
              <w:right w:val="single" w:sz="4" w:space="0" w:color="auto"/>
            </w:tcBorders>
            <w:hideMark/>
          </w:tcPr>
          <w:p w14:paraId="50EEC0E6" w14:textId="77777777" w:rsidR="00E429A6" w:rsidRPr="00362AD1" w:rsidRDefault="00E429A6" w:rsidP="003B3572">
            <w:pPr>
              <w:pStyle w:val="TAL"/>
            </w:pPr>
            <w:r w:rsidRPr="00362AD1">
              <w:t>Channel bandwidth</w:t>
            </w:r>
          </w:p>
        </w:tc>
        <w:tc>
          <w:tcPr>
            <w:tcW w:w="420" w:type="pct"/>
            <w:tcBorders>
              <w:top w:val="single" w:sz="4" w:space="0" w:color="auto"/>
              <w:left w:val="single" w:sz="4" w:space="0" w:color="auto"/>
              <w:bottom w:val="single" w:sz="4" w:space="0" w:color="auto"/>
              <w:right w:val="single" w:sz="4" w:space="0" w:color="auto"/>
            </w:tcBorders>
            <w:vAlign w:val="center"/>
            <w:hideMark/>
          </w:tcPr>
          <w:p w14:paraId="726B1E47" w14:textId="77777777" w:rsidR="00E429A6" w:rsidRPr="00362AD1" w:rsidRDefault="00E429A6" w:rsidP="003B3572">
            <w:pPr>
              <w:pStyle w:val="TAC"/>
            </w:pPr>
            <w:r w:rsidRPr="00362AD1">
              <w:t>MHz</w:t>
            </w:r>
          </w:p>
        </w:tc>
        <w:tc>
          <w:tcPr>
            <w:tcW w:w="704" w:type="pct"/>
            <w:tcBorders>
              <w:top w:val="single" w:sz="4" w:space="0" w:color="auto"/>
              <w:left w:val="single" w:sz="4" w:space="0" w:color="auto"/>
              <w:bottom w:val="single" w:sz="4" w:space="0" w:color="auto"/>
              <w:right w:val="single" w:sz="4" w:space="0" w:color="auto"/>
            </w:tcBorders>
            <w:vAlign w:val="center"/>
            <w:hideMark/>
          </w:tcPr>
          <w:p w14:paraId="12758B1F" w14:textId="77777777" w:rsidR="00E429A6" w:rsidRPr="00362AD1" w:rsidRDefault="00E429A6" w:rsidP="003B3572">
            <w:pPr>
              <w:pStyle w:val="TAC"/>
            </w:pPr>
            <w:r w:rsidRPr="00362AD1">
              <w:t>200</w:t>
            </w:r>
          </w:p>
        </w:tc>
        <w:tc>
          <w:tcPr>
            <w:tcW w:w="705" w:type="pct"/>
            <w:tcBorders>
              <w:top w:val="single" w:sz="4" w:space="0" w:color="auto"/>
              <w:left w:val="single" w:sz="4" w:space="0" w:color="auto"/>
              <w:bottom w:val="single" w:sz="4" w:space="0" w:color="auto"/>
              <w:right w:val="single" w:sz="4" w:space="0" w:color="auto"/>
            </w:tcBorders>
            <w:vAlign w:val="center"/>
          </w:tcPr>
          <w:p w14:paraId="4266EB85" w14:textId="77777777" w:rsidR="00E429A6" w:rsidRPr="00362AD1" w:rsidRDefault="00E429A6" w:rsidP="003B3572">
            <w:pPr>
              <w:pStyle w:val="TAC"/>
            </w:pPr>
            <w:r w:rsidRPr="00362AD1">
              <w:t>50</w:t>
            </w:r>
          </w:p>
        </w:tc>
        <w:tc>
          <w:tcPr>
            <w:tcW w:w="705" w:type="pct"/>
            <w:tcBorders>
              <w:top w:val="single" w:sz="4" w:space="0" w:color="auto"/>
              <w:left w:val="single" w:sz="4" w:space="0" w:color="auto"/>
              <w:bottom w:val="single" w:sz="4" w:space="0" w:color="auto"/>
              <w:right w:val="single" w:sz="4" w:space="0" w:color="auto"/>
            </w:tcBorders>
            <w:vAlign w:val="center"/>
          </w:tcPr>
          <w:p w14:paraId="01661D32" w14:textId="77777777" w:rsidR="00E429A6" w:rsidRPr="00362AD1" w:rsidRDefault="00E429A6" w:rsidP="003B3572">
            <w:pPr>
              <w:pStyle w:val="TAC"/>
            </w:pPr>
            <w:r w:rsidRPr="00362AD1">
              <w:t>100</w:t>
            </w:r>
          </w:p>
        </w:tc>
        <w:tc>
          <w:tcPr>
            <w:tcW w:w="703" w:type="pct"/>
            <w:tcBorders>
              <w:top w:val="single" w:sz="4" w:space="0" w:color="auto"/>
              <w:left w:val="single" w:sz="4" w:space="0" w:color="auto"/>
              <w:bottom w:val="single" w:sz="4" w:space="0" w:color="auto"/>
              <w:right w:val="single" w:sz="4" w:space="0" w:color="auto"/>
            </w:tcBorders>
            <w:vAlign w:val="center"/>
          </w:tcPr>
          <w:p w14:paraId="457AAC67" w14:textId="77777777" w:rsidR="00E429A6" w:rsidRPr="00362AD1" w:rsidRDefault="00E429A6" w:rsidP="003B3572">
            <w:pPr>
              <w:pStyle w:val="TAC"/>
            </w:pPr>
            <w:r w:rsidRPr="00362AD1">
              <w:t>400</w:t>
            </w:r>
          </w:p>
        </w:tc>
      </w:tr>
      <w:tr w:rsidR="00E429A6" w:rsidRPr="00362AD1" w14:paraId="672CCFAF" w14:textId="77777777" w:rsidTr="003B3572">
        <w:trPr>
          <w:jc w:val="center"/>
        </w:trPr>
        <w:tc>
          <w:tcPr>
            <w:tcW w:w="1763" w:type="pct"/>
            <w:tcBorders>
              <w:top w:val="single" w:sz="4" w:space="0" w:color="auto"/>
              <w:left w:val="single" w:sz="4" w:space="0" w:color="auto"/>
              <w:bottom w:val="single" w:sz="4" w:space="0" w:color="auto"/>
              <w:right w:val="single" w:sz="4" w:space="0" w:color="auto"/>
            </w:tcBorders>
            <w:hideMark/>
          </w:tcPr>
          <w:p w14:paraId="1B159FE1" w14:textId="77777777" w:rsidR="00E429A6" w:rsidRPr="00362AD1" w:rsidRDefault="00E429A6" w:rsidP="003B3572">
            <w:pPr>
              <w:pStyle w:val="TAL"/>
            </w:pPr>
            <w:r w:rsidRPr="00362AD1">
              <w:t>Subcarrier spacing</w:t>
            </w:r>
          </w:p>
        </w:tc>
        <w:tc>
          <w:tcPr>
            <w:tcW w:w="420" w:type="pct"/>
            <w:tcBorders>
              <w:top w:val="single" w:sz="4" w:space="0" w:color="auto"/>
              <w:left w:val="single" w:sz="4" w:space="0" w:color="auto"/>
              <w:bottom w:val="single" w:sz="4" w:space="0" w:color="auto"/>
              <w:right w:val="single" w:sz="4" w:space="0" w:color="auto"/>
            </w:tcBorders>
            <w:vAlign w:val="center"/>
            <w:hideMark/>
          </w:tcPr>
          <w:p w14:paraId="27A3467E" w14:textId="77777777" w:rsidR="00E429A6" w:rsidRPr="00362AD1" w:rsidRDefault="00E429A6" w:rsidP="003B3572">
            <w:pPr>
              <w:pStyle w:val="TAC"/>
            </w:pPr>
            <w:r w:rsidRPr="00362AD1">
              <w:t>kHz</w:t>
            </w:r>
          </w:p>
        </w:tc>
        <w:tc>
          <w:tcPr>
            <w:tcW w:w="704" w:type="pct"/>
            <w:tcBorders>
              <w:top w:val="single" w:sz="4" w:space="0" w:color="auto"/>
              <w:left w:val="single" w:sz="4" w:space="0" w:color="auto"/>
              <w:bottom w:val="single" w:sz="4" w:space="0" w:color="auto"/>
              <w:right w:val="single" w:sz="4" w:space="0" w:color="auto"/>
            </w:tcBorders>
            <w:vAlign w:val="center"/>
            <w:hideMark/>
          </w:tcPr>
          <w:p w14:paraId="3DD41BC0" w14:textId="77777777" w:rsidR="00E429A6" w:rsidRPr="00362AD1" w:rsidRDefault="00E429A6" w:rsidP="003B3572">
            <w:pPr>
              <w:pStyle w:val="TAC"/>
            </w:pPr>
            <w:r w:rsidRPr="00362AD1">
              <w:t>120</w:t>
            </w:r>
          </w:p>
        </w:tc>
        <w:tc>
          <w:tcPr>
            <w:tcW w:w="705" w:type="pct"/>
            <w:tcBorders>
              <w:top w:val="single" w:sz="4" w:space="0" w:color="auto"/>
              <w:left w:val="single" w:sz="4" w:space="0" w:color="auto"/>
              <w:bottom w:val="single" w:sz="4" w:space="0" w:color="auto"/>
              <w:right w:val="single" w:sz="4" w:space="0" w:color="auto"/>
            </w:tcBorders>
            <w:vAlign w:val="center"/>
          </w:tcPr>
          <w:p w14:paraId="0D3975A3" w14:textId="77777777" w:rsidR="00E429A6" w:rsidRPr="00362AD1" w:rsidRDefault="00E429A6" w:rsidP="003B3572">
            <w:pPr>
              <w:pStyle w:val="TAC"/>
            </w:pPr>
            <w:r w:rsidRPr="00362AD1">
              <w:t>120</w:t>
            </w:r>
          </w:p>
        </w:tc>
        <w:tc>
          <w:tcPr>
            <w:tcW w:w="705" w:type="pct"/>
            <w:tcBorders>
              <w:top w:val="single" w:sz="4" w:space="0" w:color="auto"/>
              <w:left w:val="single" w:sz="4" w:space="0" w:color="auto"/>
              <w:bottom w:val="single" w:sz="4" w:space="0" w:color="auto"/>
              <w:right w:val="single" w:sz="4" w:space="0" w:color="auto"/>
            </w:tcBorders>
            <w:vAlign w:val="center"/>
          </w:tcPr>
          <w:p w14:paraId="70629C5E" w14:textId="77777777" w:rsidR="00E429A6" w:rsidRPr="00362AD1" w:rsidRDefault="00E429A6" w:rsidP="003B3572">
            <w:pPr>
              <w:pStyle w:val="TAC"/>
            </w:pPr>
            <w:r w:rsidRPr="00362AD1">
              <w:t>120</w:t>
            </w:r>
          </w:p>
        </w:tc>
        <w:tc>
          <w:tcPr>
            <w:tcW w:w="703" w:type="pct"/>
            <w:tcBorders>
              <w:top w:val="single" w:sz="4" w:space="0" w:color="auto"/>
              <w:left w:val="single" w:sz="4" w:space="0" w:color="auto"/>
              <w:bottom w:val="single" w:sz="4" w:space="0" w:color="auto"/>
              <w:right w:val="single" w:sz="4" w:space="0" w:color="auto"/>
            </w:tcBorders>
            <w:vAlign w:val="center"/>
          </w:tcPr>
          <w:p w14:paraId="1215BE28" w14:textId="77777777" w:rsidR="00E429A6" w:rsidRPr="00362AD1" w:rsidRDefault="00E429A6" w:rsidP="003B3572">
            <w:pPr>
              <w:pStyle w:val="TAC"/>
            </w:pPr>
            <w:r w:rsidRPr="00362AD1">
              <w:t>120</w:t>
            </w:r>
          </w:p>
        </w:tc>
      </w:tr>
      <w:tr w:rsidR="00E429A6" w:rsidRPr="00362AD1" w14:paraId="17BD5746" w14:textId="77777777" w:rsidTr="003B3572">
        <w:trPr>
          <w:jc w:val="center"/>
        </w:trPr>
        <w:tc>
          <w:tcPr>
            <w:tcW w:w="1763" w:type="pct"/>
            <w:tcBorders>
              <w:top w:val="single" w:sz="4" w:space="0" w:color="auto"/>
              <w:left w:val="single" w:sz="4" w:space="0" w:color="auto"/>
              <w:bottom w:val="single" w:sz="4" w:space="0" w:color="auto"/>
              <w:right w:val="single" w:sz="4" w:space="0" w:color="auto"/>
            </w:tcBorders>
            <w:hideMark/>
          </w:tcPr>
          <w:p w14:paraId="3D284D88" w14:textId="77777777" w:rsidR="00E429A6" w:rsidRPr="00362AD1" w:rsidRDefault="00E429A6" w:rsidP="003B3572">
            <w:pPr>
              <w:pStyle w:val="TAL"/>
            </w:pPr>
            <w:r w:rsidRPr="00362AD1">
              <w:t>Allocated resource blocks</w:t>
            </w:r>
          </w:p>
        </w:tc>
        <w:tc>
          <w:tcPr>
            <w:tcW w:w="420" w:type="pct"/>
            <w:tcBorders>
              <w:top w:val="single" w:sz="4" w:space="0" w:color="auto"/>
              <w:left w:val="single" w:sz="4" w:space="0" w:color="auto"/>
              <w:bottom w:val="single" w:sz="4" w:space="0" w:color="auto"/>
              <w:right w:val="single" w:sz="4" w:space="0" w:color="auto"/>
            </w:tcBorders>
            <w:vAlign w:val="center"/>
            <w:hideMark/>
          </w:tcPr>
          <w:p w14:paraId="4E3335E5" w14:textId="77777777" w:rsidR="00E429A6" w:rsidRPr="00362AD1" w:rsidRDefault="00E429A6" w:rsidP="003B3572">
            <w:pPr>
              <w:pStyle w:val="TAC"/>
            </w:pPr>
            <w:r w:rsidRPr="00362AD1">
              <w:t>PRBs</w:t>
            </w:r>
          </w:p>
        </w:tc>
        <w:tc>
          <w:tcPr>
            <w:tcW w:w="704" w:type="pct"/>
            <w:tcBorders>
              <w:top w:val="single" w:sz="4" w:space="0" w:color="auto"/>
              <w:left w:val="single" w:sz="4" w:space="0" w:color="auto"/>
              <w:bottom w:val="single" w:sz="4" w:space="0" w:color="auto"/>
              <w:right w:val="single" w:sz="4" w:space="0" w:color="auto"/>
            </w:tcBorders>
            <w:vAlign w:val="center"/>
            <w:hideMark/>
          </w:tcPr>
          <w:p w14:paraId="1DA763B7" w14:textId="77777777" w:rsidR="00E429A6" w:rsidRPr="00362AD1" w:rsidRDefault="00E429A6" w:rsidP="003B3572">
            <w:pPr>
              <w:pStyle w:val="TAC"/>
            </w:pPr>
            <w:r w:rsidRPr="00362AD1">
              <w:t>132</w:t>
            </w:r>
          </w:p>
        </w:tc>
        <w:tc>
          <w:tcPr>
            <w:tcW w:w="705" w:type="pct"/>
            <w:tcBorders>
              <w:top w:val="single" w:sz="4" w:space="0" w:color="auto"/>
              <w:left w:val="single" w:sz="4" w:space="0" w:color="auto"/>
              <w:bottom w:val="single" w:sz="4" w:space="0" w:color="auto"/>
              <w:right w:val="single" w:sz="4" w:space="0" w:color="auto"/>
            </w:tcBorders>
            <w:vAlign w:val="center"/>
          </w:tcPr>
          <w:p w14:paraId="39A92EEF" w14:textId="77777777" w:rsidR="00E429A6" w:rsidRPr="00362AD1" w:rsidRDefault="00E429A6" w:rsidP="003B3572">
            <w:pPr>
              <w:pStyle w:val="TAC"/>
            </w:pPr>
            <w:r w:rsidRPr="00362AD1">
              <w:t>32</w:t>
            </w:r>
          </w:p>
        </w:tc>
        <w:tc>
          <w:tcPr>
            <w:tcW w:w="705" w:type="pct"/>
            <w:tcBorders>
              <w:top w:val="single" w:sz="4" w:space="0" w:color="auto"/>
              <w:left w:val="single" w:sz="4" w:space="0" w:color="auto"/>
              <w:bottom w:val="single" w:sz="4" w:space="0" w:color="auto"/>
              <w:right w:val="single" w:sz="4" w:space="0" w:color="auto"/>
            </w:tcBorders>
            <w:vAlign w:val="center"/>
          </w:tcPr>
          <w:p w14:paraId="2A7A5D4B" w14:textId="77777777" w:rsidR="00E429A6" w:rsidRPr="00362AD1" w:rsidRDefault="00E429A6" w:rsidP="003B3572">
            <w:pPr>
              <w:pStyle w:val="TAC"/>
            </w:pPr>
            <w:r w:rsidRPr="00362AD1">
              <w:t>66</w:t>
            </w:r>
          </w:p>
        </w:tc>
        <w:tc>
          <w:tcPr>
            <w:tcW w:w="703" w:type="pct"/>
            <w:tcBorders>
              <w:top w:val="single" w:sz="4" w:space="0" w:color="auto"/>
              <w:left w:val="single" w:sz="4" w:space="0" w:color="auto"/>
              <w:bottom w:val="single" w:sz="4" w:space="0" w:color="auto"/>
              <w:right w:val="single" w:sz="4" w:space="0" w:color="auto"/>
            </w:tcBorders>
            <w:vAlign w:val="center"/>
          </w:tcPr>
          <w:p w14:paraId="3359D140" w14:textId="77777777" w:rsidR="00E429A6" w:rsidRPr="00362AD1" w:rsidRDefault="00E429A6" w:rsidP="003B3572">
            <w:pPr>
              <w:pStyle w:val="TAC"/>
            </w:pPr>
            <w:r w:rsidRPr="00362AD1">
              <w:t>264</w:t>
            </w:r>
          </w:p>
        </w:tc>
      </w:tr>
      <w:tr w:rsidR="00E429A6" w:rsidRPr="00362AD1" w14:paraId="486F8671" w14:textId="77777777" w:rsidTr="003B3572">
        <w:trPr>
          <w:jc w:val="center"/>
        </w:trPr>
        <w:tc>
          <w:tcPr>
            <w:tcW w:w="1763" w:type="pct"/>
            <w:tcBorders>
              <w:top w:val="single" w:sz="4" w:space="0" w:color="auto"/>
              <w:left w:val="single" w:sz="4" w:space="0" w:color="auto"/>
              <w:bottom w:val="single" w:sz="4" w:space="0" w:color="auto"/>
              <w:right w:val="single" w:sz="4" w:space="0" w:color="auto"/>
            </w:tcBorders>
            <w:hideMark/>
          </w:tcPr>
          <w:p w14:paraId="55C9D5CC" w14:textId="77777777" w:rsidR="00E429A6" w:rsidRPr="00362AD1" w:rsidRDefault="00E429A6" w:rsidP="003B3572">
            <w:pPr>
              <w:pStyle w:val="TAL"/>
            </w:pPr>
            <w:r w:rsidRPr="00362AD1">
              <w:t>Number of consecutive PDSCH symbols</w:t>
            </w:r>
          </w:p>
        </w:tc>
        <w:tc>
          <w:tcPr>
            <w:tcW w:w="420" w:type="pct"/>
            <w:tcBorders>
              <w:top w:val="single" w:sz="4" w:space="0" w:color="auto"/>
              <w:left w:val="single" w:sz="4" w:space="0" w:color="auto"/>
              <w:bottom w:val="single" w:sz="4" w:space="0" w:color="auto"/>
              <w:right w:val="single" w:sz="4" w:space="0" w:color="auto"/>
            </w:tcBorders>
            <w:vAlign w:val="center"/>
          </w:tcPr>
          <w:p w14:paraId="3B1BC3E2" w14:textId="77777777" w:rsidR="00E429A6" w:rsidRPr="00362AD1" w:rsidRDefault="00E429A6" w:rsidP="003B3572">
            <w:pPr>
              <w:pStyle w:val="TAC"/>
            </w:pPr>
          </w:p>
        </w:tc>
        <w:tc>
          <w:tcPr>
            <w:tcW w:w="704" w:type="pct"/>
            <w:tcBorders>
              <w:top w:val="single" w:sz="4" w:space="0" w:color="auto"/>
              <w:left w:val="single" w:sz="4" w:space="0" w:color="auto"/>
              <w:bottom w:val="single" w:sz="4" w:space="0" w:color="auto"/>
              <w:right w:val="single" w:sz="4" w:space="0" w:color="auto"/>
            </w:tcBorders>
            <w:vAlign w:val="center"/>
          </w:tcPr>
          <w:p w14:paraId="33368799" w14:textId="77777777" w:rsidR="00E429A6" w:rsidRPr="00362AD1" w:rsidRDefault="00E429A6" w:rsidP="003B3572">
            <w:pPr>
              <w:pStyle w:val="TAC"/>
            </w:pPr>
          </w:p>
        </w:tc>
        <w:tc>
          <w:tcPr>
            <w:tcW w:w="705" w:type="pct"/>
            <w:tcBorders>
              <w:top w:val="single" w:sz="4" w:space="0" w:color="auto"/>
              <w:left w:val="single" w:sz="4" w:space="0" w:color="auto"/>
              <w:bottom w:val="single" w:sz="4" w:space="0" w:color="auto"/>
              <w:right w:val="single" w:sz="4" w:space="0" w:color="auto"/>
            </w:tcBorders>
            <w:vAlign w:val="center"/>
          </w:tcPr>
          <w:p w14:paraId="4DFCD1E5" w14:textId="77777777" w:rsidR="00E429A6" w:rsidRPr="00362AD1" w:rsidRDefault="00E429A6" w:rsidP="003B3572">
            <w:pPr>
              <w:pStyle w:val="TAC"/>
            </w:pPr>
          </w:p>
        </w:tc>
        <w:tc>
          <w:tcPr>
            <w:tcW w:w="705" w:type="pct"/>
            <w:tcBorders>
              <w:top w:val="single" w:sz="4" w:space="0" w:color="auto"/>
              <w:left w:val="single" w:sz="4" w:space="0" w:color="auto"/>
              <w:bottom w:val="single" w:sz="4" w:space="0" w:color="auto"/>
              <w:right w:val="single" w:sz="4" w:space="0" w:color="auto"/>
            </w:tcBorders>
            <w:vAlign w:val="center"/>
          </w:tcPr>
          <w:p w14:paraId="770D2BCF" w14:textId="77777777" w:rsidR="00E429A6" w:rsidRPr="00362AD1" w:rsidRDefault="00E429A6" w:rsidP="003B3572">
            <w:pPr>
              <w:pStyle w:val="TAC"/>
            </w:pPr>
          </w:p>
        </w:tc>
        <w:tc>
          <w:tcPr>
            <w:tcW w:w="703" w:type="pct"/>
            <w:tcBorders>
              <w:top w:val="single" w:sz="4" w:space="0" w:color="auto"/>
              <w:left w:val="single" w:sz="4" w:space="0" w:color="auto"/>
              <w:bottom w:val="single" w:sz="4" w:space="0" w:color="auto"/>
              <w:right w:val="single" w:sz="4" w:space="0" w:color="auto"/>
            </w:tcBorders>
            <w:vAlign w:val="center"/>
          </w:tcPr>
          <w:p w14:paraId="4F569A6F" w14:textId="77777777" w:rsidR="00E429A6" w:rsidRPr="00362AD1" w:rsidRDefault="00E429A6" w:rsidP="003B3572">
            <w:pPr>
              <w:pStyle w:val="TAC"/>
            </w:pPr>
          </w:p>
        </w:tc>
      </w:tr>
      <w:tr w:rsidR="00E429A6" w:rsidRPr="00362AD1" w14:paraId="038ADF4F" w14:textId="77777777" w:rsidTr="003B3572">
        <w:trPr>
          <w:jc w:val="center"/>
        </w:trPr>
        <w:tc>
          <w:tcPr>
            <w:tcW w:w="1763" w:type="pct"/>
            <w:tcBorders>
              <w:top w:val="single" w:sz="4" w:space="0" w:color="auto"/>
              <w:left w:val="single" w:sz="4" w:space="0" w:color="auto"/>
              <w:bottom w:val="single" w:sz="4" w:space="0" w:color="auto"/>
              <w:right w:val="single" w:sz="4" w:space="0" w:color="auto"/>
            </w:tcBorders>
            <w:hideMark/>
          </w:tcPr>
          <w:p w14:paraId="79856906" w14:textId="77777777" w:rsidR="00E429A6" w:rsidRPr="00362AD1" w:rsidRDefault="00E429A6" w:rsidP="003B3572">
            <w:pPr>
              <w:pStyle w:val="TAL"/>
              <w:rPr>
                <w:lang w:eastAsia="zh-CN"/>
              </w:rPr>
            </w:pPr>
            <w:r w:rsidRPr="00362AD1">
              <w:rPr>
                <w:lang w:eastAsia="zh-CN"/>
              </w:rPr>
              <w:t xml:space="preserve">For Slots 0 and Slot </w:t>
            </w:r>
            <w:proofErr w:type="spellStart"/>
            <w:r w:rsidRPr="00362AD1">
              <w:rPr>
                <w:lang w:eastAsia="zh-CN"/>
              </w:rPr>
              <w:t>i</w:t>
            </w:r>
            <w:proofErr w:type="spellEnd"/>
            <w:r w:rsidRPr="00362AD1">
              <w:rPr>
                <w:lang w:eastAsia="zh-CN"/>
              </w:rPr>
              <w:t>, if mod(</w:t>
            </w:r>
            <w:proofErr w:type="spellStart"/>
            <w:r w:rsidRPr="00362AD1">
              <w:rPr>
                <w:lang w:eastAsia="zh-CN"/>
              </w:rPr>
              <w:t>i</w:t>
            </w:r>
            <w:proofErr w:type="spellEnd"/>
            <w:r w:rsidRPr="00362AD1">
              <w:rPr>
                <w:lang w:eastAsia="zh-CN"/>
              </w:rPr>
              <w:t xml:space="preserve">, 5) = 4 for </w:t>
            </w:r>
            <w:proofErr w:type="spellStart"/>
            <w:r w:rsidRPr="00362AD1">
              <w:rPr>
                <w:lang w:eastAsia="zh-CN"/>
              </w:rPr>
              <w:t>i</w:t>
            </w:r>
            <w:proofErr w:type="spellEnd"/>
            <w:r w:rsidRPr="00362AD1">
              <w:rPr>
                <w:lang w:eastAsia="zh-CN"/>
              </w:rPr>
              <w:t xml:space="preserve"> from {0,…,159}</w:t>
            </w:r>
          </w:p>
        </w:tc>
        <w:tc>
          <w:tcPr>
            <w:tcW w:w="420" w:type="pct"/>
            <w:tcBorders>
              <w:top w:val="single" w:sz="4" w:space="0" w:color="auto"/>
              <w:left w:val="single" w:sz="4" w:space="0" w:color="auto"/>
              <w:bottom w:val="single" w:sz="4" w:space="0" w:color="auto"/>
              <w:right w:val="single" w:sz="4" w:space="0" w:color="auto"/>
            </w:tcBorders>
            <w:vAlign w:val="center"/>
          </w:tcPr>
          <w:p w14:paraId="0E1B126E" w14:textId="77777777" w:rsidR="00E429A6" w:rsidRPr="00362AD1" w:rsidRDefault="00E429A6" w:rsidP="003B3572">
            <w:pPr>
              <w:pStyle w:val="TAC"/>
            </w:pPr>
          </w:p>
        </w:tc>
        <w:tc>
          <w:tcPr>
            <w:tcW w:w="704" w:type="pct"/>
            <w:tcBorders>
              <w:top w:val="single" w:sz="4" w:space="0" w:color="auto"/>
              <w:left w:val="single" w:sz="4" w:space="0" w:color="auto"/>
              <w:bottom w:val="single" w:sz="4" w:space="0" w:color="auto"/>
              <w:right w:val="single" w:sz="4" w:space="0" w:color="auto"/>
            </w:tcBorders>
            <w:vAlign w:val="center"/>
            <w:hideMark/>
          </w:tcPr>
          <w:p w14:paraId="3F9EB431" w14:textId="77777777" w:rsidR="00E429A6" w:rsidRPr="00362AD1" w:rsidRDefault="00E429A6" w:rsidP="003B3572">
            <w:pPr>
              <w:pStyle w:val="TAC"/>
              <w:rPr>
                <w:lang w:eastAsia="zh-CN"/>
              </w:rPr>
            </w:pPr>
            <w:r w:rsidRPr="00362AD1">
              <w:rPr>
                <w:lang w:eastAsia="zh-CN"/>
              </w:rPr>
              <w:t>N/A</w:t>
            </w:r>
          </w:p>
        </w:tc>
        <w:tc>
          <w:tcPr>
            <w:tcW w:w="705" w:type="pct"/>
            <w:tcBorders>
              <w:top w:val="single" w:sz="4" w:space="0" w:color="auto"/>
              <w:left w:val="single" w:sz="4" w:space="0" w:color="auto"/>
              <w:bottom w:val="single" w:sz="4" w:space="0" w:color="auto"/>
              <w:right w:val="single" w:sz="4" w:space="0" w:color="auto"/>
            </w:tcBorders>
            <w:vAlign w:val="center"/>
          </w:tcPr>
          <w:p w14:paraId="46739869" w14:textId="77777777" w:rsidR="00E429A6" w:rsidRPr="00362AD1" w:rsidRDefault="00E429A6" w:rsidP="003B3572">
            <w:pPr>
              <w:pStyle w:val="TAC"/>
            </w:pPr>
            <w:r w:rsidRPr="00362AD1">
              <w:rPr>
                <w:lang w:eastAsia="zh-CN"/>
              </w:rPr>
              <w:t>N/A</w:t>
            </w:r>
          </w:p>
        </w:tc>
        <w:tc>
          <w:tcPr>
            <w:tcW w:w="705" w:type="pct"/>
            <w:tcBorders>
              <w:top w:val="single" w:sz="4" w:space="0" w:color="auto"/>
              <w:left w:val="single" w:sz="4" w:space="0" w:color="auto"/>
              <w:bottom w:val="single" w:sz="4" w:space="0" w:color="auto"/>
              <w:right w:val="single" w:sz="4" w:space="0" w:color="auto"/>
            </w:tcBorders>
            <w:vAlign w:val="center"/>
          </w:tcPr>
          <w:p w14:paraId="5BAAE177" w14:textId="77777777" w:rsidR="00E429A6" w:rsidRPr="00362AD1" w:rsidRDefault="00E429A6" w:rsidP="003B3572">
            <w:pPr>
              <w:pStyle w:val="TAC"/>
            </w:pPr>
            <w:r w:rsidRPr="00362AD1">
              <w:rPr>
                <w:lang w:eastAsia="zh-CN"/>
              </w:rPr>
              <w:t>N/A</w:t>
            </w:r>
          </w:p>
        </w:tc>
        <w:tc>
          <w:tcPr>
            <w:tcW w:w="703" w:type="pct"/>
            <w:tcBorders>
              <w:top w:val="single" w:sz="4" w:space="0" w:color="auto"/>
              <w:left w:val="single" w:sz="4" w:space="0" w:color="auto"/>
              <w:bottom w:val="single" w:sz="4" w:space="0" w:color="auto"/>
              <w:right w:val="single" w:sz="4" w:space="0" w:color="auto"/>
            </w:tcBorders>
            <w:vAlign w:val="center"/>
          </w:tcPr>
          <w:p w14:paraId="45986C98" w14:textId="77777777" w:rsidR="00E429A6" w:rsidRPr="00362AD1" w:rsidRDefault="00E429A6" w:rsidP="003B3572">
            <w:pPr>
              <w:pStyle w:val="TAC"/>
            </w:pPr>
            <w:r w:rsidRPr="00362AD1">
              <w:rPr>
                <w:lang w:eastAsia="zh-CN"/>
              </w:rPr>
              <w:t>N/A</w:t>
            </w:r>
          </w:p>
        </w:tc>
      </w:tr>
      <w:tr w:rsidR="00E429A6" w:rsidRPr="00362AD1" w14:paraId="317E235B" w14:textId="77777777" w:rsidTr="003B3572">
        <w:trPr>
          <w:jc w:val="center"/>
        </w:trPr>
        <w:tc>
          <w:tcPr>
            <w:tcW w:w="1763" w:type="pct"/>
            <w:tcBorders>
              <w:top w:val="single" w:sz="4" w:space="0" w:color="auto"/>
              <w:left w:val="single" w:sz="4" w:space="0" w:color="auto"/>
              <w:bottom w:val="single" w:sz="4" w:space="0" w:color="auto"/>
              <w:right w:val="single" w:sz="4" w:space="0" w:color="auto"/>
            </w:tcBorders>
            <w:hideMark/>
          </w:tcPr>
          <w:p w14:paraId="01A5963F" w14:textId="6D01F6FE" w:rsidR="00E429A6" w:rsidRPr="00362AD1" w:rsidRDefault="00E429A6" w:rsidP="00750E1C">
            <w:pPr>
              <w:pStyle w:val="TAL"/>
              <w:ind w:firstLine="100"/>
            </w:pPr>
            <w:r w:rsidRPr="00362AD1">
              <w:t xml:space="preserve">For Slot </w:t>
            </w:r>
            <w:proofErr w:type="spellStart"/>
            <w:r w:rsidRPr="00362AD1">
              <w:t>i</w:t>
            </w:r>
            <w:proofErr w:type="spellEnd"/>
            <w:r w:rsidRPr="00362AD1">
              <w:t>, if mod(</w:t>
            </w:r>
            <w:proofErr w:type="spellStart"/>
            <w:r w:rsidRPr="00362AD1">
              <w:t>i</w:t>
            </w:r>
            <w:proofErr w:type="spellEnd"/>
            <w:r w:rsidRPr="00362AD1">
              <w:t xml:space="preserve">, 5) = 3 for </w:t>
            </w:r>
            <w:proofErr w:type="spellStart"/>
            <w:r w:rsidRPr="00362AD1">
              <w:t>i</w:t>
            </w:r>
            <w:proofErr w:type="spellEnd"/>
            <w:r w:rsidRPr="00362AD1">
              <w:t xml:space="preserve"> from {0,…, 159}</w:t>
            </w:r>
          </w:p>
        </w:tc>
        <w:tc>
          <w:tcPr>
            <w:tcW w:w="420" w:type="pct"/>
            <w:tcBorders>
              <w:top w:val="single" w:sz="4" w:space="0" w:color="auto"/>
              <w:left w:val="single" w:sz="4" w:space="0" w:color="auto"/>
              <w:bottom w:val="single" w:sz="4" w:space="0" w:color="auto"/>
              <w:right w:val="single" w:sz="4" w:space="0" w:color="auto"/>
            </w:tcBorders>
            <w:vAlign w:val="center"/>
          </w:tcPr>
          <w:p w14:paraId="4881995F" w14:textId="77777777" w:rsidR="00E429A6" w:rsidRPr="00362AD1" w:rsidRDefault="00E429A6" w:rsidP="003B3572">
            <w:pPr>
              <w:pStyle w:val="TAC"/>
            </w:pPr>
          </w:p>
        </w:tc>
        <w:tc>
          <w:tcPr>
            <w:tcW w:w="704" w:type="pct"/>
            <w:tcBorders>
              <w:top w:val="single" w:sz="4" w:space="0" w:color="auto"/>
              <w:left w:val="single" w:sz="4" w:space="0" w:color="auto"/>
              <w:bottom w:val="single" w:sz="4" w:space="0" w:color="auto"/>
              <w:right w:val="single" w:sz="4" w:space="0" w:color="auto"/>
            </w:tcBorders>
            <w:vAlign w:val="center"/>
          </w:tcPr>
          <w:p w14:paraId="2EE5AAFB" w14:textId="77777777" w:rsidR="00E429A6" w:rsidRPr="00362AD1" w:rsidRDefault="00E429A6" w:rsidP="003B3572">
            <w:pPr>
              <w:pStyle w:val="TAC"/>
            </w:pPr>
            <w:r w:rsidRPr="00362AD1">
              <w:t>9</w:t>
            </w:r>
          </w:p>
        </w:tc>
        <w:tc>
          <w:tcPr>
            <w:tcW w:w="705" w:type="pct"/>
            <w:tcBorders>
              <w:top w:val="single" w:sz="4" w:space="0" w:color="auto"/>
              <w:left w:val="single" w:sz="4" w:space="0" w:color="auto"/>
              <w:bottom w:val="single" w:sz="4" w:space="0" w:color="auto"/>
              <w:right w:val="single" w:sz="4" w:space="0" w:color="auto"/>
            </w:tcBorders>
            <w:vAlign w:val="center"/>
          </w:tcPr>
          <w:p w14:paraId="3BDD197A" w14:textId="77777777" w:rsidR="00E429A6" w:rsidRPr="00362AD1" w:rsidRDefault="00E429A6" w:rsidP="003B3572">
            <w:pPr>
              <w:pStyle w:val="TAC"/>
            </w:pPr>
            <w:r w:rsidRPr="00362AD1">
              <w:t>9</w:t>
            </w:r>
          </w:p>
        </w:tc>
        <w:tc>
          <w:tcPr>
            <w:tcW w:w="705" w:type="pct"/>
            <w:tcBorders>
              <w:top w:val="single" w:sz="4" w:space="0" w:color="auto"/>
              <w:left w:val="single" w:sz="4" w:space="0" w:color="auto"/>
              <w:bottom w:val="single" w:sz="4" w:space="0" w:color="auto"/>
              <w:right w:val="single" w:sz="4" w:space="0" w:color="auto"/>
            </w:tcBorders>
            <w:vAlign w:val="center"/>
          </w:tcPr>
          <w:p w14:paraId="2C27434D" w14:textId="77777777" w:rsidR="00E429A6" w:rsidRPr="00362AD1" w:rsidRDefault="00E429A6" w:rsidP="003B3572">
            <w:pPr>
              <w:pStyle w:val="TAC"/>
            </w:pPr>
            <w:r w:rsidRPr="00362AD1">
              <w:t>9</w:t>
            </w:r>
          </w:p>
        </w:tc>
        <w:tc>
          <w:tcPr>
            <w:tcW w:w="703" w:type="pct"/>
            <w:tcBorders>
              <w:top w:val="single" w:sz="4" w:space="0" w:color="auto"/>
              <w:left w:val="single" w:sz="4" w:space="0" w:color="auto"/>
              <w:bottom w:val="single" w:sz="4" w:space="0" w:color="auto"/>
              <w:right w:val="single" w:sz="4" w:space="0" w:color="auto"/>
            </w:tcBorders>
            <w:vAlign w:val="center"/>
          </w:tcPr>
          <w:p w14:paraId="794D9C9D" w14:textId="77777777" w:rsidR="00E429A6" w:rsidRPr="00362AD1" w:rsidRDefault="00E429A6" w:rsidP="003B3572">
            <w:pPr>
              <w:pStyle w:val="TAC"/>
            </w:pPr>
            <w:r w:rsidRPr="00362AD1">
              <w:t>9</w:t>
            </w:r>
          </w:p>
        </w:tc>
      </w:tr>
      <w:tr w:rsidR="00E429A6" w:rsidRPr="00362AD1" w14:paraId="14001112" w14:textId="77777777" w:rsidTr="003B3572">
        <w:trPr>
          <w:jc w:val="center"/>
        </w:trPr>
        <w:tc>
          <w:tcPr>
            <w:tcW w:w="1763" w:type="pct"/>
            <w:tcBorders>
              <w:top w:val="single" w:sz="4" w:space="0" w:color="auto"/>
              <w:left w:val="single" w:sz="4" w:space="0" w:color="auto"/>
              <w:bottom w:val="single" w:sz="4" w:space="0" w:color="auto"/>
              <w:right w:val="single" w:sz="4" w:space="0" w:color="auto"/>
            </w:tcBorders>
            <w:hideMark/>
          </w:tcPr>
          <w:p w14:paraId="4F1F1853" w14:textId="7F6D7152" w:rsidR="00E429A6" w:rsidRPr="00362AD1" w:rsidRDefault="00E429A6" w:rsidP="00750E1C">
            <w:pPr>
              <w:pStyle w:val="TAL"/>
              <w:ind w:firstLine="100"/>
            </w:pPr>
            <w:r w:rsidRPr="00362AD1">
              <w:t xml:space="preserve">For Slot </w:t>
            </w:r>
            <w:proofErr w:type="spellStart"/>
            <w:r w:rsidRPr="00362AD1">
              <w:t>i</w:t>
            </w:r>
            <w:proofErr w:type="spellEnd"/>
            <w:r w:rsidRPr="00362AD1">
              <w:t>, if mod(</w:t>
            </w:r>
            <w:proofErr w:type="spellStart"/>
            <w:r w:rsidRPr="00362AD1">
              <w:t>i</w:t>
            </w:r>
            <w:proofErr w:type="spellEnd"/>
            <w:r w:rsidRPr="00362AD1">
              <w:t>, 5) = {0,1,</w:t>
            </w:r>
            <w:r w:rsidRPr="00362AD1">
              <w:rPr>
                <w:lang w:eastAsia="zh-CN"/>
              </w:rPr>
              <w:t>2</w:t>
            </w:r>
            <w:r w:rsidRPr="00362AD1">
              <w:t xml:space="preserve">} for </w:t>
            </w:r>
            <w:proofErr w:type="spellStart"/>
            <w:r w:rsidRPr="00362AD1">
              <w:t>i</w:t>
            </w:r>
            <w:proofErr w:type="spellEnd"/>
            <w:r w:rsidRPr="00362AD1">
              <w:t xml:space="preserve"> from {1,…,159}</w:t>
            </w:r>
          </w:p>
        </w:tc>
        <w:tc>
          <w:tcPr>
            <w:tcW w:w="420" w:type="pct"/>
            <w:tcBorders>
              <w:top w:val="single" w:sz="4" w:space="0" w:color="auto"/>
              <w:left w:val="single" w:sz="4" w:space="0" w:color="auto"/>
              <w:bottom w:val="single" w:sz="4" w:space="0" w:color="auto"/>
              <w:right w:val="single" w:sz="4" w:space="0" w:color="auto"/>
            </w:tcBorders>
            <w:vAlign w:val="center"/>
          </w:tcPr>
          <w:p w14:paraId="76F4FFD1" w14:textId="77777777" w:rsidR="00E429A6" w:rsidRPr="00362AD1" w:rsidRDefault="00E429A6" w:rsidP="003B3572">
            <w:pPr>
              <w:pStyle w:val="TAC"/>
            </w:pPr>
          </w:p>
        </w:tc>
        <w:tc>
          <w:tcPr>
            <w:tcW w:w="704" w:type="pct"/>
            <w:tcBorders>
              <w:top w:val="single" w:sz="4" w:space="0" w:color="auto"/>
              <w:left w:val="single" w:sz="4" w:space="0" w:color="auto"/>
              <w:bottom w:val="single" w:sz="4" w:space="0" w:color="auto"/>
              <w:right w:val="single" w:sz="4" w:space="0" w:color="auto"/>
            </w:tcBorders>
            <w:vAlign w:val="center"/>
          </w:tcPr>
          <w:p w14:paraId="3006E2B2" w14:textId="77777777" w:rsidR="00E429A6" w:rsidRPr="00362AD1" w:rsidRDefault="00E429A6" w:rsidP="003B3572">
            <w:pPr>
              <w:pStyle w:val="TAC"/>
            </w:pPr>
            <w:r w:rsidRPr="00362AD1">
              <w:t>13</w:t>
            </w:r>
          </w:p>
        </w:tc>
        <w:tc>
          <w:tcPr>
            <w:tcW w:w="705" w:type="pct"/>
            <w:tcBorders>
              <w:top w:val="single" w:sz="4" w:space="0" w:color="auto"/>
              <w:left w:val="single" w:sz="4" w:space="0" w:color="auto"/>
              <w:bottom w:val="single" w:sz="4" w:space="0" w:color="auto"/>
              <w:right w:val="single" w:sz="4" w:space="0" w:color="auto"/>
            </w:tcBorders>
            <w:vAlign w:val="center"/>
          </w:tcPr>
          <w:p w14:paraId="1333A48D" w14:textId="77777777" w:rsidR="00E429A6" w:rsidRPr="00362AD1" w:rsidRDefault="00E429A6" w:rsidP="003B3572">
            <w:pPr>
              <w:pStyle w:val="TAC"/>
            </w:pPr>
            <w:r w:rsidRPr="00362AD1">
              <w:t>13</w:t>
            </w:r>
          </w:p>
        </w:tc>
        <w:tc>
          <w:tcPr>
            <w:tcW w:w="705" w:type="pct"/>
            <w:tcBorders>
              <w:top w:val="single" w:sz="4" w:space="0" w:color="auto"/>
              <w:left w:val="single" w:sz="4" w:space="0" w:color="auto"/>
              <w:bottom w:val="single" w:sz="4" w:space="0" w:color="auto"/>
              <w:right w:val="single" w:sz="4" w:space="0" w:color="auto"/>
            </w:tcBorders>
            <w:vAlign w:val="center"/>
          </w:tcPr>
          <w:p w14:paraId="3F3C7F8D" w14:textId="77777777" w:rsidR="00E429A6" w:rsidRPr="00362AD1" w:rsidRDefault="00E429A6" w:rsidP="003B3572">
            <w:pPr>
              <w:pStyle w:val="TAC"/>
            </w:pPr>
            <w:r w:rsidRPr="00362AD1">
              <w:t>13</w:t>
            </w:r>
          </w:p>
        </w:tc>
        <w:tc>
          <w:tcPr>
            <w:tcW w:w="703" w:type="pct"/>
            <w:tcBorders>
              <w:top w:val="single" w:sz="4" w:space="0" w:color="auto"/>
              <w:left w:val="single" w:sz="4" w:space="0" w:color="auto"/>
              <w:bottom w:val="single" w:sz="4" w:space="0" w:color="auto"/>
              <w:right w:val="single" w:sz="4" w:space="0" w:color="auto"/>
            </w:tcBorders>
            <w:vAlign w:val="center"/>
          </w:tcPr>
          <w:p w14:paraId="0EF62542" w14:textId="77777777" w:rsidR="00E429A6" w:rsidRPr="00362AD1" w:rsidRDefault="00E429A6" w:rsidP="003B3572">
            <w:pPr>
              <w:pStyle w:val="TAC"/>
            </w:pPr>
            <w:r w:rsidRPr="00362AD1">
              <w:t>13</w:t>
            </w:r>
          </w:p>
        </w:tc>
      </w:tr>
      <w:tr w:rsidR="00E429A6" w:rsidRPr="00362AD1" w14:paraId="06975915" w14:textId="77777777" w:rsidTr="003B3572">
        <w:trPr>
          <w:jc w:val="center"/>
          <w:ins w:id="316" w:author="SAMSUNG-Yunchuan" w:date="2023-08-11T11:31:00Z"/>
        </w:trPr>
        <w:tc>
          <w:tcPr>
            <w:tcW w:w="1763" w:type="pct"/>
            <w:tcBorders>
              <w:top w:val="single" w:sz="4" w:space="0" w:color="auto"/>
              <w:left w:val="single" w:sz="4" w:space="0" w:color="auto"/>
              <w:bottom w:val="single" w:sz="4" w:space="0" w:color="auto"/>
              <w:right w:val="single" w:sz="4" w:space="0" w:color="auto"/>
            </w:tcBorders>
          </w:tcPr>
          <w:p w14:paraId="619BACF0" w14:textId="77777777" w:rsidR="00E429A6" w:rsidRPr="00362AD1" w:rsidRDefault="00E429A6" w:rsidP="003B3572">
            <w:pPr>
              <w:pStyle w:val="TAL"/>
              <w:rPr>
                <w:ins w:id="317" w:author="SAMSUNG-Yunchuan" w:date="2023-08-11T11:31:00Z"/>
                <w:lang w:eastAsia="zh-CN"/>
              </w:rPr>
            </w:pPr>
            <w:ins w:id="318" w:author="SAMSUNG-Yunchuan" w:date="2023-08-11T11:31:00Z">
              <w:r>
                <w:rPr>
                  <w:rFonts w:hint="eastAsia"/>
                  <w:lang w:eastAsia="zh-CN"/>
                </w:rPr>
                <w:t>F</w:t>
              </w:r>
              <w:r>
                <w:rPr>
                  <w:lang w:eastAsia="zh-CN"/>
                </w:rPr>
                <w:t xml:space="preserve">or Slot </w:t>
              </w:r>
              <w:proofErr w:type="spellStart"/>
              <w:r>
                <w:rPr>
                  <w:lang w:eastAsia="zh-CN"/>
                </w:rPr>
                <w:t>i</w:t>
              </w:r>
              <w:proofErr w:type="spellEnd"/>
              <w:r>
                <w:rPr>
                  <w:lang w:eastAsia="zh-CN"/>
                </w:rPr>
                <w:t>=1</w:t>
              </w:r>
            </w:ins>
          </w:p>
        </w:tc>
        <w:tc>
          <w:tcPr>
            <w:tcW w:w="420" w:type="pct"/>
            <w:tcBorders>
              <w:top w:val="single" w:sz="4" w:space="0" w:color="auto"/>
              <w:left w:val="single" w:sz="4" w:space="0" w:color="auto"/>
              <w:bottom w:val="single" w:sz="4" w:space="0" w:color="auto"/>
              <w:right w:val="single" w:sz="4" w:space="0" w:color="auto"/>
            </w:tcBorders>
            <w:vAlign w:val="center"/>
          </w:tcPr>
          <w:p w14:paraId="2C466561" w14:textId="77777777" w:rsidR="00E429A6" w:rsidRPr="00362AD1" w:rsidRDefault="00E429A6" w:rsidP="003B3572">
            <w:pPr>
              <w:pStyle w:val="TAC"/>
              <w:rPr>
                <w:ins w:id="319" w:author="SAMSUNG-Yunchuan" w:date="2023-08-11T11:31:00Z"/>
              </w:rPr>
            </w:pPr>
          </w:p>
        </w:tc>
        <w:tc>
          <w:tcPr>
            <w:tcW w:w="704" w:type="pct"/>
            <w:tcBorders>
              <w:top w:val="single" w:sz="4" w:space="0" w:color="auto"/>
              <w:left w:val="single" w:sz="4" w:space="0" w:color="auto"/>
              <w:bottom w:val="single" w:sz="4" w:space="0" w:color="auto"/>
              <w:right w:val="single" w:sz="4" w:space="0" w:color="auto"/>
            </w:tcBorders>
            <w:vAlign w:val="center"/>
          </w:tcPr>
          <w:p w14:paraId="23AC0D30" w14:textId="77777777" w:rsidR="00E429A6" w:rsidRPr="00362AD1" w:rsidRDefault="00E429A6" w:rsidP="003B3572">
            <w:pPr>
              <w:pStyle w:val="TAC"/>
              <w:rPr>
                <w:ins w:id="320" w:author="SAMSUNG-Yunchuan" w:date="2023-08-11T11:31:00Z"/>
                <w:lang w:eastAsia="zh-CN"/>
              </w:rPr>
            </w:pPr>
            <w:ins w:id="321" w:author="SAMSUNG-Yunchuan" w:date="2023-08-11T11:32:00Z">
              <w:r>
                <w:rPr>
                  <w:rFonts w:hint="eastAsia"/>
                  <w:lang w:eastAsia="zh-CN"/>
                </w:rPr>
                <w:t>1</w:t>
              </w:r>
              <w:r>
                <w:rPr>
                  <w:lang w:eastAsia="zh-CN"/>
                </w:rPr>
                <w:t>3</w:t>
              </w:r>
            </w:ins>
          </w:p>
        </w:tc>
        <w:tc>
          <w:tcPr>
            <w:tcW w:w="705" w:type="pct"/>
            <w:tcBorders>
              <w:top w:val="single" w:sz="4" w:space="0" w:color="auto"/>
              <w:left w:val="single" w:sz="4" w:space="0" w:color="auto"/>
              <w:bottom w:val="single" w:sz="4" w:space="0" w:color="auto"/>
              <w:right w:val="single" w:sz="4" w:space="0" w:color="auto"/>
            </w:tcBorders>
            <w:vAlign w:val="center"/>
          </w:tcPr>
          <w:p w14:paraId="1A82A0D7" w14:textId="77777777" w:rsidR="00E429A6" w:rsidRPr="00362AD1" w:rsidRDefault="00E429A6" w:rsidP="003B3572">
            <w:pPr>
              <w:pStyle w:val="TAC"/>
              <w:rPr>
                <w:ins w:id="322" w:author="SAMSUNG-Yunchuan" w:date="2023-08-11T11:31:00Z"/>
                <w:lang w:eastAsia="zh-CN"/>
              </w:rPr>
            </w:pPr>
            <w:ins w:id="323" w:author="SAMSUNG-Yunchuan" w:date="2023-08-11T11:32:00Z">
              <w:r>
                <w:rPr>
                  <w:rFonts w:hint="eastAsia"/>
                  <w:lang w:eastAsia="zh-CN"/>
                </w:rPr>
                <w:t>1</w:t>
              </w:r>
              <w:r>
                <w:rPr>
                  <w:lang w:eastAsia="zh-CN"/>
                </w:rPr>
                <w:t>3</w:t>
              </w:r>
            </w:ins>
          </w:p>
        </w:tc>
        <w:tc>
          <w:tcPr>
            <w:tcW w:w="705" w:type="pct"/>
            <w:tcBorders>
              <w:top w:val="single" w:sz="4" w:space="0" w:color="auto"/>
              <w:left w:val="single" w:sz="4" w:space="0" w:color="auto"/>
              <w:bottom w:val="single" w:sz="4" w:space="0" w:color="auto"/>
              <w:right w:val="single" w:sz="4" w:space="0" w:color="auto"/>
            </w:tcBorders>
            <w:vAlign w:val="center"/>
          </w:tcPr>
          <w:p w14:paraId="206106A3" w14:textId="77777777" w:rsidR="00E429A6" w:rsidRPr="00362AD1" w:rsidRDefault="00E429A6" w:rsidP="003B3572">
            <w:pPr>
              <w:pStyle w:val="TAC"/>
              <w:rPr>
                <w:ins w:id="324" w:author="SAMSUNG-Yunchuan" w:date="2023-08-11T11:31:00Z"/>
                <w:lang w:eastAsia="zh-CN"/>
              </w:rPr>
            </w:pPr>
            <w:ins w:id="325" w:author="SAMSUNG-Yunchuan" w:date="2023-08-11T11:32:00Z">
              <w:r>
                <w:rPr>
                  <w:rFonts w:hint="eastAsia"/>
                  <w:lang w:eastAsia="zh-CN"/>
                </w:rPr>
                <w:t>1</w:t>
              </w:r>
              <w:r>
                <w:rPr>
                  <w:lang w:eastAsia="zh-CN"/>
                </w:rPr>
                <w:t>3</w:t>
              </w:r>
            </w:ins>
          </w:p>
        </w:tc>
        <w:tc>
          <w:tcPr>
            <w:tcW w:w="703" w:type="pct"/>
            <w:tcBorders>
              <w:top w:val="single" w:sz="4" w:space="0" w:color="auto"/>
              <w:left w:val="single" w:sz="4" w:space="0" w:color="auto"/>
              <w:bottom w:val="single" w:sz="4" w:space="0" w:color="auto"/>
              <w:right w:val="single" w:sz="4" w:space="0" w:color="auto"/>
            </w:tcBorders>
            <w:vAlign w:val="center"/>
          </w:tcPr>
          <w:p w14:paraId="45486D56" w14:textId="77777777" w:rsidR="00E429A6" w:rsidRPr="00362AD1" w:rsidRDefault="00E429A6" w:rsidP="003B3572">
            <w:pPr>
              <w:pStyle w:val="TAC"/>
              <w:rPr>
                <w:ins w:id="326" w:author="SAMSUNG-Yunchuan" w:date="2023-08-11T11:31:00Z"/>
                <w:lang w:eastAsia="zh-CN"/>
              </w:rPr>
            </w:pPr>
            <w:ins w:id="327" w:author="SAMSUNG-Yunchuan" w:date="2023-08-11T11:32:00Z">
              <w:r>
                <w:rPr>
                  <w:rFonts w:hint="eastAsia"/>
                  <w:lang w:eastAsia="zh-CN"/>
                </w:rPr>
                <w:t>1</w:t>
              </w:r>
              <w:r>
                <w:rPr>
                  <w:lang w:eastAsia="zh-CN"/>
                </w:rPr>
                <w:t>3</w:t>
              </w:r>
            </w:ins>
          </w:p>
        </w:tc>
      </w:tr>
      <w:tr w:rsidR="00E429A6" w:rsidRPr="00362AD1" w14:paraId="407E946C" w14:textId="77777777" w:rsidTr="003B3572">
        <w:trPr>
          <w:jc w:val="center"/>
        </w:trPr>
        <w:tc>
          <w:tcPr>
            <w:tcW w:w="1763" w:type="pct"/>
            <w:tcBorders>
              <w:top w:val="single" w:sz="4" w:space="0" w:color="auto"/>
              <w:left w:val="single" w:sz="4" w:space="0" w:color="auto"/>
              <w:bottom w:val="single" w:sz="4" w:space="0" w:color="auto"/>
              <w:right w:val="single" w:sz="4" w:space="0" w:color="auto"/>
            </w:tcBorders>
            <w:hideMark/>
          </w:tcPr>
          <w:p w14:paraId="77413020" w14:textId="77777777" w:rsidR="00E429A6" w:rsidRPr="00362AD1" w:rsidRDefault="00E429A6" w:rsidP="003B3572">
            <w:pPr>
              <w:pStyle w:val="TAL"/>
            </w:pPr>
            <w:r w:rsidRPr="00362AD1">
              <w:t>Allocated slots per 2 frames</w:t>
            </w:r>
          </w:p>
        </w:tc>
        <w:tc>
          <w:tcPr>
            <w:tcW w:w="420" w:type="pct"/>
            <w:tcBorders>
              <w:top w:val="single" w:sz="4" w:space="0" w:color="auto"/>
              <w:left w:val="single" w:sz="4" w:space="0" w:color="auto"/>
              <w:bottom w:val="single" w:sz="4" w:space="0" w:color="auto"/>
              <w:right w:val="single" w:sz="4" w:space="0" w:color="auto"/>
            </w:tcBorders>
            <w:vAlign w:val="center"/>
          </w:tcPr>
          <w:p w14:paraId="1AE02FFE" w14:textId="77777777" w:rsidR="00E429A6" w:rsidRPr="00362AD1" w:rsidRDefault="00E429A6" w:rsidP="003B3572">
            <w:pPr>
              <w:pStyle w:val="TAC"/>
            </w:pPr>
          </w:p>
        </w:tc>
        <w:tc>
          <w:tcPr>
            <w:tcW w:w="704" w:type="pct"/>
            <w:tcBorders>
              <w:top w:val="single" w:sz="4" w:space="0" w:color="auto"/>
              <w:left w:val="single" w:sz="4" w:space="0" w:color="auto"/>
              <w:bottom w:val="single" w:sz="4" w:space="0" w:color="auto"/>
              <w:right w:val="single" w:sz="4" w:space="0" w:color="auto"/>
            </w:tcBorders>
            <w:vAlign w:val="center"/>
            <w:hideMark/>
          </w:tcPr>
          <w:p w14:paraId="259DDA33" w14:textId="77777777" w:rsidR="00E429A6" w:rsidRPr="00362AD1" w:rsidRDefault="00E429A6" w:rsidP="003B3572">
            <w:pPr>
              <w:pStyle w:val="TAC"/>
            </w:pPr>
            <w:r w:rsidRPr="00362AD1">
              <w:t>127</w:t>
            </w:r>
          </w:p>
        </w:tc>
        <w:tc>
          <w:tcPr>
            <w:tcW w:w="705" w:type="pct"/>
            <w:tcBorders>
              <w:top w:val="single" w:sz="4" w:space="0" w:color="auto"/>
              <w:left w:val="single" w:sz="4" w:space="0" w:color="auto"/>
              <w:bottom w:val="single" w:sz="4" w:space="0" w:color="auto"/>
              <w:right w:val="single" w:sz="4" w:space="0" w:color="auto"/>
            </w:tcBorders>
            <w:vAlign w:val="center"/>
          </w:tcPr>
          <w:p w14:paraId="33C88F79" w14:textId="77777777" w:rsidR="00E429A6" w:rsidRPr="00362AD1" w:rsidRDefault="00E429A6" w:rsidP="003B3572">
            <w:pPr>
              <w:pStyle w:val="TAC"/>
            </w:pPr>
            <w:r w:rsidRPr="00362AD1">
              <w:t>127</w:t>
            </w:r>
          </w:p>
        </w:tc>
        <w:tc>
          <w:tcPr>
            <w:tcW w:w="705" w:type="pct"/>
            <w:tcBorders>
              <w:top w:val="single" w:sz="4" w:space="0" w:color="auto"/>
              <w:left w:val="single" w:sz="4" w:space="0" w:color="auto"/>
              <w:bottom w:val="single" w:sz="4" w:space="0" w:color="auto"/>
              <w:right w:val="single" w:sz="4" w:space="0" w:color="auto"/>
            </w:tcBorders>
            <w:vAlign w:val="center"/>
          </w:tcPr>
          <w:p w14:paraId="3034F098" w14:textId="77777777" w:rsidR="00E429A6" w:rsidRPr="00362AD1" w:rsidRDefault="00E429A6" w:rsidP="003B3572">
            <w:pPr>
              <w:pStyle w:val="TAC"/>
            </w:pPr>
            <w:r w:rsidRPr="00362AD1">
              <w:t>127</w:t>
            </w:r>
          </w:p>
        </w:tc>
        <w:tc>
          <w:tcPr>
            <w:tcW w:w="703" w:type="pct"/>
            <w:tcBorders>
              <w:top w:val="single" w:sz="4" w:space="0" w:color="auto"/>
              <w:left w:val="single" w:sz="4" w:space="0" w:color="auto"/>
              <w:bottom w:val="single" w:sz="4" w:space="0" w:color="auto"/>
              <w:right w:val="single" w:sz="4" w:space="0" w:color="auto"/>
            </w:tcBorders>
            <w:vAlign w:val="center"/>
          </w:tcPr>
          <w:p w14:paraId="79FED6AD" w14:textId="77777777" w:rsidR="00E429A6" w:rsidRPr="00362AD1" w:rsidRDefault="00E429A6" w:rsidP="003B3572">
            <w:pPr>
              <w:pStyle w:val="TAC"/>
            </w:pPr>
            <w:r w:rsidRPr="00362AD1">
              <w:t>127</w:t>
            </w:r>
          </w:p>
        </w:tc>
      </w:tr>
      <w:tr w:rsidR="00E429A6" w:rsidRPr="00362AD1" w14:paraId="4533F9D9" w14:textId="77777777" w:rsidTr="003B3572">
        <w:trPr>
          <w:jc w:val="center"/>
        </w:trPr>
        <w:tc>
          <w:tcPr>
            <w:tcW w:w="1763" w:type="pct"/>
            <w:tcBorders>
              <w:top w:val="single" w:sz="4" w:space="0" w:color="auto"/>
              <w:left w:val="single" w:sz="4" w:space="0" w:color="auto"/>
              <w:bottom w:val="single" w:sz="4" w:space="0" w:color="auto"/>
              <w:right w:val="single" w:sz="4" w:space="0" w:color="auto"/>
            </w:tcBorders>
            <w:hideMark/>
          </w:tcPr>
          <w:p w14:paraId="5310CA86" w14:textId="77777777" w:rsidR="00E429A6" w:rsidRPr="00362AD1" w:rsidRDefault="00E429A6" w:rsidP="003B3572">
            <w:pPr>
              <w:pStyle w:val="TAL"/>
            </w:pPr>
            <w:r w:rsidRPr="00362AD1">
              <w:t>MCS table</w:t>
            </w:r>
          </w:p>
        </w:tc>
        <w:tc>
          <w:tcPr>
            <w:tcW w:w="420" w:type="pct"/>
            <w:tcBorders>
              <w:top w:val="single" w:sz="4" w:space="0" w:color="auto"/>
              <w:left w:val="single" w:sz="4" w:space="0" w:color="auto"/>
              <w:bottom w:val="single" w:sz="4" w:space="0" w:color="auto"/>
              <w:right w:val="single" w:sz="4" w:space="0" w:color="auto"/>
            </w:tcBorders>
            <w:vAlign w:val="center"/>
          </w:tcPr>
          <w:p w14:paraId="463667F9" w14:textId="77777777" w:rsidR="00E429A6" w:rsidRPr="00362AD1" w:rsidRDefault="00E429A6" w:rsidP="003B3572">
            <w:pPr>
              <w:pStyle w:val="TAC"/>
            </w:pPr>
          </w:p>
        </w:tc>
        <w:tc>
          <w:tcPr>
            <w:tcW w:w="704" w:type="pct"/>
            <w:tcBorders>
              <w:top w:val="single" w:sz="4" w:space="0" w:color="auto"/>
              <w:left w:val="single" w:sz="4" w:space="0" w:color="auto"/>
              <w:bottom w:val="single" w:sz="4" w:space="0" w:color="auto"/>
              <w:right w:val="single" w:sz="4" w:space="0" w:color="auto"/>
            </w:tcBorders>
            <w:vAlign w:val="center"/>
            <w:hideMark/>
          </w:tcPr>
          <w:p w14:paraId="303F8783" w14:textId="77777777" w:rsidR="00E429A6" w:rsidRPr="00362AD1" w:rsidRDefault="00E429A6" w:rsidP="003B3572">
            <w:pPr>
              <w:pStyle w:val="TAC"/>
            </w:pPr>
            <w:r w:rsidRPr="00362AD1">
              <w:t>64QAM</w:t>
            </w:r>
          </w:p>
        </w:tc>
        <w:tc>
          <w:tcPr>
            <w:tcW w:w="705" w:type="pct"/>
            <w:tcBorders>
              <w:top w:val="single" w:sz="4" w:space="0" w:color="auto"/>
              <w:left w:val="single" w:sz="4" w:space="0" w:color="auto"/>
              <w:bottom w:val="single" w:sz="4" w:space="0" w:color="auto"/>
              <w:right w:val="single" w:sz="4" w:space="0" w:color="auto"/>
            </w:tcBorders>
            <w:vAlign w:val="center"/>
          </w:tcPr>
          <w:p w14:paraId="103E6E15" w14:textId="77777777" w:rsidR="00E429A6" w:rsidRPr="00362AD1" w:rsidRDefault="00E429A6" w:rsidP="003B3572">
            <w:pPr>
              <w:pStyle w:val="TAC"/>
            </w:pPr>
            <w:r w:rsidRPr="00362AD1">
              <w:t>64QAM</w:t>
            </w:r>
          </w:p>
        </w:tc>
        <w:tc>
          <w:tcPr>
            <w:tcW w:w="705" w:type="pct"/>
            <w:tcBorders>
              <w:top w:val="single" w:sz="4" w:space="0" w:color="auto"/>
              <w:left w:val="single" w:sz="4" w:space="0" w:color="auto"/>
              <w:bottom w:val="single" w:sz="4" w:space="0" w:color="auto"/>
              <w:right w:val="single" w:sz="4" w:space="0" w:color="auto"/>
            </w:tcBorders>
            <w:vAlign w:val="center"/>
          </w:tcPr>
          <w:p w14:paraId="4611C5AA" w14:textId="77777777" w:rsidR="00E429A6" w:rsidRPr="00362AD1" w:rsidRDefault="00E429A6" w:rsidP="003B3572">
            <w:pPr>
              <w:pStyle w:val="TAC"/>
            </w:pPr>
            <w:r w:rsidRPr="00362AD1">
              <w:t>64QAM</w:t>
            </w:r>
          </w:p>
        </w:tc>
        <w:tc>
          <w:tcPr>
            <w:tcW w:w="703" w:type="pct"/>
            <w:tcBorders>
              <w:top w:val="single" w:sz="4" w:space="0" w:color="auto"/>
              <w:left w:val="single" w:sz="4" w:space="0" w:color="auto"/>
              <w:bottom w:val="single" w:sz="4" w:space="0" w:color="auto"/>
              <w:right w:val="single" w:sz="4" w:space="0" w:color="auto"/>
            </w:tcBorders>
            <w:vAlign w:val="center"/>
          </w:tcPr>
          <w:p w14:paraId="32D8E0C7" w14:textId="77777777" w:rsidR="00E429A6" w:rsidRPr="00362AD1" w:rsidRDefault="00E429A6" w:rsidP="003B3572">
            <w:pPr>
              <w:pStyle w:val="TAC"/>
            </w:pPr>
            <w:r w:rsidRPr="00362AD1">
              <w:t>64QAM</w:t>
            </w:r>
          </w:p>
        </w:tc>
      </w:tr>
      <w:tr w:rsidR="00E429A6" w:rsidRPr="00362AD1" w14:paraId="15A3B07B" w14:textId="77777777" w:rsidTr="003B3572">
        <w:trPr>
          <w:jc w:val="center"/>
        </w:trPr>
        <w:tc>
          <w:tcPr>
            <w:tcW w:w="1763" w:type="pct"/>
            <w:tcBorders>
              <w:top w:val="single" w:sz="4" w:space="0" w:color="auto"/>
              <w:left w:val="single" w:sz="4" w:space="0" w:color="auto"/>
              <w:bottom w:val="single" w:sz="4" w:space="0" w:color="auto"/>
              <w:right w:val="single" w:sz="4" w:space="0" w:color="auto"/>
            </w:tcBorders>
            <w:hideMark/>
          </w:tcPr>
          <w:p w14:paraId="7604E593" w14:textId="77777777" w:rsidR="00E429A6" w:rsidRPr="00362AD1" w:rsidRDefault="00E429A6" w:rsidP="003B3572">
            <w:pPr>
              <w:pStyle w:val="TAL"/>
            </w:pPr>
            <w:r w:rsidRPr="00362AD1">
              <w:t>MCS index</w:t>
            </w:r>
          </w:p>
        </w:tc>
        <w:tc>
          <w:tcPr>
            <w:tcW w:w="420" w:type="pct"/>
            <w:tcBorders>
              <w:top w:val="single" w:sz="4" w:space="0" w:color="auto"/>
              <w:left w:val="single" w:sz="4" w:space="0" w:color="auto"/>
              <w:bottom w:val="single" w:sz="4" w:space="0" w:color="auto"/>
              <w:right w:val="single" w:sz="4" w:space="0" w:color="auto"/>
            </w:tcBorders>
            <w:vAlign w:val="center"/>
          </w:tcPr>
          <w:p w14:paraId="34E84040" w14:textId="77777777" w:rsidR="00E429A6" w:rsidRPr="00362AD1" w:rsidRDefault="00E429A6" w:rsidP="003B3572">
            <w:pPr>
              <w:pStyle w:val="TAC"/>
            </w:pPr>
          </w:p>
        </w:tc>
        <w:tc>
          <w:tcPr>
            <w:tcW w:w="704" w:type="pct"/>
            <w:tcBorders>
              <w:top w:val="single" w:sz="4" w:space="0" w:color="auto"/>
              <w:left w:val="single" w:sz="4" w:space="0" w:color="auto"/>
              <w:bottom w:val="single" w:sz="4" w:space="0" w:color="auto"/>
              <w:right w:val="single" w:sz="4" w:space="0" w:color="auto"/>
            </w:tcBorders>
            <w:vAlign w:val="center"/>
            <w:hideMark/>
          </w:tcPr>
          <w:p w14:paraId="4CF596DD" w14:textId="77777777" w:rsidR="00E429A6" w:rsidRPr="00362AD1" w:rsidRDefault="00E429A6" w:rsidP="003B3572">
            <w:pPr>
              <w:pStyle w:val="TAC"/>
            </w:pPr>
            <w:r w:rsidRPr="00362AD1">
              <w:t>17</w:t>
            </w:r>
          </w:p>
        </w:tc>
        <w:tc>
          <w:tcPr>
            <w:tcW w:w="705" w:type="pct"/>
            <w:tcBorders>
              <w:top w:val="single" w:sz="4" w:space="0" w:color="auto"/>
              <w:left w:val="single" w:sz="4" w:space="0" w:color="auto"/>
              <w:bottom w:val="single" w:sz="4" w:space="0" w:color="auto"/>
              <w:right w:val="single" w:sz="4" w:space="0" w:color="auto"/>
            </w:tcBorders>
            <w:vAlign w:val="center"/>
          </w:tcPr>
          <w:p w14:paraId="04A97E4C" w14:textId="77777777" w:rsidR="00E429A6" w:rsidRPr="00362AD1" w:rsidRDefault="00E429A6" w:rsidP="003B3572">
            <w:pPr>
              <w:pStyle w:val="TAC"/>
            </w:pPr>
            <w:r w:rsidRPr="00362AD1">
              <w:t>17</w:t>
            </w:r>
          </w:p>
        </w:tc>
        <w:tc>
          <w:tcPr>
            <w:tcW w:w="705" w:type="pct"/>
            <w:tcBorders>
              <w:top w:val="single" w:sz="4" w:space="0" w:color="auto"/>
              <w:left w:val="single" w:sz="4" w:space="0" w:color="auto"/>
              <w:bottom w:val="single" w:sz="4" w:space="0" w:color="auto"/>
              <w:right w:val="single" w:sz="4" w:space="0" w:color="auto"/>
            </w:tcBorders>
            <w:vAlign w:val="center"/>
          </w:tcPr>
          <w:p w14:paraId="755ECD33" w14:textId="77777777" w:rsidR="00E429A6" w:rsidRPr="00362AD1" w:rsidRDefault="00E429A6" w:rsidP="003B3572">
            <w:pPr>
              <w:pStyle w:val="TAC"/>
            </w:pPr>
            <w:r w:rsidRPr="00362AD1">
              <w:t>17</w:t>
            </w:r>
          </w:p>
        </w:tc>
        <w:tc>
          <w:tcPr>
            <w:tcW w:w="703" w:type="pct"/>
            <w:tcBorders>
              <w:top w:val="single" w:sz="4" w:space="0" w:color="auto"/>
              <w:left w:val="single" w:sz="4" w:space="0" w:color="auto"/>
              <w:bottom w:val="single" w:sz="4" w:space="0" w:color="auto"/>
              <w:right w:val="single" w:sz="4" w:space="0" w:color="auto"/>
            </w:tcBorders>
            <w:vAlign w:val="center"/>
          </w:tcPr>
          <w:p w14:paraId="50F30215" w14:textId="77777777" w:rsidR="00E429A6" w:rsidRPr="00362AD1" w:rsidRDefault="00E429A6" w:rsidP="003B3572">
            <w:pPr>
              <w:pStyle w:val="TAC"/>
            </w:pPr>
            <w:r w:rsidRPr="00362AD1">
              <w:t>17</w:t>
            </w:r>
          </w:p>
        </w:tc>
      </w:tr>
      <w:tr w:rsidR="00E429A6" w:rsidRPr="00362AD1" w14:paraId="6B415D7A" w14:textId="77777777" w:rsidTr="003B3572">
        <w:trPr>
          <w:jc w:val="center"/>
        </w:trPr>
        <w:tc>
          <w:tcPr>
            <w:tcW w:w="1763" w:type="pct"/>
            <w:tcBorders>
              <w:top w:val="single" w:sz="4" w:space="0" w:color="auto"/>
              <w:left w:val="single" w:sz="4" w:space="0" w:color="auto"/>
              <w:bottom w:val="single" w:sz="4" w:space="0" w:color="auto"/>
              <w:right w:val="single" w:sz="4" w:space="0" w:color="auto"/>
            </w:tcBorders>
            <w:hideMark/>
          </w:tcPr>
          <w:p w14:paraId="43B611C9" w14:textId="77777777" w:rsidR="00E429A6" w:rsidRPr="00362AD1" w:rsidRDefault="00E429A6" w:rsidP="003B3572">
            <w:pPr>
              <w:pStyle w:val="TAL"/>
            </w:pPr>
            <w:r w:rsidRPr="00362AD1">
              <w:t>Modulation</w:t>
            </w:r>
          </w:p>
        </w:tc>
        <w:tc>
          <w:tcPr>
            <w:tcW w:w="420" w:type="pct"/>
            <w:tcBorders>
              <w:top w:val="single" w:sz="4" w:space="0" w:color="auto"/>
              <w:left w:val="single" w:sz="4" w:space="0" w:color="auto"/>
              <w:bottom w:val="single" w:sz="4" w:space="0" w:color="auto"/>
              <w:right w:val="single" w:sz="4" w:space="0" w:color="auto"/>
            </w:tcBorders>
            <w:vAlign w:val="center"/>
          </w:tcPr>
          <w:p w14:paraId="3AD52137" w14:textId="77777777" w:rsidR="00E429A6" w:rsidRPr="00362AD1" w:rsidRDefault="00E429A6" w:rsidP="003B3572">
            <w:pPr>
              <w:pStyle w:val="TAC"/>
            </w:pPr>
          </w:p>
        </w:tc>
        <w:tc>
          <w:tcPr>
            <w:tcW w:w="704" w:type="pct"/>
            <w:tcBorders>
              <w:top w:val="single" w:sz="4" w:space="0" w:color="auto"/>
              <w:left w:val="single" w:sz="4" w:space="0" w:color="auto"/>
              <w:bottom w:val="single" w:sz="4" w:space="0" w:color="auto"/>
              <w:right w:val="single" w:sz="4" w:space="0" w:color="auto"/>
            </w:tcBorders>
            <w:vAlign w:val="center"/>
            <w:hideMark/>
          </w:tcPr>
          <w:p w14:paraId="1D68029D" w14:textId="77777777" w:rsidR="00E429A6" w:rsidRPr="00362AD1" w:rsidRDefault="00E429A6" w:rsidP="003B3572">
            <w:pPr>
              <w:pStyle w:val="TAC"/>
            </w:pPr>
            <w:r w:rsidRPr="00362AD1">
              <w:t>64QAM</w:t>
            </w:r>
          </w:p>
        </w:tc>
        <w:tc>
          <w:tcPr>
            <w:tcW w:w="705" w:type="pct"/>
            <w:tcBorders>
              <w:top w:val="single" w:sz="4" w:space="0" w:color="auto"/>
              <w:left w:val="single" w:sz="4" w:space="0" w:color="auto"/>
              <w:bottom w:val="single" w:sz="4" w:space="0" w:color="auto"/>
              <w:right w:val="single" w:sz="4" w:space="0" w:color="auto"/>
            </w:tcBorders>
            <w:vAlign w:val="center"/>
          </w:tcPr>
          <w:p w14:paraId="3A390D63" w14:textId="77777777" w:rsidR="00E429A6" w:rsidRPr="00362AD1" w:rsidRDefault="00E429A6" w:rsidP="003B3572">
            <w:pPr>
              <w:pStyle w:val="TAC"/>
            </w:pPr>
            <w:r w:rsidRPr="00362AD1">
              <w:t>64QAM</w:t>
            </w:r>
          </w:p>
        </w:tc>
        <w:tc>
          <w:tcPr>
            <w:tcW w:w="705" w:type="pct"/>
            <w:tcBorders>
              <w:top w:val="single" w:sz="4" w:space="0" w:color="auto"/>
              <w:left w:val="single" w:sz="4" w:space="0" w:color="auto"/>
              <w:bottom w:val="single" w:sz="4" w:space="0" w:color="auto"/>
              <w:right w:val="single" w:sz="4" w:space="0" w:color="auto"/>
            </w:tcBorders>
            <w:vAlign w:val="center"/>
          </w:tcPr>
          <w:p w14:paraId="39C36C54" w14:textId="77777777" w:rsidR="00E429A6" w:rsidRPr="00362AD1" w:rsidRDefault="00E429A6" w:rsidP="003B3572">
            <w:pPr>
              <w:pStyle w:val="TAC"/>
            </w:pPr>
            <w:r w:rsidRPr="00362AD1">
              <w:t>64QAM</w:t>
            </w:r>
          </w:p>
        </w:tc>
        <w:tc>
          <w:tcPr>
            <w:tcW w:w="703" w:type="pct"/>
            <w:tcBorders>
              <w:top w:val="single" w:sz="4" w:space="0" w:color="auto"/>
              <w:left w:val="single" w:sz="4" w:space="0" w:color="auto"/>
              <w:bottom w:val="single" w:sz="4" w:space="0" w:color="auto"/>
              <w:right w:val="single" w:sz="4" w:space="0" w:color="auto"/>
            </w:tcBorders>
            <w:vAlign w:val="center"/>
          </w:tcPr>
          <w:p w14:paraId="191F926F" w14:textId="77777777" w:rsidR="00E429A6" w:rsidRPr="00362AD1" w:rsidRDefault="00E429A6" w:rsidP="003B3572">
            <w:pPr>
              <w:pStyle w:val="TAC"/>
            </w:pPr>
            <w:r w:rsidRPr="00362AD1">
              <w:t>64QAM</w:t>
            </w:r>
          </w:p>
        </w:tc>
      </w:tr>
      <w:tr w:rsidR="00E429A6" w:rsidRPr="00362AD1" w14:paraId="46763EEB" w14:textId="77777777" w:rsidTr="003B3572">
        <w:trPr>
          <w:jc w:val="center"/>
        </w:trPr>
        <w:tc>
          <w:tcPr>
            <w:tcW w:w="1763" w:type="pct"/>
            <w:tcBorders>
              <w:top w:val="single" w:sz="4" w:space="0" w:color="auto"/>
              <w:left w:val="single" w:sz="4" w:space="0" w:color="auto"/>
              <w:bottom w:val="single" w:sz="4" w:space="0" w:color="auto"/>
              <w:right w:val="single" w:sz="4" w:space="0" w:color="auto"/>
            </w:tcBorders>
            <w:hideMark/>
          </w:tcPr>
          <w:p w14:paraId="45ABF127" w14:textId="77777777" w:rsidR="00E429A6" w:rsidRPr="00362AD1" w:rsidRDefault="00E429A6" w:rsidP="003B3572">
            <w:pPr>
              <w:pStyle w:val="TAL"/>
            </w:pPr>
            <w:r w:rsidRPr="00362AD1">
              <w:t>Target Coding Rate</w:t>
            </w:r>
          </w:p>
        </w:tc>
        <w:tc>
          <w:tcPr>
            <w:tcW w:w="420" w:type="pct"/>
            <w:tcBorders>
              <w:top w:val="single" w:sz="4" w:space="0" w:color="auto"/>
              <w:left w:val="single" w:sz="4" w:space="0" w:color="auto"/>
              <w:bottom w:val="single" w:sz="4" w:space="0" w:color="auto"/>
              <w:right w:val="single" w:sz="4" w:space="0" w:color="auto"/>
            </w:tcBorders>
            <w:vAlign w:val="center"/>
          </w:tcPr>
          <w:p w14:paraId="704F4B4B" w14:textId="77777777" w:rsidR="00E429A6" w:rsidRPr="00362AD1" w:rsidRDefault="00E429A6" w:rsidP="003B3572">
            <w:pPr>
              <w:pStyle w:val="TAC"/>
            </w:pPr>
          </w:p>
        </w:tc>
        <w:tc>
          <w:tcPr>
            <w:tcW w:w="704" w:type="pct"/>
            <w:tcBorders>
              <w:top w:val="single" w:sz="4" w:space="0" w:color="auto"/>
              <w:left w:val="single" w:sz="4" w:space="0" w:color="auto"/>
              <w:bottom w:val="single" w:sz="4" w:space="0" w:color="auto"/>
              <w:right w:val="single" w:sz="4" w:space="0" w:color="auto"/>
            </w:tcBorders>
            <w:vAlign w:val="center"/>
            <w:hideMark/>
          </w:tcPr>
          <w:p w14:paraId="2D086C31" w14:textId="77777777" w:rsidR="00E429A6" w:rsidRPr="00362AD1" w:rsidRDefault="00E429A6" w:rsidP="003B3572">
            <w:pPr>
              <w:pStyle w:val="TAC"/>
            </w:pPr>
            <w:r w:rsidRPr="00362AD1">
              <w:t>0.43</w:t>
            </w:r>
          </w:p>
        </w:tc>
        <w:tc>
          <w:tcPr>
            <w:tcW w:w="705" w:type="pct"/>
            <w:tcBorders>
              <w:top w:val="single" w:sz="4" w:space="0" w:color="auto"/>
              <w:left w:val="single" w:sz="4" w:space="0" w:color="auto"/>
              <w:bottom w:val="single" w:sz="4" w:space="0" w:color="auto"/>
              <w:right w:val="single" w:sz="4" w:space="0" w:color="auto"/>
            </w:tcBorders>
            <w:vAlign w:val="center"/>
          </w:tcPr>
          <w:p w14:paraId="372B55AA" w14:textId="77777777" w:rsidR="00E429A6" w:rsidRPr="00362AD1" w:rsidRDefault="00E429A6" w:rsidP="003B3572">
            <w:pPr>
              <w:pStyle w:val="TAC"/>
            </w:pPr>
            <w:r w:rsidRPr="00362AD1">
              <w:t>0.43</w:t>
            </w:r>
          </w:p>
        </w:tc>
        <w:tc>
          <w:tcPr>
            <w:tcW w:w="705" w:type="pct"/>
            <w:tcBorders>
              <w:top w:val="single" w:sz="4" w:space="0" w:color="auto"/>
              <w:left w:val="single" w:sz="4" w:space="0" w:color="auto"/>
              <w:bottom w:val="single" w:sz="4" w:space="0" w:color="auto"/>
              <w:right w:val="single" w:sz="4" w:space="0" w:color="auto"/>
            </w:tcBorders>
            <w:vAlign w:val="center"/>
          </w:tcPr>
          <w:p w14:paraId="148227A3" w14:textId="77777777" w:rsidR="00E429A6" w:rsidRPr="00362AD1" w:rsidRDefault="00E429A6" w:rsidP="003B3572">
            <w:pPr>
              <w:pStyle w:val="TAC"/>
            </w:pPr>
            <w:r w:rsidRPr="00362AD1">
              <w:t>0.43</w:t>
            </w:r>
          </w:p>
        </w:tc>
        <w:tc>
          <w:tcPr>
            <w:tcW w:w="703" w:type="pct"/>
            <w:tcBorders>
              <w:top w:val="single" w:sz="4" w:space="0" w:color="auto"/>
              <w:left w:val="single" w:sz="4" w:space="0" w:color="auto"/>
              <w:bottom w:val="single" w:sz="4" w:space="0" w:color="auto"/>
              <w:right w:val="single" w:sz="4" w:space="0" w:color="auto"/>
            </w:tcBorders>
            <w:vAlign w:val="center"/>
          </w:tcPr>
          <w:p w14:paraId="603759A0" w14:textId="77777777" w:rsidR="00E429A6" w:rsidRPr="00362AD1" w:rsidRDefault="00E429A6" w:rsidP="003B3572">
            <w:pPr>
              <w:pStyle w:val="TAC"/>
            </w:pPr>
            <w:r w:rsidRPr="00362AD1">
              <w:t>0.43</w:t>
            </w:r>
          </w:p>
        </w:tc>
      </w:tr>
      <w:tr w:rsidR="00E429A6" w:rsidRPr="00362AD1" w14:paraId="0F02FD58" w14:textId="77777777" w:rsidTr="003B3572">
        <w:trPr>
          <w:jc w:val="center"/>
        </w:trPr>
        <w:tc>
          <w:tcPr>
            <w:tcW w:w="1763" w:type="pct"/>
            <w:tcBorders>
              <w:top w:val="single" w:sz="4" w:space="0" w:color="auto"/>
              <w:left w:val="single" w:sz="4" w:space="0" w:color="auto"/>
              <w:bottom w:val="single" w:sz="4" w:space="0" w:color="auto"/>
              <w:right w:val="single" w:sz="4" w:space="0" w:color="auto"/>
            </w:tcBorders>
            <w:vAlign w:val="center"/>
            <w:hideMark/>
          </w:tcPr>
          <w:p w14:paraId="41589783" w14:textId="77777777" w:rsidR="00E429A6" w:rsidRPr="00362AD1" w:rsidRDefault="00E429A6" w:rsidP="003B3572">
            <w:pPr>
              <w:pStyle w:val="TAL"/>
            </w:pPr>
            <w:r w:rsidRPr="00362AD1">
              <w:t>Number of MIMO layers</w:t>
            </w:r>
          </w:p>
        </w:tc>
        <w:tc>
          <w:tcPr>
            <w:tcW w:w="420" w:type="pct"/>
            <w:tcBorders>
              <w:top w:val="single" w:sz="4" w:space="0" w:color="auto"/>
              <w:left w:val="single" w:sz="4" w:space="0" w:color="auto"/>
              <w:bottom w:val="single" w:sz="4" w:space="0" w:color="auto"/>
              <w:right w:val="single" w:sz="4" w:space="0" w:color="auto"/>
            </w:tcBorders>
            <w:vAlign w:val="center"/>
          </w:tcPr>
          <w:p w14:paraId="7EB943C5" w14:textId="77777777" w:rsidR="00E429A6" w:rsidRPr="00362AD1" w:rsidRDefault="00E429A6" w:rsidP="003B3572">
            <w:pPr>
              <w:pStyle w:val="TAC"/>
            </w:pPr>
          </w:p>
        </w:tc>
        <w:tc>
          <w:tcPr>
            <w:tcW w:w="704" w:type="pct"/>
            <w:tcBorders>
              <w:top w:val="single" w:sz="4" w:space="0" w:color="auto"/>
              <w:left w:val="single" w:sz="4" w:space="0" w:color="auto"/>
              <w:bottom w:val="single" w:sz="4" w:space="0" w:color="auto"/>
              <w:right w:val="single" w:sz="4" w:space="0" w:color="auto"/>
            </w:tcBorders>
            <w:vAlign w:val="center"/>
            <w:hideMark/>
          </w:tcPr>
          <w:p w14:paraId="2469CBD6" w14:textId="77777777" w:rsidR="00E429A6" w:rsidRPr="00362AD1" w:rsidRDefault="00E429A6" w:rsidP="003B3572">
            <w:pPr>
              <w:pStyle w:val="TAC"/>
            </w:pPr>
            <w:r w:rsidRPr="00362AD1">
              <w:t>2</w:t>
            </w:r>
          </w:p>
        </w:tc>
        <w:tc>
          <w:tcPr>
            <w:tcW w:w="705" w:type="pct"/>
            <w:tcBorders>
              <w:top w:val="single" w:sz="4" w:space="0" w:color="auto"/>
              <w:left w:val="single" w:sz="4" w:space="0" w:color="auto"/>
              <w:bottom w:val="single" w:sz="4" w:space="0" w:color="auto"/>
              <w:right w:val="single" w:sz="4" w:space="0" w:color="auto"/>
            </w:tcBorders>
            <w:vAlign w:val="center"/>
          </w:tcPr>
          <w:p w14:paraId="09BDA08B" w14:textId="77777777" w:rsidR="00E429A6" w:rsidRPr="00362AD1" w:rsidRDefault="00E429A6" w:rsidP="003B3572">
            <w:pPr>
              <w:pStyle w:val="TAC"/>
            </w:pPr>
            <w:r w:rsidRPr="00362AD1">
              <w:t>2</w:t>
            </w:r>
          </w:p>
        </w:tc>
        <w:tc>
          <w:tcPr>
            <w:tcW w:w="705" w:type="pct"/>
            <w:tcBorders>
              <w:top w:val="single" w:sz="4" w:space="0" w:color="auto"/>
              <w:left w:val="single" w:sz="4" w:space="0" w:color="auto"/>
              <w:bottom w:val="single" w:sz="4" w:space="0" w:color="auto"/>
              <w:right w:val="single" w:sz="4" w:space="0" w:color="auto"/>
            </w:tcBorders>
            <w:vAlign w:val="center"/>
          </w:tcPr>
          <w:p w14:paraId="4AC4B921" w14:textId="77777777" w:rsidR="00E429A6" w:rsidRPr="00362AD1" w:rsidRDefault="00E429A6" w:rsidP="003B3572">
            <w:pPr>
              <w:pStyle w:val="TAC"/>
            </w:pPr>
            <w:r w:rsidRPr="00362AD1">
              <w:t>2</w:t>
            </w:r>
          </w:p>
        </w:tc>
        <w:tc>
          <w:tcPr>
            <w:tcW w:w="703" w:type="pct"/>
            <w:tcBorders>
              <w:top w:val="single" w:sz="4" w:space="0" w:color="auto"/>
              <w:left w:val="single" w:sz="4" w:space="0" w:color="auto"/>
              <w:bottom w:val="single" w:sz="4" w:space="0" w:color="auto"/>
              <w:right w:val="single" w:sz="4" w:space="0" w:color="auto"/>
            </w:tcBorders>
            <w:vAlign w:val="center"/>
          </w:tcPr>
          <w:p w14:paraId="77FF0F83" w14:textId="77777777" w:rsidR="00E429A6" w:rsidRPr="00362AD1" w:rsidRDefault="00E429A6" w:rsidP="003B3572">
            <w:pPr>
              <w:pStyle w:val="TAC"/>
            </w:pPr>
            <w:r w:rsidRPr="00362AD1">
              <w:t>2</w:t>
            </w:r>
          </w:p>
        </w:tc>
      </w:tr>
      <w:tr w:rsidR="00E429A6" w:rsidRPr="00362AD1" w14:paraId="5B5CB186" w14:textId="77777777" w:rsidTr="003B3572">
        <w:trPr>
          <w:jc w:val="center"/>
        </w:trPr>
        <w:tc>
          <w:tcPr>
            <w:tcW w:w="1763" w:type="pct"/>
            <w:tcBorders>
              <w:top w:val="single" w:sz="4" w:space="0" w:color="auto"/>
              <w:left w:val="single" w:sz="4" w:space="0" w:color="auto"/>
              <w:bottom w:val="single" w:sz="4" w:space="0" w:color="auto"/>
              <w:right w:val="single" w:sz="4" w:space="0" w:color="auto"/>
            </w:tcBorders>
            <w:vAlign w:val="center"/>
            <w:hideMark/>
          </w:tcPr>
          <w:p w14:paraId="00BDCA0D" w14:textId="5ACCF474" w:rsidR="00E429A6" w:rsidRPr="00362AD1" w:rsidRDefault="00E429A6" w:rsidP="003B3572">
            <w:pPr>
              <w:pStyle w:val="TAL"/>
            </w:pPr>
            <w:r w:rsidRPr="00362AD1">
              <w:t>Number of DMRS R</w:t>
            </w:r>
            <w:r w:rsidR="00750E1C" w:rsidRPr="00362AD1">
              <w:t>e</w:t>
            </w:r>
            <w:r w:rsidRPr="00362AD1">
              <w:rPr>
                <w:lang w:eastAsia="zh-CN"/>
              </w:rPr>
              <w:t>s</w:t>
            </w:r>
          </w:p>
        </w:tc>
        <w:tc>
          <w:tcPr>
            <w:tcW w:w="420" w:type="pct"/>
            <w:tcBorders>
              <w:top w:val="single" w:sz="4" w:space="0" w:color="auto"/>
              <w:left w:val="single" w:sz="4" w:space="0" w:color="auto"/>
              <w:bottom w:val="single" w:sz="4" w:space="0" w:color="auto"/>
              <w:right w:val="single" w:sz="4" w:space="0" w:color="auto"/>
            </w:tcBorders>
            <w:vAlign w:val="center"/>
          </w:tcPr>
          <w:p w14:paraId="0BFD073A" w14:textId="77777777" w:rsidR="00E429A6" w:rsidRPr="00362AD1" w:rsidRDefault="00E429A6" w:rsidP="003B3572">
            <w:pPr>
              <w:pStyle w:val="TAC"/>
            </w:pPr>
          </w:p>
        </w:tc>
        <w:tc>
          <w:tcPr>
            <w:tcW w:w="704" w:type="pct"/>
            <w:tcBorders>
              <w:top w:val="single" w:sz="4" w:space="0" w:color="auto"/>
              <w:left w:val="single" w:sz="4" w:space="0" w:color="auto"/>
              <w:bottom w:val="single" w:sz="4" w:space="0" w:color="auto"/>
              <w:right w:val="single" w:sz="4" w:space="0" w:color="auto"/>
            </w:tcBorders>
            <w:vAlign w:val="center"/>
          </w:tcPr>
          <w:p w14:paraId="050AFFE3" w14:textId="77777777" w:rsidR="00E429A6" w:rsidRPr="00362AD1" w:rsidRDefault="00E429A6" w:rsidP="003B3572">
            <w:pPr>
              <w:pStyle w:val="TAC"/>
            </w:pPr>
          </w:p>
        </w:tc>
        <w:tc>
          <w:tcPr>
            <w:tcW w:w="705" w:type="pct"/>
            <w:tcBorders>
              <w:top w:val="single" w:sz="4" w:space="0" w:color="auto"/>
              <w:left w:val="single" w:sz="4" w:space="0" w:color="auto"/>
              <w:bottom w:val="single" w:sz="4" w:space="0" w:color="auto"/>
              <w:right w:val="single" w:sz="4" w:space="0" w:color="auto"/>
            </w:tcBorders>
            <w:vAlign w:val="center"/>
          </w:tcPr>
          <w:p w14:paraId="12074ED8" w14:textId="77777777" w:rsidR="00E429A6" w:rsidRPr="00362AD1" w:rsidRDefault="00E429A6" w:rsidP="003B3572">
            <w:pPr>
              <w:pStyle w:val="TAC"/>
            </w:pPr>
          </w:p>
        </w:tc>
        <w:tc>
          <w:tcPr>
            <w:tcW w:w="705" w:type="pct"/>
            <w:tcBorders>
              <w:top w:val="single" w:sz="4" w:space="0" w:color="auto"/>
              <w:left w:val="single" w:sz="4" w:space="0" w:color="auto"/>
              <w:bottom w:val="single" w:sz="4" w:space="0" w:color="auto"/>
              <w:right w:val="single" w:sz="4" w:space="0" w:color="auto"/>
            </w:tcBorders>
            <w:vAlign w:val="center"/>
          </w:tcPr>
          <w:p w14:paraId="3D68661C" w14:textId="77777777" w:rsidR="00E429A6" w:rsidRPr="00362AD1" w:rsidRDefault="00E429A6" w:rsidP="003B3572">
            <w:pPr>
              <w:pStyle w:val="TAC"/>
            </w:pPr>
          </w:p>
        </w:tc>
        <w:tc>
          <w:tcPr>
            <w:tcW w:w="703" w:type="pct"/>
            <w:tcBorders>
              <w:top w:val="single" w:sz="4" w:space="0" w:color="auto"/>
              <w:left w:val="single" w:sz="4" w:space="0" w:color="auto"/>
              <w:bottom w:val="single" w:sz="4" w:space="0" w:color="auto"/>
              <w:right w:val="single" w:sz="4" w:space="0" w:color="auto"/>
            </w:tcBorders>
            <w:vAlign w:val="center"/>
          </w:tcPr>
          <w:p w14:paraId="692213C1" w14:textId="77777777" w:rsidR="00E429A6" w:rsidRPr="00362AD1" w:rsidRDefault="00E429A6" w:rsidP="003B3572">
            <w:pPr>
              <w:pStyle w:val="TAC"/>
            </w:pPr>
          </w:p>
        </w:tc>
      </w:tr>
      <w:tr w:rsidR="00E429A6" w:rsidRPr="00362AD1" w14:paraId="62A5DDBB" w14:textId="77777777" w:rsidTr="003B3572">
        <w:trPr>
          <w:jc w:val="center"/>
        </w:trPr>
        <w:tc>
          <w:tcPr>
            <w:tcW w:w="1763" w:type="pct"/>
            <w:tcBorders>
              <w:top w:val="single" w:sz="4" w:space="0" w:color="auto"/>
              <w:left w:val="single" w:sz="4" w:space="0" w:color="auto"/>
              <w:bottom w:val="single" w:sz="4" w:space="0" w:color="auto"/>
              <w:right w:val="single" w:sz="4" w:space="0" w:color="auto"/>
            </w:tcBorders>
            <w:vAlign w:val="center"/>
            <w:hideMark/>
          </w:tcPr>
          <w:p w14:paraId="0E13366D" w14:textId="77777777" w:rsidR="00E429A6" w:rsidRPr="00362AD1" w:rsidRDefault="00E429A6" w:rsidP="003B3572">
            <w:pPr>
              <w:pStyle w:val="TAL"/>
            </w:pPr>
            <w:r w:rsidRPr="00362AD1">
              <w:t xml:space="preserve">For Slots 0 and Slot </w:t>
            </w:r>
            <w:proofErr w:type="spellStart"/>
            <w:r w:rsidRPr="00362AD1">
              <w:t>i</w:t>
            </w:r>
            <w:proofErr w:type="spellEnd"/>
            <w:r w:rsidRPr="00362AD1">
              <w:t>, if mod(</w:t>
            </w:r>
            <w:proofErr w:type="spellStart"/>
            <w:r w:rsidRPr="00362AD1">
              <w:t>i</w:t>
            </w:r>
            <w:proofErr w:type="spellEnd"/>
            <w:r w:rsidRPr="00362AD1">
              <w:t xml:space="preserve">, 5) = 4 for </w:t>
            </w:r>
            <w:proofErr w:type="spellStart"/>
            <w:r w:rsidRPr="00362AD1">
              <w:t>i</w:t>
            </w:r>
            <w:proofErr w:type="spellEnd"/>
            <w:r w:rsidRPr="00362AD1">
              <w:t xml:space="preserve"> from {0,…,159}</w:t>
            </w:r>
          </w:p>
        </w:tc>
        <w:tc>
          <w:tcPr>
            <w:tcW w:w="420" w:type="pct"/>
            <w:tcBorders>
              <w:top w:val="single" w:sz="4" w:space="0" w:color="auto"/>
              <w:left w:val="single" w:sz="4" w:space="0" w:color="auto"/>
              <w:bottom w:val="single" w:sz="4" w:space="0" w:color="auto"/>
              <w:right w:val="single" w:sz="4" w:space="0" w:color="auto"/>
            </w:tcBorders>
            <w:vAlign w:val="center"/>
          </w:tcPr>
          <w:p w14:paraId="121BB7C9" w14:textId="77777777" w:rsidR="00E429A6" w:rsidRPr="00362AD1" w:rsidRDefault="00E429A6" w:rsidP="003B3572">
            <w:pPr>
              <w:pStyle w:val="TAC"/>
            </w:pPr>
          </w:p>
        </w:tc>
        <w:tc>
          <w:tcPr>
            <w:tcW w:w="704" w:type="pct"/>
            <w:tcBorders>
              <w:top w:val="single" w:sz="4" w:space="0" w:color="auto"/>
              <w:left w:val="single" w:sz="4" w:space="0" w:color="auto"/>
              <w:bottom w:val="single" w:sz="4" w:space="0" w:color="auto"/>
              <w:right w:val="single" w:sz="4" w:space="0" w:color="auto"/>
            </w:tcBorders>
            <w:vAlign w:val="center"/>
            <w:hideMark/>
          </w:tcPr>
          <w:p w14:paraId="4C6658BC" w14:textId="77777777" w:rsidR="00E429A6" w:rsidRPr="00362AD1" w:rsidRDefault="00E429A6" w:rsidP="003B3572">
            <w:pPr>
              <w:pStyle w:val="TAC"/>
              <w:rPr>
                <w:lang w:eastAsia="zh-CN"/>
              </w:rPr>
            </w:pPr>
            <w:r w:rsidRPr="00362AD1">
              <w:rPr>
                <w:lang w:eastAsia="zh-CN"/>
              </w:rPr>
              <w:t>N/A</w:t>
            </w:r>
          </w:p>
        </w:tc>
        <w:tc>
          <w:tcPr>
            <w:tcW w:w="705" w:type="pct"/>
            <w:tcBorders>
              <w:top w:val="single" w:sz="4" w:space="0" w:color="auto"/>
              <w:left w:val="single" w:sz="4" w:space="0" w:color="auto"/>
              <w:bottom w:val="single" w:sz="4" w:space="0" w:color="auto"/>
              <w:right w:val="single" w:sz="4" w:space="0" w:color="auto"/>
            </w:tcBorders>
            <w:vAlign w:val="center"/>
          </w:tcPr>
          <w:p w14:paraId="0D66FF6A" w14:textId="77777777" w:rsidR="00E429A6" w:rsidRPr="00362AD1" w:rsidRDefault="00E429A6" w:rsidP="003B3572">
            <w:pPr>
              <w:pStyle w:val="TAC"/>
            </w:pPr>
            <w:r w:rsidRPr="00362AD1">
              <w:rPr>
                <w:lang w:eastAsia="zh-CN"/>
              </w:rPr>
              <w:t>N/A</w:t>
            </w:r>
          </w:p>
        </w:tc>
        <w:tc>
          <w:tcPr>
            <w:tcW w:w="705" w:type="pct"/>
            <w:tcBorders>
              <w:top w:val="single" w:sz="4" w:space="0" w:color="auto"/>
              <w:left w:val="single" w:sz="4" w:space="0" w:color="auto"/>
              <w:bottom w:val="single" w:sz="4" w:space="0" w:color="auto"/>
              <w:right w:val="single" w:sz="4" w:space="0" w:color="auto"/>
            </w:tcBorders>
            <w:vAlign w:val="center"/>
          </w:tcPr>
          <w:p w14:paraId="43613430" w14:textId="77777777" w:rsidR="00E429A6" w:rsidRPr="00362AD1" w:rsidRDefault="00E429A6" w:rsidP="003B3572">
            <w:pPr>
              <w:pStyle w:val="TAC"/>
            </w:pPr>
            <w:r w:rsidRPr="00362AD1">
              <w:rPr>
                <w:lang w:eastAsia="zh-CN"/>
              </w:rPr>
              <w:t>N/A</w:t>
            </w:r>
          </w:p>
        </w:tc>
        <w:tc>
          <w:tcPr>
            <w:tcW w:w="703" w:type="pct"/>
            <w:tcBorders>
              <w:top w:val="single" w:sz="4" w:space="0" w:color="auto"/>
              <w:left w:val="single" w:sz="4" w:space="0" w:color="auto"/>
              <w:bottom w:val="single" w:sz="4" w:space="0" w:color="auto"/>
              <w:right w:val="single" w:sz="4" w:space="0" w:color="auto"/>
            </w:tcBorders>
            <w:vAlign w:val="center"/>
          </w:tcPr>
          <w:p w14:paraId="031BF580" w14:textId="77777777" w:rsidR="00E429A6" w:rsidRPr="00362AD1" w:rsidRDefault="00E429A6" w:rsidP="003B3572">
            <w:pPr>
              <w:pStyle w:val="TAC"/>
            </w:pPr>
            <w:r w:rsidRPr="00362AD1">
              <w:rPr>
                <w:lang w:eastAsia="zh-CN"/>
              </w:rPr>
              <w:t>N/A</w:t>
            </w:r>
          </w:p>
        </w:tc>
      </w:tr>
      <w:tr w:rsidR="00E429A6" w:rsidRPr="00362AD1" w14:paraId="75EFE5B8" w14:textId="77777777" w:rsidTr="003B3572">
        <w:trPr>
          <w:jc w:val="center"/>
        </w:trPr>
        <w:tc>
          <w:tcPr>
            <w:tcW w:w="1763" w:type="pct"/>
            <w:tcBorders>
              <w:top w:val="single" w:sz="4" w:space="0" w:color="auto"/>
              <w:left w:val="single" w:sz="4" w:space="0" w:color="auto"/>
              <w:bottom w:val="single" w:sz="4" w:space="0" w:color="auto"/>
              <w:right w:val="single" w:sz="4" w:space="0" w:color="auto"/>
            </w:tcBorders>
            <w:hideMark/>
          </w:tcPr>
          <w:p w14:paraId="10382B8D" w14:textId="03CAE574" w:rsidR="00E429A6" w:rsidRPr="00362AD1" w:rsidRDefault="00E429A6" w:rsidP="00750E1C">
            <w:pPr>
              <w:pStyle w:val="TAL"/>
              <w:ind w:firstLine="100"/>
            </w:pPr>
            <w:r w:rsidRPr="00362AD1">
              <w:t xml:space="preserve">For Slot </w:t>
            </w:r>
            <w:proofErr w:type="spellStart"/>
            <w:r w:rsidRPr="00362AD1">
              <w:t>i</w:t>
            </w:r>
            <w:proofErr w:type="spellEnd"/>
            <w:r w:rsidRPr="00362AD1">
              <w:t>, if mod(</w:t>
            </w:r>
            <w:proofErr w:type="spellStart"/>
            <w:r w:rsidRPr="00362AD1">
              <w:t>i</w:t>
            </w:r>
            <w:proofErr w:type="spellEnd"/>
            <w:r w:rsidRPr="00362AD1">
              <w:t xml:space="preserve">, 5) = 3 for </w:t>
            </w:r>
            <w:proofErr w:type="spellStart"/>
            <w:r w:rsidRPr="00362AD1">
              <w:t>i</w:t>
            </w:r>
            <w:proofErr w:type="spellEnd"/>
            <w:r w:rsidRPr="00362AD1">
              <w:t xml:space="preserve"> from {0,…, 159}</w:t>
            </w:r>
          </w:p>
        </w:tc>
        <w:tc>
          <w:tcPr>
            <w:tcW w:w="420" w:type="pct"/>
            <w:tcBorders>
              <w:top w:val="single" w:sz="4" w:space="0" w:color="auto"/>
              <w:left w:val="single" w:sz="4" w:space="0" w:color="auto"/>
              <w:bottom w:val="single" w:sz="4" w:space="0" w:color="auto"/>
              <w:right w:val="single" w:sz="4" w:space="0" w:color="auto"/>
            </w:tcBorders>
            <w:vAlign w:val="center"/>
          </w:tcPr>
          <w:p w14:paraId="55EB77D2" w14:textId="77777777" w:rsidR="00E429A6" w:rsidRPr="00362AD1" w:rsidRDefault="00E429A6" w:rsidP="003B3572">
            <w:pPr>
              <w:pStyle w:val="TAC"/>
            </w:pPr>
          </w:p>
        </w:tc>
        <w:tc>
          <w:tcPr>
            <w:tcW w:w="704" w:type="pct"/>
            <w:tcBorders>
              <w:top w:val="single" w:sz="4" w:space="0" w:color="auto"/>
              <w:left w:val="single" w:sz="4" w:space="0" w:color="auto"/>
              <w:bottom w:val="single" w:sz="4" w:space="0" w:color="auto"/>
              <w:right w:val="single" w:sz="4" w:space="0" w:color="auto"/>
            </w:tcBorders>
            <w:vAlign w:val="center"/>
            <w:hideMark/>
          </w:tcPr>
          <w:p w14:paraId="45608496" w14:textId="77777777" w:rsidR="00E429A6" w:rsidRPr="00362AD1" w:rsidRDefault="00E429A6" w:rsidP="003B3572">
            <w:pPr>
              <w:pStyle w:val="TAC"/>
            </w:pPr>
            <w:ins w:id="328" w:author="SAMSUNG-Yunchuan" w:date="2023-08-11T04:06:00Z">
              <w:r>
                <w:t>18</w:t>
              </w:r>
            </w:ins>
            <w:del w:id="329" w:author="SAMSUNG-Yunchuan" w:date="2023-08-11T04:06:00Z">
              <w:r w:rsidRPr="00362AD1" w:rsidDel="006F525A">
                <w:delText>12</w:delText>
              </w:r>
            </w:del>
          </w:p>
        </w:tc>
        <w:tc>
          <w:tcPr>
            <w:tcW w:w="705" w:type="pct"/>
            <w:tcBorders>
              <w:top w:val="single" w:sz="4" w:space="0" w:color="auto"/>
              <w:left w:val="single" w:sz="4" w:space="0" w:color="auto"/>
              <w:bottom w:val="single" w:sz="4" w:space="0" w:color="auto"/>
              <w:right w:val="single" w:sz="4" w:space="0" w:color="auto"/>
            </w:tcBorders>
            <w:vAlign w:val="center"/>
          </w:tcPr>
          <w:p w14:paraId="22CB4B68" w14:textId="77777777" w:rsidR="00E429A6" w:rsidRPr="00362AD1" w:rsidRDefault="00E429A6" w:rsidP="003B3572">
            <w:pPr>
              <w:pStyle w:val="TAC"/>
            </w:pPr>
            <w:del w:id="330" w:author="SAMSUNG-Yunchuan" w:date="2023-08-11T04:06:00Z">
              <w:r w:rsidRPr="00362AD1" w:rsidDel="006F525A">
                <w:delText>12</w:delText>
              </w:r>
            </w:del>
            <w:ins w:id="331" w:author="SAMSUNG-Yunchuan" w:date="2023-08-11T04:06:00Z">
              <w:r>
                <w:t>18</w:t>
              </w:r>
            </w:ins>
          </w:p>
        </w:tc>
        <w:tc>
          <w:tcPr>
            <w:tcW w:w="705" w:type="pct"/>
            <w:tcBorders>
              <w:top w:val="single" w:sz="4" w:space="0" w:color="auto"/>
              <w:left w:val="single" w:sz="4" w:space="0" w:color="auto"/>
              <w:bottom w:val="single" w:sz="4" w:space="0" w:color="auto"/>
              <w:right w:val="single" w:sz="4" w:space="0" w:color="auto"/>
            </w:tcBorders>
            <w:vAlign w:val="center"/>
          </w:tcPr>
          <w:p w14:paraId="6C18913F" w14:textId="77777777" w:rsidR="00E429A6" w:rsidRPr="00362AD1" w:rsidRDefault="00E429A6" w:rsidP="003B3572">
            <w:pPr>
              <w:pStyle w:val="TAC"/>
            </w:pPr>
            <w:del w:id="332" w:author="SAMSUNG-Yunchuan" w:date="2023-08-11T04:07:00Z">
              <w:r w:rsidRPr="00362AD1" w:rsidDel="006F525A">
                <w:delText>12</w:delText>
              </w:r>
            </w:del>
            <w:ins w:id="333" w:author="SAMSUNG-Yunchuan" w:date="2023-08-11T04:07:00Z">
              <w:r>
                <w:t>18</w:t>
              </w:r>
            </w:ins>
          </w:p>
        </w:tc>
        <w:tc>
          <w:tcPr>
            <w:tcW w:w="703" w:type="pct"/>
            <w:tcBorders>
              <w:top w:val="single" w:sz="4" w:space="0" w:color="auto"/>
              <w:left w:val="single" w:sz="4" w:space="0" w:color="auto"/>
              <w:bottom w:val="single" w:sz="4" w:space="0" w:color="auto"/>
              <w:right w:val="single" w:sz="4" w:space="0" w:color="auto"/>
            </w:tcBorders>
            <w:vAlign w:val="center"/>
          </w:tcPr>
          <w:p w14:paraId="05890E22" w14:textId="77777777" w:rsidR="00E429A6" w:rsidRPr="00362AD1" w:rsidRDefault="00E429A6" w:rsidP="003B3572">
            <w:pPr>
              <w:pStyle w:val="TAC"/>
            </w:pPr>
            <w:del w:id="334" w:author="SAMSUNG-Yunchuan" w:date="2023-08-11T04:07:00Z">
              <w:r w:rsidRPr="00362AD1" w:rsidDel="006F525A">
                <w:delText>12</w:delText>
              </w:r>
            </w:del>
            <w:ins w:id="335" w:author="SAMSUNG-Yunchuan" w:date="2023-08-11T04:07:00Z">
              <w:r>
                <w:t>18</w:t>
              </w:r>
            </w:ins>
          </w:p>
        </w:tc>
      </w:tr>
      <w:tr w:rsidR="00E429A6" w:rsidRPr="00362AD1" w14:paraId="3B49C59C" w14:textId="77777777" w:rsidTr="003B3572">
        <w:trPr>
          <w:jc w:val="center"/>
        </w:trPr>
        <w:tc>
          <w:tcPr>
            <w:tcW w:w="1763" w:type="pct"/>
            <w:tcBorders>
              <w:top w:val="single" w:sz="4" w:space="0" w:color="auto"/>
              <w:left w:val="single" w:sz="4" w:space="0" w:color="auto"/>
              <w:bottom w:val="single" w:sz="4" w:space="0" w:color="auto"/>
              <w:right w:val="single" w:sz="4" w:space="0" w:color="auto"/>
            </w:tcBorders>
            <w:hideMark/>
          </w:tcPr>
          <w:p w14:paraId="0F4CCCF7" w14:textId="19D1486B" w:rsidR="00E429A6" w:rsidRPr="00362AD1" w:rsidRDefault="00E429A6" w:rsidP="00750E1C">
            <w:pPr>
              <w:pStyle w:val="TAL"/>
              <w:ind w:firstLine="100"/>
            </w:pPr>
            <w:r w:rsidRPr="00362AD1">
              <w:t xml:space="preserve">For Slot </w:t>
            </w:r>
            <w:proofErr w:type="spellStart"/>
            <w:r w:rsidRPr="00362AD1">
              <w:t>i</w:t>
            </w:r>
            <w:proofErr w:type="spellEnd"/>
            <w:r w:rsidRPr="00362AD1">
              <w:t>, if mod(</w:t>
            </w:r>
            <w:proofErr w:type="spellStart"/>
            <w:r w:rsidRPr="00362AD1">
              <w:t>i</w:t>
            </w:r>
            <w:proofErr w:type="spellEnd"/>
            <w:r w:rsidRPr="00362AD1">
              <w:t>, 5) = {0,1,</w:t>
            </w:r>
            <w:r w:rsidRPr="00362AD1">
              <w:rPr>
                <w:lang w:eastAsia="zh-CN"/>
              </w:rPr>
              <w:t>2</w:t>
            </w:r>
            <w:r w:rsidRPr="00362AD1">
              <w:t xml:space="preserve">} for </w:t>
            </w:r>
            <w:proofErr w:type="spellStart"/>
            <w:r w:rsidRPr="00362AD1">
              <w:t>i</w:t>
            </w:r>
            <w:proofErr w:type="spellEnd"/>
            <w:r w:rsidRPr="00362AD1">
              <w:t xml:space="preserve"> from {</w:t>
            </w:r>
            <w:ins w:id="336" w:author="SAMSUNG-Yunchuan" w:date="2023-08-11T11:31:00Z">
              <w:r>
                <w:t>2</w:t>
              </w:r>
            </w:ins>
            <w:del w:id="337" w:author="SAMSUNG-Yunchuan" w:date="2023-08-11T11:31:00Z">
              <w:r w:rsidRPr="00362AD1" w:rsidDel="00964A50">
                <w:delText>1</w:delText>
              </w:r>
            </w:del>
            <w:r w:rsidRPr="00362AD1">
              <w:t>,…,159}</w:t>
            </w:r>
          </w:p>
        </w:tc>
        <w:tc>
          <w:tcPr>
            <w:tcW w:w="420" w:type="pct"/>
            <w:tcBorders>
              <w:top w:val="single" w:sz="4" w:space="0" w:color="auto"/>
              <w:left w:val="single" w:sz="4" w:space="0" w:color="auto"/>
              <w:bottom w:val="single" w:sz="4" w:space="0" w:color="auto"/>
              <w:right w:val="single" w:sz="4" w:space="0" w:color="auto"/>
            </w:tcBorders>
            <w:vAlign w:val="center"/>
          </w:tcPr>
          <w:p w14:paraId="105FE2CB" w14:textId="77777777" w:rsidR="00E429A6" w:rsidRPr="00362AD1" w:rsidRDefault="00E429A6" w:rsidP="003B3572">
            <w:pPr>
              <w:pStyle w:val="TAC"/>
            </w:pPr>
          </w:p>
        </w:tc>
        <w:tc>
          <w:tcPr>
            <w:tcW w:w="704" w:type="pct"/>
            <w:tcBorders>
              <w:top w:val="single" w:sz="4" w:space="0" w:color="auto"/>
              <w:left w:val="single" w:sz="4" w:space="0" w:color="auto"/>
              <w:bottom w:val="single" w:sz="4" w:space="0" w:color="auto"/>
              <w:right w:val="single" w:sz="4" w:space="0" w:color="auto"/>
            </w:tcBorders>
            <w:vAlign w:val="center"/>
            <w:hideMark/>
          </w:tcPr>
          <w:p w14:paraId="498C4F07" w14:textId="77777777" w:rsidR="00E429A6" w:rsidRPr="00362AD1" w:rsidRDefault="00E429A6" w:rsidP="003B3572">
            <w:pPr>
              <w:pStyle w:val="TAC"/>
            </w:pPr>
            <w:r w:rsidRPr="00362AD1">
              <w:t>18</w:t>
            </w:r>
          </w:p>
        </w:tc>
        <w:tc>
          <w:tcPr>
            <w:tcW w:w="705" w:type="pct"/>
            <w:tcBorders>
              <w:top w:val="single" w:sz="4" w:space="0" w:color="auto"/>
              <w:left w:val="single" w:sz="4" w:space="0" w:color="auto"/>
              <w:bottom w:val="single" w:sz="4" w:space="0" w:color="auto"/>
              <w:right w:val="single" w:sz="4" w:space="0" w:color="auto"/>
            </w:tcBorders>
            <w:vAlign w:val="center"/>
          </w:tcPr>
          <w:p w14:paraId="26C08BBF" w14:textId="77777777" w:rsidR="00E429A6" w:rsidRPr="00362AD1" w:rsidRDefault="00E429A6" w:rsidP="003B3572">
            <w:pPr>
              <w:pStyle w:val="TAC"/>
            </w:pPr>
            <w:r w:rsidRPr="00362AD1">
              <w:t>18</w:t>
            </w:r>
          </w:p>
        </w:tc>
        <w:tc>
          <w:tcPr>
            <w:tcW w:w="705" w:type="pct"/>
            <w:tcBorders>
              <w:top w:val="single" w:sz="4" w:space="0" w:color="auto"/>
              <w:left w:val="single" w:sz="4" w:space="0" w:color="auto"/>
              <w:bottom w:val="single" w:sz="4" w:space="0" w:color="auto"/>
              <w:right w:val="single" w:sz="4" w:space="0" w:color="auto"/>
            </w:tcBorders>
            <w:vAlign w:val="center"/>
          </w:tcPr>
          <w:p w14:paraId="43BDEDD0" w14:textId="77777777" w:rsidR="00E429A6" w:rsidRPr="00362AD1" w:rsidRDefault="00E429A6" w:rsidP="003B3572">
            <w:pPr>
              <w:pStyle w:val="TAC"/>
            </w:pPr>
            <w:r w:rsidRPr="00362AD1">
              <w:t>18</w:t>
            </w:r>
          </w:p>
        </w:tc>
        <w:tc>
          <w:tcPr>
            <w:tcW w:w="703" w:type="pct"/>
            <w:tcBorders>
              <w:top w:val="single" w:sz="4" w:space="0" w:color="auto"/>
              <w:left w:val="single" w:sz="4" w:space="0" w:color="auto"/>
              <w:bottom w:val="single" w:sz="4" w:space="0" w:color="auto"/>
              <w:right w:val="single" w:sz="4" w:space="0" w:color="auto"/>
            </w:tcBorders>
            <w:vAlign w:val="center"/>
          </w:tcPr>
          <w:p w14:paraId="68590CB7" w14:textId="77777777" w:rsidR="00E429A6" w:rsidRPr="00362AD1" w:rsidRDefault="00E429A6" w:rsidP="003B3572">
            <w:pPr>
              <w:pStyle w:val="TAC"/>
            </w:pPr>
            <w:r w:rsidRPr="00362AD1">
              <w:t>18</w:t>
            </w:r>
          </w:p>
        </w:tc>
      </w:tr>
      <w:tr w:rsidR="00E429A6" w:rsidRPr="00362AD1" w14:paraId="54EBD2C9" w14:textId="77777777" w:rsidTr="003B3572">
        <w:trPr>
          <w:jc w:val="center"/>
        </w:trPr>
        <w:tc>
          <w:tcPr>
            <w:tcW w:w="1763" w:type="pct"/>
            <w:tcBorders>
              <w:top w:val="single" w:sz="4" w:space="0" w:color="auto"/>
              <w:left w:val="single" w:sz="4" w:space="0" w:color="auto"/>
              <w:bottom w:val="single" w:sz="4" w:space="0" w:color="auto"/>
              <w:right w:val="single" w:sz="4" w:space="0" w:color="auto"/>
            </w:tcBorders>
          </w:tcPr>
          <w:p w14:paraId="182ED88D" w14:textId="0CD3E9F8" w:rsidR="00E429A6" w:rsidRPr="00362AD1" w:rsidRDefault="00E429A6" w:rsidP="00750E1C">
            <w:pPr>
              <w:pStyle w:val="TAL"/>
              <w:ind w:firstLine="100"/>
            </w:pPr>
            <w:r w:rsidRPr="00362AD1">
              <w:t xml:space="preserve">For Slot </w:t>
            </w:r>
            <w:proofErr w:type="spellStart"/>
            <w:r w:rsidRPr="00362AD1">
              <w:t>i</w:t>
            </w:r>
            <w:proofErr w:type="spellEnd"/>
            <w:r w:rsidRPr="00362AD1">
              <w:t xml:space="preserve"> = 1</w:t>
            </w:r>
          </w:p>
        </w:tc>
        <w:tc>
          <w:tcPr>
            <w:tcW w:w="420" w:type="pct"/>
            <w:tcBorders>
              <w:top w:val="single" w:sz="4" w:space="0" w:color="auto"/>
              <w:left w:val="single" w:sz="4" w:space="0" w:color="auto"/>
              <w:bottom w:val="single" w:sz="4" w:space="0" w:color="auto"/>
              <w:right w:val="single" w:sz="4" w:space="0" w:color="auto"/>
            </w:tcBorders>
            <w:vAlign w:val="center"/>
          </w:tcPr>
          <w:p w14:paraId="58365BC2" w14:textId="77777777" w:rsidR="00E429A6" w:rsidRPr="00362AD1" w:rsidRDefault="00E429A6" w:rsidP="003B3572">
            <w:pPr>
              <w:pStyle w:val="TAC"/>
            </w:pPr>
          </w:p>
        </w:tc>
        <w:tc>
          <w:tcPr>
            <w:tcW w:w="704" w:type="pct"/>
            <w:tcBorders>
              <w:top w:val="single" w:sz="4" w:space="0" w:color="auto"/>
              <w:left w:val="single" w:sz="4" w:space="0" w:color="auto"/>
              <w:bottom w:val="single" w:sz="4" w:space="0" w:color="auto"/>
              <w:right w:val="single" w:sz="4" w:space="0" w:color="auto"/>
            </w:tcBorders>
            <w:vAlign w:val="center"/>
          </w:tcPr>
          <w:p w14:paraId="386B06B5" w14:textId="77777777" w:rsidR="00E429A6" w:rsidRPr="00362AD1" w:rsidRDefault="00E429A6" w:rsidP="003B3572">
            <w:pPr>
              <w:pStyle w:val="TAC"/>
            </w:pPr>
            <w:r w:rsidRPr="00362AD1">
              <w:t>18</w:t>
            </w:r>
          </w:p>
        </w:tc>
        <w:tc>
          <w:tcPr>
            <w:tcW w:w="705" w:type="pct"/>
            <w:tcBorders>
              <w:top w:val="single" w:sz="4" w:space="0" w:color="auto"/>
              <w:left w:val="single" w:sz="4" w:space="0" w:color="auto"/>
              <w:bottom w:val="single" w:sz="4" w:space="0" w:color="auto"/>
              <w:right w:val="single" w:sz="4" w:space="0" w:color="auto"/>
            </w:tcBorders>
            <w:vAlign w:val="center"/>
          </w:tcPr>
          <w:p w14:paraId="7CED1070" w14:textId="77777777" w:rsidR="00E429A6" w:rsidRPr="00362AD1" w:rsidRDefault="00E429A6" w:rsidP="003B3572">
            <w:pPr>
              <w:pStyle w:val="TAC"/>
            </w:pPr>
            <w:r w:rsidRPr="00362AD1">
              <w:t>18</w:t>
            </w:r>
          </w:p>
        </w:tc>
        <w:tc>
          <w:tcPr>
            <w:tcW w:w="705" w:type="pct"/>
            <w:tcBorders>
              <w:top w:val="single" w:sz="4" w:space="0" w:color="auto"/>
              <w:left w:val="single" w:sz="4" w:space="0" w:color="auto"/>
              <w:bottom w:val="single" w:sz="4" w:space="0" w:color="auto"/>
              <w:right w:val="single" w:sz="4" w:space="0" w:color="auto"/>
            </w:tcBorders>
            <w:vAlign w:val="center"/>
          </w:tcPr>
          <w:p w14:paraId="2D9C8BDB" w14:textId="77777777" w:rsidR="00E429A6" w:rsidRPr="00362AD1" w:rsidRDefault="00E429A6" w:rsidP="003B3572">
            <w:pPr>
              <w:pStyle w:val="TAC"/>
            </w:pPr>
            <w:r w:rsidRPr="00362AD1">
              <w:t>18</w:t>
            </w:r>
          </w:p>
        </w:tc>
        <w:tc>
          <w:tcPr>
            <w:tcW w:w="703" w:type="pct"/>
            <w:tcBorders>
              <w:top w:val="single" w:sz="4" w:space="0" w:color="auto"/>
              <w:left w:val="single" w:sz="4" w:space="0" w:color="auto"/>
              <w:bottom w:val="single" w:sz="4" w:space="0" w:color="auto"/>
              <w:right w:val="single" w:sz="4" w:space="0" w:color="auto"/>
            </w:tcBorders>
            <w:vAlign w:val="center"/>
          </w:tcPr>
          <w:p w14:paraId="69AE0B13" w14:textId="77777777" w:rsidR="00E429A6" w:rsidRPr="00362AD1" w:rsidRDefault="00E429A6" w:rsidP="003B3572">
            <w:pPr>
              <w:pStyle w:val="TAC"/>
            </w:pPr>
            <w:r w:rsidRPr="00362AD1">
              <w:t>18</w:t>
            </w:r>
          </w:p>
        </w:tc>
      </w:tr>
      <w:tr w:rsidR="00E429A6" w:rsidRPr="00362AD1" w14:paraId="3561F5D2" w14:textId="77777777" w:rsidTr="003B3572">
        <w:trPr>
          <w:jc w:val="center"/>
        </w:trPr>
        <w:tc>
          <w:tcPr>
            <w:tcW w:w="1763" w:type="pct"/>
            <w:tcBorders>
              <w:top w:val="single" w:sz="4" w:space="0" w:color="auto"/>
              <w:left w:val="single" w:sz="4" w:space="0" w:color="auto"/>
              <w:bottom w:val="single" w:sz="4" w:space="0" w:color="auto"/>
              <w:right w:val="single" w:sz="4" w:space="0" w:color="auto"/>
            </w:tcBorders>
            <w:vAlign w:val="center"/>
            <w:hideMark/>
          </w:tcPr>
          <w:p w14:paraId="76023EA9" w14:textId="77777777" w:rsidR="00E429A6" w:rsidRPr="00362AD1" w:rsidRDefault="00E429A6" w:rsidP="003B3572">
            <w:pPr>
              <w:pStyle w:val="TAL"/>
            </w:pPr>
            <w:r w:rsidRPr="00362AD1">
              <w:t>Overhead for TBS determination</w:t>
            </w:r>
          </w:p>
        </w:tc>
        <w:tc>
          <w:tcPr>
            <w:tcW w:w="420" w:type="pct"/>
            <w:tcBorders>
              <w:top w:val="single" w:sz="4" w:space="0" w:color="auto"/>
              <w:left w:val="single" w:sz="4" w:space="0" w:color="auto"/>
              <w:bottom w:val="single" w:sz="4" w:space="0" w:color="auto"/>
              <w:right w:val="single" w:sz="4" w:space="0" w:color="auto"/>
            </w:tcBorders>
            <w:vAlign w:val="center"/>
          </w:tcPr>
          <w:p w14:paraId="4F2ACAD6" w14:textId="77777777" w:rsidR="00E429A6" w:rsidRPr="00362AD1" w:rsidRDefault="00E429A6" w:rsidP="003B3572">
            <w:pPr>
              <w:pStyle w:val="TAC"/>
            </w:pPr>
          </w:p>
        </w:tc>
        <w:tc>
          <w:tcPr>
            <w:tcW w:w="704" w:type="pct"/>
            <w:tcBorders>
              <w:top w:val="single" w:sz="4" w:space="0" w:color="auto"/>
              <w:left w:val="single" w:sz="4" w:space="0" w:color="auto"/>
              <w:bottom w:val="single" w:sz="4" w:space="0" w:color="auto"/>
              <w:right w:val="single" w:sz="4" w:space="0" w:color="auto"/>
            </w:tcBorders>
            <w:vAlign w:val="center"/>
            <w:hideMark/>
          </w:tcPr>
          <w:p w14:paraId="37B44DE2" w14:textId="77777777" w:rsidR="00E429A6" w:rsidRPr="00362AD1" w:rsidRDefault="00E429A6" w:rsidP="003B3572">
            <w:pPr>
              <w:pStyle w:val="TAC"/>
            </w:pPr>
            <w:r w:rsidRPr="00362AD1">
              <w:t>6</w:t>
            </w:r>
          </w:p>
        </w:tc>
        <w:tc>
          <w:tcPr>
            <w:tcW w:w="705" w:type="pct"/>
            <w:tcBorders>
              <w:top w:val="single" w:sz="4" w:space="0" w:color="auto"/>
              <w:left w:val="single" w:sz="4" w:space="0" w:color="auto"/>
              <w:bottom w:val="single" w:sz="4" w:space="0" w:color="auto"/>
              <w:right w:val="single" w:sz="4" w:space="0" w:color="auto"/>
            </w:tcBorders>
            <w:vAlign w:val="center"/>
          </w:tcPr>
          <w:p w14:paraId="1B1C9E49" w14:textId="77777777" w:rsidR="00E429A6" w:rsidRPr="00362AD1" w:rsidRDefault="00E429A6" w:rsidP="003B3572">
            <w:pPr>
              <w:pStyle w:val="TAC"/>
            </w:pPr>
            <w:r w:rsidRPr="00362AD1">
              <w:t>6</w:t>
            </w:r>
          </w:p>
        </w:tc>
        <w:tc>
          <w:tcPr>
            <w:tcW w:w="705" w:type="pct"/>
            <w:tcBorders>
              <w:top w:val="single" w:sz="4" w:space="0" w:color="auto"/>
              <w:left w:val="single" w:sz="4" w:space="0" w:color="auto"/>
              <w:bottom w:val="single" w:sz="4" w:space="0" w:color="auto"/>
              <w:right w:val="single" w:sz="4" w:space="0" w:color="auto"/>
            </w:tcBorders>
            <w:vAlign w:val="center"/>
          </w:tcPr>
          <w:p w14:paraId="33F11F6D" w14:textId="77777777" w:rsidR="00E429A6" w:rsidRPr="00362AD1" w:rsidRDefault="00E429A6" w:rsidP="003B3572">
            <w:pPr>
              <w:pStyle w:val="TAC"/>
            </w:pPr>
            <w:r w:rsidRPr="00362AD1">
              <w:t>6</w:t>
            </w:r>
          </w:p>
        </w:tc>
        <w:tc>
          <w:tcPr>
            <w:tcW w:w="703" w:type="pct"/>
            <w:tcBorders>
              <w:top w:val="single" w:sz="4" w:space="0" w:color="auto"/>
              <w:left w:val="single" w:sz="4" w:space="0" w:color="auto"/>
              <w:bottom w:val="single" w:sz="4" w:space="0" w:color="auto"/>
              <w:right w:val="single" w:sz="4" w:space="0" w:color="auto"/>
            </w:tcBorders>
            <w:vAlign w:val="center"/>
          </w:tcPr>
          <w:p w14:paraId="444F6852" w14:textId="77777777" w:rsidR="00E429A6" w:rsidRPr="00362AD1" w:rsidRDefault="00E429A6" w:rsidP="003B3572">
            <w:pPr>
              <w:pStyle w:val="TAC"/>
            </w:pPr>
            <w:r w:rsidRPr="00362AD1">
              <w:t>6</w:t>
            </w:r>
          </w:p>
        </w:tc>
      </w:tr>
      <w:tr w:rsidR="00E429A6" w:rsidRPr="00362AD1" w14:paraId="6C88CDE5" w14:textId="77777777" w:rsidTr="003B3572">
        <w:trPr>
          <w:jc w:val="center"/>
        </w:trPr>
        <w:tc>
          <w:tcPr>
            <w:tcW w:w="1763" w:type="pct"/>
            <w:tcBorders>
              <w:top w:val="single" w:sz="4" w:space="0" w:color="auto"/>
              <w:left w:val="single" w:sz="4" w:space="0" w:color="auto"/>
              <w:bottom w:val="single" w:sz="4" w:space="0" w:color="auto"/>
              <w:right w:val="single" w:sz="4" w:space="0" w:color="auto"/>
            </w:tcBorders>
            <w:hideMark/>
          </w:tcPr>
          <w:p w14:paraId="0A203F93" w14:textId="77777777" w:rsidR="00E429A6" w:rsidRPr="00362AD1" w:rsidRDefault="00E429A6" w:rsidP="003B3572">
            <w:pPr>
              <w:pStyle w:val="TAL"/>
            </w:pPr>
            <w:r w:rsidRPr="00362AD1">
              <w:t xml:space="preserve">Information Bit Payload per Slot </w:t>
            </w:r>
          </w:p>
        </w:tc>
        <w:tc>
          <w:tcPr>
            <w:tcW w:w="420" w:type="pct"/>
            <w:tcBorders>
              <w:top w:val="single" w:sz="4" w:space="0" w:color="auto"/>
              <w:left w:val="single" w:sz="4" w:space="0" w:color="auto"/>
              <w:bottom w:val="single" w:sz="4" w:space="0" w:color="auto"/>
              <w:right w:val="single" w:sz="4" w:space="0" w:color="auto"/>
            </w:tcBorders>
            <w:vAlign w:val="center"/>
          </w:tcPr>
          <w:p w14:paraId="1233AC6B" w14:textId="77777777" w:rsidR="00E429A6" w:rsidRPr="00362AD1" w:rsidRDefault="00E429A6" w:rsidP="003B3572">
            <w:pPr>
              <w:pStyle w:val="TAC"/>
            </w:pPr>
          </w:p>
        </w:tc>
        <w:tc>
          <w:tcPr>
            <w:tcW w:w="704" w:type="pct"/>
            <w:tcBorders>
              <w:top w:val="single" w:sz="4" w:space="0" w:color="auto"/>
              <w:left w:val="single" w:sz="4" w:space="0" w:color="auto"/>
              <w:bottom w:val="single" w:sz="4" w:space="0" w:color="auto"/>
              <w:right w:val="single" w:sz="4" w:space="0" w:color="auto"/>
            </w:tcBorders>
            <w:vAlign w:val="center"/>
          </w:tcPr>
          <w:p w14:paraId="636A3952" w14:textId="77777777" w:rsidR="00E429A6" w:rsidRPr="00362AD1" w:rsidRDefault="00E429A6" w:rsidP="003B3572">
            <w:pPr>
              <w:pStyle w:val="TAC"/>
            </w:pPr>
          </w:p>
        </w:tc>
        <w:tc>
          <w:tcPr>
            <w:tcW w:w="705" w:type="pct"/>
            <w:tcBorders>
              <w:top w:val="single" w:sz="4" w:space="0" w:color="auto"/>
              <w:left w:val="single" w:sz="4" w:space="0" w:color="auto"/>
              <w:bottom w:val="single" w:sz="4" w:space="0" w:color="auto"/>
              <w:right w:val="single" w:sz="4" w:space="0" w:color="auto"/>
            </w:tcBorders>
            <w:vAlign w:val="center"/>
          </w:tcPr>
          <w:p w14:paraId="7D25DE52" w14:textId="77777777" w:rsidR="00E429A6" w:rsidRPr="00362AD1" w:rsidRDefault="00E429A6" w:rsidP="003B3572">
            <w:pPr>
              <w:pStyle w:val="TAC"/>
            </w:pPr>
          </w:p>
        </w:tc>
        <w:tc>
          <w:tcPr>
            <w:tcW w:w="705" w:type="pct"/>
            <w:tcBorders>
              <w:top w:val="single" w:sz="4" w:space="0" w:color="auto"/>
              <w:left w:val="single" w:sz="4" w:space="0" w:color="auto"/>
              <w:bottom w:val="single" w:sz="4" w:space="0" w:color="auto"/>
              <w:right w:val="single" w:sz="4" w:space="0" w:color="auto"/>
            </w:tcBorders>
            <w:vAlign w:val="center"/>
          </w:tcPr>
          <w:p w14:paraId="30CEE055" w14:textId="77777777" w:rsidR="00E429A6" w:rsidRPr="00362AD1" w:rsidRDefault="00E429A6" w:rsidP="003B3572">
            <w:pPr>
              <w:pStyle w:val="TAC"/>
            </w:pPr>
          </w:p>
        </w:tc>
        <w:tc>
          <w:tcPr>
            <w:tcW w:w="703" w:type="pct"/>
            <w:tcBorders>
              <w:top w:val="single" w:sz="4" w:space="0" w:color="auto"/>
              <w:left w:val="single" w:sz="4" w:space="0" w:color="auto"/>
              <w:bottom w:val="single" w:sz="4" w:space="0" w:color="auto"/>
              <w:right w:val="single" w:sz="4" w:space="0" w:color="auto"/>
            </w:tcBorders>
            <w:vAlign w:val="center"/>
          </w:tcPr>
          <w:p w14:paraId="0B80F021" w14:textId="77777777" w:rsidR="00E429A6" w:rsidRPr="00362AD1" w:rsidRDefault="00E429A6" w:rsidP="003B3572">
            <w:pPr>
              <w:pStyle w:val="TAC"/>
            </w:pPr>
          </w:p>
        </w:tc>
      </w:tr>
      <w:tr w:rsidR="00E429A6" w:rsidRPr="00362AD1" w14:paraId="70C072D7" w14:textId="77777777" w:rsidTr="003B3572">
        <w:trPr>
          <w:jc w:val="center"/>
        </w:trPr>
        <w:tc>
          <w:tcPr>
            <w:tcW w:w="1763" w:type="pct"/>
            <w:tcBorders>
              <w:top w:val="single" w:sz="4" w:space="0" w:color="auto"/>
              <w:left w:val="single" w:sz="4" w:space="0" w:color="auto"/>
              <w:bottom w:val="single" w:sz="4" w:space="0" w:color="auto"/>
              <w:right w:val="single" w:sz="4" w:space="0" w:color="auto"/>
            </w:tcBorders>
            <w:hideMark/>
          </w:tcPr>
          <w:p w14:paraId="574FB4F7" w14:textId="38C3924E" w:rsidR="00E429A6" w:rsidRPr="00362AD1" w:rsidRDefault="00E429A6" w:rsidP="00750E1C">
            <w:pPr>
              <w:pStyle w:val="TAL"/>
              <w:ind w:firstLine="100"/>
            </w:pPr>
            <w:r w:rsidRPr="00362AD1">
              <w:t xml:space="preserve">For Slots 0 and Slot </w:t>
            </w:r>
            <w:proofErr w:type="spellStart"/>
            <w:r w:rsidRPr="00362AD1">
              <w:t>i</w:t>
            </w:r>
            <w:proofErr w:type="spellEnd"/>
            <w:r w:rsidRPr="00362AD1">
              <w:t>, if mod(</w:t>
            </w:r>
            <w:proofErr w:type="spellStart"/>
            <w:r w:rsidRPr="00362AD1">
              <w:t>i</w:t>
            </w:r>
            <w:proofErr w:type="spellEnd"/>
            <w:r w:rsidRPr="00362AD1">
              <w:t xml:space="preserve">, 5) = 4 for </w:t>
            </w:r>
            <w:proofErr w:type="spellStart"/>
            <w:r w:rsidRPr="00362AD1">
              <w:t>i</w:t>
            </w:r>
            <w:proofErr w:type="spellEnd"/>
            <w:r w:rsidRPr="00362AD1">
              <w:t xml:space="preserve"> from {0,…,159}</w:t>
            </w:r>
          </w:p>
        </w:tc>
        <w:tc>
          <w:tcPr>
            <w:tcW w:w="420" w:type="pct"/>
            <w:tcBorders>
              <w:top w:val="single" w:sz="4" w:space="0" w:color="auto"/>
              <w:left w:val="single" w:sz="4" w:space="0" w:color="auto"/>
              <w:bottom w:val="single" w:sz="4" w:space="0" w:color="auto"/>
              <w:right w:val="single" w:sz="4" w:space="0" w:color="auto"/>
            </w:tcBorders>
            <w:vAlign w:val="center"/>
            <w:hideMark/>
          </w:tcPr>
          <w:p w14:paraId="27DE3B6D" w14:textId="77777777" w:rsidR="00E429A6" w:rsidRPr="00362AD1" w:rsidRDefault="00E429A6" w:rsidP="003B3572">
            <w:pPr>
              <w:pStyle w:val="TAC"/>
            </w:pPr>
            <w:r w:rsidRPr="00362AD1">
              <w:t>Bits</w:t>
            </w:r>
          </w:p>
        </w:tc>
        <w:tc>
          <w:tcPr>
            <w:tcW w:w="704" w:type="pct"/>
            <w:tcBorders>
              <w:top w:val="single" w:sz="4" w:space="0" w:color="auto"/>
              <w:left w:val="single" w:sz="4" w:space="0" w:color="auto"/>
              <w:bottom w:val="single" w:sz="4" w:space="0" w:color="auto"/>
              <w:right w:val="single" w:sz="4" w:space="0" w:color="auto"/>
            </w:tcBorders>
            <w:vAlign w:val="center"/>
            <w:hideMark/>
          </w:tcPr>
          <w:p w14:paraId="139A9A52" w14:textId="77777777" w:rsidR="00E429A6" w:rsidRPr="00362AD1" w:rsidRDefault="00E429A6" w:rsidP="003B3572">
            <w:pPr>
              <w:pStyle w:val="TAC"/>
            </w:pPr>
            <w:r w:rsidRPr="00362AD1">
              <w:t>N/A</w:t>
            </w:r>
          </w:p>
        </w:tc>
        <w:tc>
          <w:tcPr>
            <w:tcW w:w="705" w:type="pct"/>
            <w:tcBorders>
              <w:top w:val="single" w:sz="4" w:space="0" w:color="auto"/>
              <w:left w:val="single" w:sz="4" w:space="0" w:color="auto"/>
              <w:bottom w:val="single" w:sz="4" w:space="0" w:color="auto"/>
              <w:right w:val="single" w:sz="4" w:space="0" w:color="auto"/>
            </w:tcBorders>
            <w:vAlign w:val="center"/>
          </w:tcPr>
          <w:p w14:paraId="2D1EE779" w14:textId="77777777" w:rsidR="00E429A6" w:rsidRPr="00362AD1" w:rsidRDefault="00E429A6" w:rsidP="003B3572">
            <w:pPr>
              <w:pStyle w:val="TAC"/>
            </w:pPr>
            <w:r w:rsidRPr="00362AD1">
              <w:t>N/A</w:t>
            </w:r>
          </w:p>
        </w:tc>
        <w:tc>
          <w:tcPr>
            <w:tcW w:w="705" w:type="pct"/>
            <w:tcBorders>
              <w:top w:val="single" w:sz="4" w:space="0" w:color="auto"/>
              <w:left w:val="single" w:sz="4" w:space="0" w:color="auto"/>
              <w:bottom w:val="single" w:sz="4" w:space="0" w:color="auto"/>
              <w:right w:val="single" w:sz="4" w:space="0" w:color="auto"/>
            </w:tcBorders>
            <w:vAlign w:val="center"/>
          </w:tcPr>
          <w:p w14:paraId="15A2E2D4" w14:textId="77777777" w:rsidR="00E429A6" w:rsidRPr="00362AD1" w:rsidRDefault="00E429A6" w:rsidP="003B3572">
            <w:pPr>
              <w:pStyle w:val="TAC"/>
            </w:pPr>
            <w:r w:rsidRPr="00362AD1">
              <w:t>N/A</w:t>
            </w:r>
          </w:p>
        </w:tc>
        <w:tc>
          <w:tcPr>
            <w:tcW w:w="703" w:type="pct"/>
            <w:tcBorders>
              <w:top w:val="single" w:sz="4" w:space="0" w:color="auto"/>
              <w:left w:val="single" w:sz="4" w:space="0" w:color="auto"/>
              <w:bottom w:val="single" w:sz="4" w:space="0" w:color="auto"/>
              <w:right w:val="single" w:sz="4" w:space="0" w:color="auto"/>
            </w:tcBorders>
            <w:vAlign w:val="center"/>
          </w:tcPr>
          <w:p w14:paraId="24E498A3" w14:textId="77777777" w:rsidR="00E429A6" w:rsidRPr="00362AD1" w:rsidRDefault="00E429A6" w:rsidP="003B3572">
            <w:pPr>
              <w:pStyle w:val="TAC"/>
            </w:pPr>
            <w:r w:rsidRPr="00362AD1">
              <w:t>N/A</w:t>
            </w:r>
          </w:p>
        </w:tc>
      </w:tr>
      <w:tr w:rsidR="00E429A6" w:rsidRPr="00362AD1" w14:paraId="435B1412" w14:textId="77777777" w:rsidTr="003B3572">
        <w:trPr>
          <w:jc w:val="center"/>
        </w:trPr>
        <w:tc>
          <w:tcPr>
            <w:tcW w:w="1763" w:type="pct"/>
            <w:tcBorders>
              <w:top w:val="single" w:sz="4" w:space="0" w:color="auto"/>
              <w:left w:val="single" w:sz="4" w:space="0" w:color="auto"/>
              <w:bottom w:val="single" w:sz="4" w:space="0" w:color="auto"/>
              <w:right w:val="single" w:sz="4" w:space="0" w:color="auto"/>
            </w:tcBorders>
            <w:hideMark/>
          </w:tcPr>
          <w:p w14:paraId="220282D7" w14:textId="41D0918D" w:rsidR="00E429A6" w:rsidRPr="00362AD1" w:rsidRDefault="00E429A6" w:rsidP="00750E1C">
            <w:pPr>
              <w:pStyle w:val="TAL"/>
              <w:ind w:firstLine="100"/>
            </w:pPr>
            <w:r w:rsidRPr="00362AD1">
              <w:t xml:space="preserve">For Slot </w:t>
            </w:r>
            <w:proofErr w:type="spellStart"/>
            <w:r w:rsidRPr="00362AD1">
              <w:t>i</w:t>
            </w:r>
            <w:proofErr w:type="spellEnd"/>
            <w:r w:rsidRPr="00362AD1">
              <w:t>, if mod(</w:t>
            </w:r>
            <w:proofErr w:type="spellStart"/>
            <w:r w:rsidRPr="00362AD1">
              <w:t>i</w:t>
            </w:r>
            <w:proofErr w:type="spellEnd"/>
            <w:r w:rsidRPr="00362AD1">
              <w:t xml:space="preserve">, 5) = 3 for </w:t>
            </w:r>
            <w:proofErr w:type="spellStart"/>
            <w:r w:rsidRPr="00362AD1">
              <w:t>i</w:t>
            </w:r>
            <w:proofErr w:type="spellEnd"/>
            <w:r w:rsidRPr="00362AD1">
              <w:t xml:space="preserve"> from {0,…, 159}</w:t>
            </w:r>
          </w:p>
        </w:tc>
        <w:tc>
          <w:tcPr>
            <w:tcW w:w="420" w:type="pct"/>
            <w:tcBorders>
              <w:top w:val="single" w:sz="4" w:space="0" w:color="auto"/>
              <w:left w:val="single" w:sz="4" w:space="0" w:color="auto"/>
              <w:bottom w:val="single" w:sz="4" w:space="0" w:color="auto"/>
              <w:right w:val="single" w:sz="4" w:space="0" w:color="auto"/>
            </w:tcBorders>
            <w:vAlign w:val="center"/>
            <w:hideMark/>
          </w:tcPr>
          <w:p w14:paraId="556238C3" w14:textId="77777777" w:rsidR="00E429A6" w:rsidRPr="00362AD1" w:rsidRDefault="00E429A6" w:rsidP="003B3572">
            <w:pPr>
              <w:pStyle w:val="TAC"/>
            </w:pPr>
            <w:r w:rsidRPr="00362AD1">
              <w:t>Bits</w:t>
            </w:r>
          </w:p>
        </w:tc>
        <w:tc>
          <w:tcPr>
            <w:tcW w:w="704" w:type="pct"/>
            <w:tcBorders>
              <w:top w:val="single" w:sz="4" w:space="0" w:color="auto"/>
              <w:left w:val="single" w:sz="4" w:space="0" w:color="auto"/>
              <w:bottom w:val="single" w:sz="4" w:space="0" w:color="auto"/>
              <w:right w:val="single" w:sz="4" w:space="0" w:color="auto"/>
            </w:tcBorders>
            <w:vAlign w:val="center"/>
          </w:tcPr>
          <w:p w14:paraId="342875B2" w14:textId="77777777" w:rsidR="00E429A6" w:rsidRPr="00362AD1" w:rsidRDefault="00E429A6" w:rsidP="003B3572">
            <w:pPr>
              <w:pStyle w:val="TAC"/>
            </w:pPr>
            <w:del w:id="338" w:author="SAMSUNG-Yunchuan" w:date="2023-08-11T04:07:00Z">
              <w:r w:rsidRPr="00362AD1" w:rsidDel="006F525A">
                <w:delText>61480</w:delText>
              </w:r>
            </w:del>
            <w:ins w:id="339" w:author="SAMSUNG-Yunchuan" w:date="2023-08-11T04:07:00Z">
              <w:r>
                <w:t>57376</w:t>
              </w:r>
            </w:ins>
          </w:p>
        </w:tc>
        <w:tc>
          <w:tcPr>
            <w:tcW w:w="705" w:type="pct"/>
            <w:tcBorders>
              <w:top w:val="single" w:sz="4" w:space="0" w:color="auto"/>
              <w:left w:val="single" w:sz="4" w:space="0" w:color="auto"/>
              <w:bottom w:val="single" w:sz="4" w:space="0" w:color="auto"/>
              <w:right w:val="single" w:sz="4" w:space="0" w:color="auto"/>
            </w:tcBorders>
            <w:vAlign w:val="center"/>
          </w:tcPr>
          <w:p w14:paraId="0F37F3E0" w14:textId="77777777" w:rsidR="00E429A6" w:rsidRPr="00362AD1" w:rsidRDefault="00E429A6" w:rsidP="003B3572">
            <w:pPr>
              <w:pStyle w:val="TAC"/>
            </w:pPr>
            <w:r w:rsidRPr="00362AD1">
              <w:t>[</w:t>
            </w:r>
            <w:del w:id="340" w:author="SAMSUNG-Yunchuan" w:date="2023-08-11T04:07:00Z">
              <w:r w:rsidRPr="00362AD1" w:rsidDel="006F525A">
                <w:delText>14856</w:delText>
              </w:r>
            </w:del>
            <w:ins w:id="341" w:author="SAMSUNG-Yunchuan" w:date="2023-08-11T04:07:00Z">
              <w:r>
                <w:t>13832</w:t>
              </w:r>
            </w:ins>
            <w:r w:rsidRPr="00362AD1">
              <w:t>]</w:t>
            </w:r>
          </w:p>
        </w:tc>
        <w:tc>
          <w:tcPr>
            <w:tcW w:w="705" w:type="pct"/>
            <w:tcBorders>
              <w:top w:val="single" w:sz="4" w:space="0" w:color="auto"/>
              <w:left w:val="single" w:sz="4" w:space="0" w:color="auto"/>
              <w:bottom w:val="single" w:sz="4" w:space="0" w:color="auto"/>
              <w:right w:val="single" w:sz="4" w:space="0" w:color="auto"/>
            </w:tcBorders>
            <w:vAlign w:val="center"/>
          </w:tcPr>
          <w:p w14:paraId="7093936A" w14:textId="77777777" w:rsidR="00E429A6" w:rsidRPr="00362AD1" w:rsidRDefault="00E429A6" w:rsidP="003B3572">
            <w:pPr>
              <w:pStyle w:val="TAC"/>
            </w:pPr>
            <w:r w:rsidRPr="00362AD1">
              <w:t>[</w:t>
            </w:r>
            <w:del w:id="342" w:author="SAMSUNG-Yunchuan" w:date="2023-08-11T04:07:00Z">
              <w:r w:rsidRPr="00362AD1" w:rsidDel="006F525A">
                <w:delText>30728</w:delText>
              </w:r>
            </w:del>
            <w:ins w:id="343" w:author="SAMSUNG-Yunchuan" w:date="2023-08-11T04:07:00Z">
              <w:r>
                <w:t>28680</w:t>
              </w:r>
            </w:ins>
            <w:r w:rsidRPr="00362AD1">
              <w:t>]</w:t>
            </w:r>
          </w:p>
        </w:tc>
        <w:tc>
          <w:tcPr>
            <w:tcW w:w="703" w:type="pct"/>
            <w:tcBorders>
              <w:top w:val="single" w:sz="4" w:space="0" w:color="auto"/>
              <w:left w:val="single" w:sz="4" w:space="0" w:color="auto"/>
              <w:bottom w:val="single" w:sz="4" w:space="0" w:color="auto"/>
              <w:right w:val="single" w:sz="4" w:space="0" w:color="auto"/>
            </w:tcBorders>
            <w:vAlign w:val="center"/>
          </w:tcPr>
          <w:p w14:paraId="688B4ECE" w14:textId="77777777" w:rsidR="00E429A6" w:rsidRPr="00362AD1" w:rsidRDefault="00E429A6" w:rsidP="003B3572">
            <w:pPr>
              <w:pStyle w:val="TAC"/>
            </w:pPr>
            <w:r w:rsidRPr="00362AD1">
              <w:t>[</w:t>
            </w:r>
            <w:del w:id="344" w:author="SAMSUNG-Yunchuan" w:date="2023-08-11T04:07:00Z">
              <w:r w:rsidRPr="00362AD1" w:rsidDel="006F525A">
                <w:delText>122976</w:delText>
              </w:r>
            </w:del>
            <w:ins w:id="345" w:author="SAMSUNG-Yunchuan" w:date="2023-08-11T04:07:00Z">
              <w:r>
                <w:t>114776</w:t>
              </w:r>
            </w:ins>
            <w:r w:rsidRPr="00362AD1">
              <w:t>]</w:t>
            </w:r>
          </w:p>
        </w:tc>
      </w:tr>
      <w:tr w:rsidR="00E429A6" w:rsidRPr="00362AD1" w14:paraId="101EE7F5" w14:textId="77777777" w:rsidTr="003B3572">
        <w:trPr>
          <w:jc w:val="center"/>
        </w:trPr>
        <w:tc>
          <w:tcPr>
            <w:tcW w:w="1763" w:type="pct"/>
            <w:tcBorders>
              <w:top w:val="single" w:sz="4" w:space="0" w:color="auto"/>
              <w:left w:val="single" w:sz="4" w:space="0" w:color="auto"/>
              <w:bottom w:val="single" w:sz="4" w:space="0" w:color="auto"/>
              <w:right w:val="single" w:sz="4" w:space="0" w:color="auto"/>
            </w:tcBorders>
            <w:hideMark/>
          </w:tcPr>
          <w:p w14:paraId="181DCB36" w14:textId="796CB88B" w:rsidR="00E429A6" w:rsidRPr="00362AD1" w:rsidRDefault="00E429A6" w:rsidP="00750E1C">
            <w:pPr>
              <w:pStyle w:val="TAL"/>
              <w:ind w:firstLine="100"/>
            </w:pPr>
            <w:r w:rsidRPr="00362AD1">
              <w:t xml:space="preserve">For Slot </w:t>
            </w:r>
            <w:proofErr w:type="spellStart"/>
            <w:r w:rsidRPr="00362AD1">
              <w:t>i</w:t>
            </w:r>
            <w:proofErr w:type="spellEnd"/>
            <w:r w:rsidRPr="00362AD1">
              <w:t>, if mod(</w:t>
            </w:r>
            <w:proofErr w:type="spellStart"/>
            <w:r w:rsidRPr="00362AD1">
              <w:t>i</w:t>
            </w:r>
            <w:proofErr w:type="spellEnd"/>
            <w:r w:rsidRPr="00362AD1">
              <w:t>, 5) = {0,1,</w:t>
            </w:r>
            <w:r w:rsidRPr="00362AD1">
              <w:rPr>
                <w:lang w:eastAsia="zh-CN"/>
              </w:rPr>
              <w:t>2</w:t>
            </w:r>
            <w:r w:rsidRPr="00362AD1">
              <w:t xml:space="preserve">} for </w:t>
            </w:r>
            <w:proofErr w:type="spellStart"/>
            <w:r w:rsidRPr="00362AD1">
              <w:t>i</w:t>
            </w:r>
            <w:proofErr w:type="spellEnd"/>
            <w:r w:rsidRPr="00362AD1">
              <w:t xml:space="preserve"> from {</w:t>
            </w:r>
            <w:ins w:id="346" w:author="SAMSUNG-Yunchuan" w:date="2023-08-11T11:31:00Z">
              <w:r>
                <w:t>2</w:t>
              </w:r>
            </w:ins>
            <w:del w:id="347" w:author="SAMSUNG-Yunchuan" w:date="2023-08-11T11:31:00Z">
              <w:r w:rsidRPr="00362AD1" w:rsidDel="00964A50">
                <w:delText>1</w:delText>
              </w:r>
            </w:del>
            <w:r w:rsidRPr="00362AD1">
              <w:t>,…,159}</w:t>
            </w:r>
          </w:p>
        </w:tc>
        <w:tc>
          <w:tcPr>
            <w:tcW w:w="420" w:type="pct"/>
            <w:tcBorders>
              <w:top w:val="single" w:sz="4" w:space="0" w:color="auto"/>
              <w:left w:val="single" w:sz="4" w:space="0" w:color="auto"/>
              <w:bottom w:val="single" w:sz="4" w:space="0" w:color="auto"/>
              <w:right w:val="single" w:sz="4" w:space="0" w:color="auto"/>
            </w:tcBorders>
            <w:vAlign w:val="center"/>
            <w:hideMark/>
          </w:tcPr>
          <w:p w14:paraId="4A0993D5" w14:textId="77777777" w:rsidR="00E429A6" w:rsidRPr="00362AD1" w:rsidRDefault="00E429A6" w:rsidP="003B3572">
            <w:pPr>
              <w:pStyle w:val="TAC"/>
            </w:pPr>
            <w:r w:rsidRPr="00362AD1">
              <w:t>Bits</w:t>
            </w:r>
          </w:p>
        </w:tc>
        <w:tc>
          <w:tcPr>
            <w:tcW w:w="704" w:type="pct"/>
            <w:tcBorders>
              <w:top w:val="single" w:sz="4" w:space="0" w:color="auto"/>
              <w:left w:val="single" w:sz="4" w:space="0" w:color="auto"/>
              <w:bottom w:val="single" w:sz="4" w:space="0" w:color="auto"/>
              <w:right w:val="single" w:sz="4" w:space="0" w:color="auto"/>
            </w:tcBorders>
            <w:vAlign w:val="center"/>
          </w:tcPr>
          <w:p w14:paraId="6C793B93" w14:textId="77777777" w:rsidR="00E429A6" w:rsidRPr="00362AD1" w:rsidRDefault="00E429A6" w:rsidP="003B3572">
            <w:pPr>
              <w:pStyle w:val="TAC"/>
            </w:pPr>
            <w:r w:rsidRPr="00362AD1">
              <w:t>90176</w:t>
            </w:r>
          </w:p>
        </w:tc>
        <w:tc>
          <w:tcPr>
            <w:tcW w:w="705" w:type="pct"/>
            <w:tcBorders>
              <w:top w:val="single" w:sz="4" w:space="0" w:color="auto"/>
              <w:left w:val="single" w:sz="4" w:space="0" w:color="auto"/>
              <w:bottom w:val="single" w:sz="4" w:space="0" w:color="auto"/>
              <w:right w:val="single" w:sz="4" w:space="0" w:color="auto"/>
            </w:tcBorders>
            <w:vAlign w:val="center"/>
          </w:tcPr>
          <w:p w14:paraId="01EF7782" w14:textId="77777777" w:rsidR="00E429A6" w:rsidRPr="00362AD1" w:rsidRDefault="00E429A6" w:rsidP="003B3572">
            <w:pPr>
              <w:pStyle w:val="TAC"/>
            </w:pPr>
            <w:r w:rsidRPr="00362AD1">
              <w:t>[21504]</w:t>
            </w:r>
          </w:p>
        </w:tc>
        <w:tc>
          <w:tcPr>
            <w:tcW w:w="705" w:type="pct"/>
            <w:tcBorders>
              <w:top w:val="single" w:sz="4" w:space="0" w:color="auto"/>
              <w:left w:val="single" w:sz="4" w:space="0" w:color="auto"/>
              <w:bottom w:val="single" w:sz="4" w:space="0" w:color="auto"/>
              <w:right w:val="single" w:sz="4" w:space="0" w:color="auto"/>
            </w:tcBorders>
            <w:vAlign w:val="center"/>
          </w:tcPr>
          <w:p w14:paraId="5AC86881" w14:textId="77777777" w:rsidR="00E429A6" w:rsidRPr="00362AD1" w:rsidRDefault="00E429A6" w:rsidP="003B3572">
            <w:pPr>
              <w:pStyle w:val="TAC"/>
            </w:pPr>
            <w:r w:rsidRPr="00362AD1">
              <w:t>[45096]</w:t>
            </w:r>
          </w:p>
        </w:tc>
        <w:tc>
          <w:tcPr>
            <w:tcW w:w="703" w:type="pct"/>
            <w:tcBorders>
              <w:top w:val="single" w:sz="4" w:space="0" w:color="auto"/>
              <w:left w:val="single" w:sz="4" w:space="0" w:color="auto"/>
              <w:bottom w:val="single" w:sz="4" w:space="0" w:color="auto"/>
              <w:right w:val="single" w:sz="4" w:space="0" w:color="auto"/>
            </w:tcBorders>
            <w:vAlign w:val="center"/>
          </w:tcPr>
          <w:p w14:paraId="555DF222" w14:textId="77777777" w:rsidR="00E429A6" w:rsidRPr="00362AD1" w:rsidRDefault="00E429A6" w:rsidP="003B3572">
            <w:pPr>
              <w:pStyle w:val="TAC"/>
            </w:pPr>
            <w:r w:rsidRPr="00362AD1">
              <w:t>[180376]</w:t>
            </w:r>
          </w:p>
        </w:tc>
      </w:tr>
      <w:tr w:rsidR="00E429A6" w:rsidRPr="00362AD1" w14:paraId="2C8B494D" w14:textId="77777777" w:rsidTr="003B3572">
        <w:trPr>
          <w:jc w:val="center"/>
        </w:trPr>
        <w:tc>
          <w:tcPr>
            <w:tcW w:w="1763" w:type="pct"/>
            <w:tcBorders>
              <w:top w:val="single" w:sz="4" w:space="0" w:color="auto"/>
              <w:left w:val="single" w:sz="4" w:space="0" w:color="auto"/>
              <w:bottom w:val="single" w:sz="4" w:space="0" w:color="auto"/>
              <w:right w:val="single" w:sz="4" w:space="0" w:color="auto"/>
            </w:tcBorders>
          </w:tcPr>
          <w:p w14:paraId="0CB5612C" w14:textId="5AF0A308" w:rsidR="00E429A6" w:rsidRPr="00362AD1" w:rsidRDefault="00E429A6" w:rsidP="00750E1C">
            <w:pPr>
              <w:pStyle w:val="TAL"/>
              <w:ind w:firstLine="100"/>
            </w:pPr>
            <w:r w:rsidRPr="00362AD1">
              <w:t xml:space="preserve">For Slot </w:t>
            </w:r>
            <w:proofErr w:type="spellStart"/>
            <w:r w:rsidRPr="00362AD1">
              <w:t>i</w:t>
            </w:r>
            <w:proofErr w:type="spellEnd"/>
            <w:r w:rsidRPr="00362AD1">
              <w:t xml:space="preserve"> = 1</w:t>
            </w:r>
          </w:p>
        </w:tc>
        <w:tc>
          <w:tcPr>
            <w:tcW w:w="420" w:type="pct"/>
            <w:tcBorders>
              <w:top w:val="single" w:sz="4" w:space="0" w:color="auto"/>
              <w:left w:val="single" w:sz="4" w:space="0" w:color="auto"/>
              <w:bottom w:val="single" w:sz="4" w:space="0" w:color="auto"/>
              <w:right w:val="single" w:sz="4" w:space="0" w:color="auto"/>
            </w:tcBorders>
            <w:vAlign w:val="center"/>
          </w:tcPr>
          <w:p w14:paraId="255D8D2F" w14:textId="77777777" w:rsidR="00E429A6" w:rsidRPr="00362AD1" w:rsidRDefault="00E429A6" w:rsidP="003B3572">
            <w:pPr>
              <w:pStyle w:val="TAC"/>
            </w:pPr>
          </w:p>
        </w:tc>
        <w:tc>
          <w:tcPr>
            <w:tcW w:w="704" w:type="pct"/>
            <w:tcBorders>
              <w:top w:val="single" w:sz="4" w:space="0" w:color="auto"/>
              <w:left w:val="single" w:sz="4" w:space="0" w:color="auto"/>
              <w:bottom w:val="single" w:sz="4" w:space="0" w:color="auto"/>
              <w:right w:val="single" w:sz="4" w:space="0" w:color="auto"/>
            </w:tcBorders>
            <w:vAlign w:val="center"/>
          </w:tcPr>
          <w:p w14:paraId="10FE0065" w14:textId="77777777" w:rsidR="00E429A6" w:rsidRPr="00362AD1" w:rsidRDefault="00E429A6" w:rsidP="003B3572">
            <w:pPr>
              <w:pStyle w:val="TAC"/>
            </w:pPr>
            <w:r w:rsidRPr="00362AD1">
              <w:t>90176</w:t>
            </w:r>
          </w:p>
        </w:tc>
        <w:tc>
          <w:tcPr>
            <w:tcW w:w="705" w:type="pct"/>
            <w:tcBorders>
              <w:top w:val="single" w:sz="4" w:space="0" w:color="auto"/>
              <w:left w:val="single" w:sz="4" w:space="0" w:color="auto"/>
              <w:bottom w:val="single" w:sz="4" w:space="0" w:color="auto"/>
              <w:right w:val="single" w:sz="4" w:space="0" w:color="auto"/>
            </w:tcBorders>
            <w:vAlign w:val="center"/>
          </w:tcPr>
          <w:p w14:paraId="7B61DEA1" w14:textId="77777777" w:rsidR="00E429A6" w:rsidRPr="00362AD1" w:rsidRDefault="00E429A6" w:rsidP="003B3572">
            <w:pPr>
              <w:pStyle w:val="TAC"/>
            </w:pPr>
            <w:r w:rsidRPr="00362AD1">
              <w:t>[21504]</w:t>
            </w:r>
          </w:p>
        </w:tc>
        <w:tc>
          <w:tcPr>
            <w:tcW w:w="705" w:type="pct"/>
            <w:tcBorders>
              <w:top w:val="single" w:sz="4" w:space="0" w:color="auto"/>
              <w:left w:val="single" w:sz="4" w:space="0" w:color="auto"/>
              <w:bottom w:val="single" w:sz="4" w:space="0" w:color="auto"/>
              <w:right w:val="single" w:sz="4" w:space="0" w:color="auto"/>
            </w:tcBorders>
            <w:vAlign w:val="center"/>
          </w:tcPr>
          <w:p w14:paraId="74A6D2AD" w14:textId="77777777" w:rsidR="00E429A6" w:rsidRPr="00362AD1" w:rsidRDefault="00E429A6" w:rsidP="003B3572">
            <w:pPr>
              <w:pStyle w:val="TAC"/>
            </w:pPr>
            <w:r w:rsidRPr="00362AD1">
              <w:t>[45096]</w:t>
            </w:r>
          </w:p>
        </w:tc>
        <w:tc>
          <w:tcPr>
            <w:tcW w:w="703" w:type="pct"/>
            <w:tcBorders>
              <w:top w:val="single" w:sz="4" w:space="0" w:color="auto"/>
              <w:left w:val="single" w:sz="4" w:space="0" w:color="auto"/>
              <w:bottom w:val="single" w:sz="4" w:space="0" w:color="auto"/>
              <w:right w:val="single" w:sz="4" w:space="0" w:color="auto"/>
            </w:tcBorders>
            <w:vAlign w:val="center"/>
          </w:tcPr>
          <w:p w14:paraId="3EED315B" w14:textId="77777777" w:rsidR="00E429A6" w:rsidRPr="00362AD1" w:rsidRDefault="00E429A6" w:rsidP="003B3572">
            <w:pPr>
              <w:pStyle w:val="TAC"/>
            </w:pPr>
            <w:r w:rsidRPr="00362AD1">
              <w:t>[180376]</w:t>
            </w:r>
          </w:p>
        </w:tc>
      </w:tr>
      <w:tr w:rsidR="00E429A6" w:rsidRPr="008B6C94" w14:paraId="744EA741" w14:textId="77777777" w:rsidTr="003B3572">
        <w:trPr>
          <w:jc w:val="center"/>
        </w:trPr>
        <w:tc>
          <w:tcPr>
            <w:tcW w:w="1763" w:type="pct"/>
            <w:tcBorders>
              <w:top w:val="single" w:sz="4" w:space="0" w:color="auto"/>
              <w:left w:val="single" w:sz="4" w:space="0" w:color="auto"/>
              <w:bottom w:val="single" w:sz="4" w:space="0" w:color="auto"/>
              <w:right w:val="single" w:sz="4" w:space="0" w:color="auto"/>
            </w:tcBorders>
            <w:hideMark/>
          </w:tcPr>
          <w:p w14:paraId="7687CF42" w14:textId="77777777" w:rsidR="00E429A6" w:rsidRPr="00362AD1" w:rsidRDefault="00E429A6" w:rsidP="003B3572">
            <w:pPr>
              <w:pStyle w:val="TAL"/>
              <w:rPr>
                <w:lang w:val="sv-FI"/>
              </w:rPr>
            </w:pPr>
            <w:r w:rsidRPr="00362AD1">
              <w:rPr>
                <w:lang w:val="sv-FI"/>
              </w:rPr>
              <w:t>Transport block CRC per Slot</w:t>
            </w:r>
          </w:p>
        </w:tc>
        <w:tc>
          <w:tcPr>
            <w:tcW w:w="420" w:type="pct"/>
            <w:tcBorders>
              <w:top w:val="single" w:sz="4" w:space="0" w:color="auto"/>
              <w:left w:val="single" w:sz="4" w:space="0" w:color="auto"/>
              <w:bottom w:val="single" w:sz="4" w:space="0" w:color="auto"/>
              <w:right w:val="single" w:sz="4" w:space="0" w:color="auto"/>
            </w:tcBorders>
            <w:vAlign w:val="center"/>
          </w:tcPr>
          <w:p w14:paraId="53271155" w14:textId="77777777" w:rsidR="00E429A6" w:rsidRPr="00362AD1" w:rsidRDefault="00E429A6" w:rsidP="003B3572">
            <w:pPr>
              <w:pStyle w:val="TAC"/>
              <w:rPr>
                <w:lang w:val="sv-FI"/>
              </w:rPr>
            </w:pPr>
          </w:p>
        </w:tc>
        <w:tc>
          <w:tcPr>
            <w:tcW w:w="704" w:type="pct"/>
            <w:tcBorders>
              <w:top w:val="single" w:sz="4" w:space="0" w:color="auto"/>
              <w:left w:val="single" w:sz="4" w:space="0" w:color="auto"/>
              <w:bottom w:val="single" w:sz="4" w:space="0" w:color="auto"/>
              <w:right w:val="single" w:sz="4" w:space="0" w:color="auto"/>
            </w:tcBorders>
            <w:vAlign w:val="center"/>
          </w:tcPr>
          <w:p w14:paraId="1CD0DB8C" w14:textId="77777777" w:rsidR="00E429A6" w:rsidRPr="00362AD1" w:rsidRDefault="00E429A6" w:rsidP="003B3572">
            <w:pPr>
              <w:pStyle w:val="TAC"/>
              <w:rPr>
                <w:lang w:val="sv-FI"/>
              </w:rPr>
            </w:pPr>
          </w:p>
        </w:tc>
        <w:tc>
          <w:tcPr>
            <w:tcW w:w="705" w:type="pct"/>
            <w:tcBorders>
              <w:top w:val="single" w:sz="4" w:space="0" w:color="auto"/>
              <w:left w:val="single" w:sz="4" w:space="0" w:color="auto"/>
              <w:bottom w:val="single" w:sz="4" w:space="0" w:color="auto"/>
              <w:right w:val="single" w:sz="4" w:space="0" w:color="auto"/>
            </w:tcBorders>
            <w:vAlign w:val="center"/>
          </w:tcPr>
          <w:p w14:paraId="13835265" w14:textId="77777777" w:rsidR="00E429A6" w:rsidRPr="00362AD1" w:rsidRDefault="00E429A6" w:rsidP="003B3572">
            <w:pPr>
              <w:pStyle w:val="TAC"/>
              <w:rPr>
                <w:lang w:val="sv-FI"/>
              </w:rPr>
            </w:pPr>
          </w:p>
        </w:tc>
        <w:tc>
          <w:tcPr>
            <w:tcW w:w="705" w:type="pct"/>
            <w:tcBorders>
              <w:top w:val="single" w:sz="4" w:space="0" w:color="auto"/>
              <w:left w:val="single" w:sz="4" w:space="0" w:color="auto"/>
              <w:bottom w:val="single" w:sz="4" w:space="0" w:color="auto"/>
              <w:right w:val="single" w:sz="4" w:space="0" w:color="auto"/>
            </w:tcBorders>
            <w:vAlign w:val="center"/>
          </w:tcPr>
          <w:p w14:paraId="2FFC9993" w14:textId="77777777" w:rsidR="00E429A6" w:rsidRPr="00362AD1" w:rsidRDefault="00E429A6" w:rsidP="003B3572">
            <w:pPr>
              <w:pStyle w:val="TAC"/>
              <w:rPr>
                <w:lang w:val="sv-FI"/>
              </w:rPr>
            </w:pPr>
          </w:p>
        </w:tc>
        <w:tc>
          <w:tcPr>
            <w:tcW w:w="703" w:type="pct"/>
            <w:tcBorders>
              <w:top w:val="single" w:sz="4" w:space="0" w:color="auto"/>
              <w:left w:val="single" w:sz="4" w:space="0" w:color="auto"/>
              <w:bottom w:val="single" w:sz="4" w:space="0" w:color="auto"/>
              <w:right w:val="single" w:sz="4" w:space="0" w:color="auto"/>
            </w:tcBorders>
            <w:vAlign w:val="center"/>
          </w:tcPr>
          <w:p w14:paraId="089C6EAD" w14:textId="77777777" w:rsidR="00E429A6" w:rsidRPr="00362AD1" w:rsidRDefault="00E429A6" w:rsidP="003B3572">
            <w:pPr>
              <w:pStyle w:val="TAC"/>
              <w:rPr>
                <w:lang w:val="sv-FI"/>
              </w:rPr>
            </w:pPr>
          </w:p>
        </w:tc>
      </w:tr>
      <w:tr w:rsidR="00E429A6" w:rsidRPr="00362AD1" w14:paraId="5D1CC7D6" w14:textId="77777777" w:rsidTr="003B3572">
        <w:trPr>
          <w:jc w:val="center"/>
        </w:trPr>
        <w:tc>
          <w:tcPr>
            <w:tcW w:w="1763" w:type="pct"/>
            <w:tcBorders>
              <w:top w:val="single" w:sz="4" w:space="0" w:color="auto"/>
              <w:left w:val="single" w:sz="4" w:space="0" w:color="auto"/>
              <w:bottom w:val="single" w:sz="4" w:space="0" w:color="auto"/>
              <w:right w:val="single" w:sz="4" w:space="0" w:color="auto"/>
            </w:tcBorders>
            <w:hideMark/>
          </w:tcPr>
          <w:p w14:paraId="0873629A" w14:textId="5CAB5188" w:rsidR="00E429A6" w:rsidRPr="00362AD1" w:rsidRDefault="00E429A6" w:rsidP="00750E1C">
            <w:pPr>
              <w:pStyle w:val="TAL"/>
              <w:ind w:firstLine="100"/>
            </w:pPr>
            <w:r w:rsidRPr="00362AD1">
              <w:t xml:space="preserve">For Slots 0 and Slot </w:t>
            </w:r>
            <w:proofErr w:type="spellStart"/>
            <w:r w:rsidRPr="00362AD1">
              <w:t>i</w:t>
            </w:r>
            <w:proofErr w:type="spellEnd"/>
            <w:r w:rsidRPr="00362AD1">
              <w:t>, if mod(</w:t>
            </w:r>
            <w:proofErr w:type="spellStart"/>
            <w:r w:rsidRPr="00362AD1">
              <w:t>i</w:t>
            </w:r>
            <w:proofErr w:type="spellEnd"/>
            <w:r w:rsidRPr="00362AD1">
              <w:t xml:space="preserve">, 5) = 4 for </w:t>
            </w:r>
            <w:proofErr w:type="spellStart"/>
            <w:r w:rsidRPr="00362AD1">
              <w:t>i</w:t>
            </w:r>
            <w:proofErr w:type="spellEnd"/>
            <w:r w:rsidRPr="00362AD1">
              <w:t xml:space="preserve"> from {0,…,159}</w:t>
            </w:r>
          </w:p>
        </w:tc>
        <w:tc>
          <w:tcPr>
            <w:tcW w:w="420" w:type="pct"/>
            <w:tcBorders>
              <w:top w:val="single" w:sz="4" w:space="0" w:color="auto"/>
              <w:left w:val="single" w:sz="4" w:space="0" w:color="auto"/>
              <w:bottom w:val="single" w:sz="4" w:space="0" w:color="auto"/>
              <w:right w:val="single" w:sz="4" w:space="0" w:color="auto"/>
            </w:tcBorders>
            <w:vAlign w:val="center"/>
            <w:hideMark/>
          </w:tcPr>
          <w:p w14:paraId="4D9A5655" w14:textId="77777777" w:rsidR="00E429A6" w:rsidRPr="00362AD1" w:rsidRDefault="00E429A6" w:rsidP="003B3572">
            <w:pPr>
              <w:pStyle w:val="TAC"/>
            </w:pPr>
            <w:r w:rsidRPr="00362AD1">
              <w:t>Bits</w:t>
            </w:r>
          </w:p>
        </w:tc>
        <w:tc>
          <w:tcPr>
            <w:tcW w:w="704" w:type="pct"/>
            <w:tcBorders>
              <w:top w:val="single" w:sz="4" w:space="0" w:color="auto"/>
              <w:left w:val="single" w:sz="4" w:space="0" w:color="auto"/>
              <w:bottom w:val="single" w:sz="4" w:space="0" w:color="auto"/>
              <w:right w:val="single" w:sz="4" w:space="0" w:color="auto"/>
            </w:tcBorders>
            <w:vAlign w:val="center"/>
            <w:hideMark/>
          </w:tcPr>
          <w:p w14:paraId="34EED10C" w14:textId="77777777" w:rsidR="00E429A6" w:rsidRPr="00362AD1" w:rsidRDefault="00E429A6" w:rsidP="003B3572">
            <w:pPr>
              <w:pStyle w:val="TAC"/>
            </w:pPr>
            <w:r w:rsidRPr="00362AD1">
              <w:t>N/A</w:t>
            </w:r>
          </w:p>
        </w:tc>
        <w:tc>
          <w:tcPr>
            <w:tcW w:w="705" w:type="pct"/>
            <w:tcBorders>
              <w:top w:val="single" w:sz="4" w:space="0" w:color="auto"/>
              <w:left w:val="single" w:sz="4" w:space="0" w:color="auto"/>
              <w:bottom w:val="single" w:sz="4" w:space="0" w:color="auto"/>
              <w:right w:val="single" w:sz="4" w:space="0" w:color="auto"/>
            </w:tcBorders>
            <w:vAlign w:val="center"/>
          </w:tcPr>
          <w:p w14:paraId="48D68EDA" w14:textId="77777777" w:rsidR="00E429A6" w:rsidRPr="00362AD1" w:rsidRDefault="00E429A6" w:rsidP="003B3572">
            <w:pPr>
              <w:pStyle w:val="TAC"/>
            </w:pPr>
            <w:r w:rsidRPr="00362AD1">
              <w:t>N/A</w:t>
            </w:r>
          </w:p>
        </w:tc>
        <w:tc>
          <w:tcPr>
            <w:tcW w:w="705" w:type="pct"/>
            <w:tcBorders>
              <w:top w:val="single" w:sz="4" w:space="0" w:color="auto"/>
              <w:left w:val="single" w:sz="4" w:space="0" w:color="auto"/>
              <w:bottom w:val="single" w:sz="4" w:space="0" w:color="auto"/>
              <w:right w:val="single" w:sz="4" w:space="0" w:color="auto"/>
            </w:tcBorders>
            <w:vAlign w:val="center"/>
          </w:tcPr>
          <w:p w14:paraId="6A3324B3" w14:textId="77777777" w:rsidR="00E429A6" w:rsidRPr="00362AD1" w:rsidRDefault="00E429A6" w:rsidP="003B3572">
            <w:pPr>
              <w:pStyle w:val="TAC"/>
            </w:pPr>
            <w:r w:rsidRPr="00362AD1">
              <w:t>N/A</w:t>
            </w:r>
          </w:p>
        </w:tc>
        <w:tc>
          <w:tcPr>
            <w:tcW w:w="703" w:type="pct"/>
            <w:tcBorders>
              <w:top w:val="single" w:sz="4" w:space="0" w:color="auto"/>
              <w:left w:val="single" w:sz="4" w:space="0" w:color="auto"/>
              <w:bottom w:val="single" w:sz="4" w:space="0" w:color="auto"/>
              <w:right w:val="single" w:sz="4" w:space="0" w:color="auto"/>
            </w:tcBorders>
            <w:vAlign w:val="center"/>
          </w:tcPr>
          <w:p w14:paraId="4713C942" w14:textId="77777777" w:rsidR="00E429A6" w:rsidRPr="00362AD1" w:rsidRDefault="00E429A6" w:rsidP="003B3572">
            <w:pPr>
              <w:pStyle w:val="TAC"/>
            </w:pPr>
            <w:r w:rsidRPr="00362AD1">
              <w:t>N/A</w:t>
            </w:r>
          </w:p>
        </w:tc>
      </w:tr>
      <w:tr w:rsidR="00E429A6" w:rsidRPr="00362AD1" w14:paraId="67513999" w14:textId="77777777" w:rsidTr="003B3572">
        <w:trPr>
          <w:jc w:val="center"/>
        </w:trPr>
        <w:tc>
          <w:tcPr>
            <w:tcW w:w="1763" w:type="pct"/>
            <w:tcBorders>
              <w:top w:val="single" w:sz="4" w:space="0" w:color="auto"/>
              <w:left w:val="single" w:sz="4" w:space="0" w:color="auto"/>
              <w:bottom w:val="single" w:sz="4" w:space="0" w:color="auto"/>
              <w:right w:val="single" w:sz="4" w:space="0" w:color="auto"/>
            </w:tcBorders>
            <w:hideMark/>
          </w:tcPr>
          <w:p w14:paraId="342B34EF" w14:textId="3363B044" w:rsidR="00E429A6" w:rsidRPr="00362AD1" w:rsidRDefault="00E429A6" w:rsidP="00750E1C">
            <w:pPr>
              <w:pStyle w:val="TAL"/>
              <w:ind w:firstLine="100"/>
            </w:pPr>
            <w:r w:rsidRPr="00362AD1">
              <w:t xml:space="preserve">For Slot </w:t>
            </w:r>
            <w:proofErr w:type="spellStart"/>
            <w:r w:rsidRPr="00362AD1">
              <w:t>i</w:t>
            </w:r>
            <w:proofErr w:type="spellEnd"/>
            <w:r w:rsidRPr="00362AD1">
              <w:t>, if mod(</w:t>
            </w:r>
            <w:proofErr w:type="spellStart"/>
            <w:r w:rsidRPr="00362AD1">
              <w:t>i</w:t>
            </w:r>
            <w:proofErr w:type="spellEnd"/>
            <w:r w:rsidRPr="00362AD1">
              <w:t xml:space="preserve">, 5) = 3 for </w:t>
            </w:r>
            <w:proofErr w:type="spellStart"/>
            <w:r w:rsidRPr="00362AD1">
              <w:t>i</w:t>
            </w:r>
            <w:proofErr w:type="spellEnd"/>
            <w:r w:rsidRPr="00362AD1">
              <w:t xml:space="preserve"> from {0,…, 159}</w:t>
            </w:r>
          </w:p>
        </w:tc>
        <w:tc>
          <w:tcPr>
            <w:tcW w:w="420" w:type="pct"/>
            <w:tcBorders>
              <w:top w:val="single" w:sz="4" w:space="0" w:color="auto"/>
              <w:left w:val="single" w:sz="4" w:space="0" w:color="auto"/>
              <w:bottom w:val="single" w:sz="4" w:space="0" w:color="auto"/>
              <w:right w:val="single" w:sz="4" w:space="0" w:color="auto"/>
            </w:tcBorders>
            <w:vAlign w:val="center"/>
            <w:hideMark/>
          </w:tcPr>
          <w:p w14:paraId="789A86A5" w14:textId="77777777" w:rsidR="00E429A6" w:rsidRPr="00362AD1" w:rsidRDefault="00E429A6" w:rsidP="003B3572">
            <w:pPr>
              <w:pStyle w:val="TAC"/>
            </w:pPr>
            <w:r w:rsidRPr="00362AD1">
              <w:t>Bits</w:t>
            </w:r>
          </w:p>
        </w:tc>
        <w:tc>
          <w:tcPr>
            <w:tcW w:w="704" w:type="pct"/>
            <w:tcBorders>
              <w:top w:val="single" w:sz="4" w:space="0" w:color="auto"/>
              <w:left w:val="single" w:sz="4" w:space="0" w:color="auto"/>
              <w:bottom w:val="single" w:sz="4" w:space="0" w:color="auto"/>
              <w:right w:val="single" w:sz="4" w:space="0" w:color="auto"/>
            </w:tcBorders>
            <w:vAlign w:val="center"/>
            <w:hideMark/>
          </w:tcPr>
          <w:p w14:paraId="5B2C4F44" w14:textId="77777777" w:rsidR="00E429A6" w:rsidRPr="00362AD1" w:rsidRDefault="00E429A6" w:rsidP="003B3572">
            <w:pPr>
              <w:pStyle w:val="TAC"/>
            </w:pPr>
            <w:r w:rsidRPr="00362AD1">
              <w:t>24</w:t>
            </w:r>
          </w:p>
        </w:tc>
        <w:tc>
          <w:tcPr>
            <w:tcW w:w="705" w:type="pct"/>
            <w:tcBorders>
              <w:top w:val="single" w:sz="4" w:space="0" w:color="auto"/>
              <w:left w:val="single" w:sz="4" w:space="0" w:color="auto"/>
              <w:bottom w:val="single" w:sz="4" w:space="0" w:color="auto"/>
              <w:right w:val="single" w:sz="4" w:space="0" w:color="auto"/>
            </w:tcBorders>
            <w:vAlign w:val="center"/>
          </w:tcPr>
          <w:p w14:paraId="4DE9D020" w14:textId="77777777" w:rsidR="00E429A6" w:rsidRPr="00362AD1" w:rsidRDefault="00E429A6" w:rsidP="003B3572">
            <w:pPr>
              <w:pStyle w:val="TAC"/>
            </w:pPr>
            <w:r w:rsidRPr="00362AD1">
              <w:t>24</w:t>
            </w:r>
          </w:p>
        </w:tc>
        <w:tc>
          <w:tcPr>
            <w:tcW w:w="705" w:type="pct"/>
            <w:tcBorders>
              <w:top w:val="single" w:sz="4" w:space="0" w:color="auto"/>
              <w:left w:val="single" w:sz="4" w:space="0" w:color="auto"/>
              <w:bottom w:val="single" w:sz="4" w:space="0" w:color="auto"/>
              <w:right w:val="single" w:sz="4" w:space="0" w:color="auto"/>
            </w:tcBorders>
            <w:vAlign w:val="center"/>
          </w:tcPr>
          <w:p w14:paraId="1DE22F19" w14:textId="77777777" w:rsidR="00E429A6" w:rsidRPr="00362AD1" w:rsidRDefault="00E429A6" w:rsidP="003B3572">
            <w:pPr>
              <w:pStyle w:val="TAC"/>
            </w:pPr>
            <w:r w:rsidRPr="00362AD1">
              <w:t>24</w:t>
            </w:r>
          </w:p>
        </w:tc>
        <w:tc>
          <w:tcPr>
            <w:tcW w:w="703" w:type="pct"/>
            <w:tcBorders>
              <w:top w:val="single" w:sz="4" w:space="0" w:color="auto"/>
              <w:left w:val="single" w:sz="4" w:space="0" w:color="auto"/>
              <w:bottom w:val="single" w:sz="4" w:space="0" w:color="auto"/>
              <w:right w:val="single" w:sz="4" w:space="0" w:color="auto"/>
            </w:tcBorders>
            <w:vAlign w:val="center"/>
          </w:tcPr>
          <w:p w14:paraId="093592E6" w14:textId="77777777" w:rsidR="00E429A6" w:rsidRPr="00362AD1" w:rsidRDefault="00E429A6" w:rsidP="003B3572">
            <w:pPr>
              <w:pStyle w:val="TAC"/>
            </w:pPr>
            <w:r w:rsidRPr="00362AD1">
              <w:t>24</w:t>
            </w:r>
          </w:p>
        </w:tc>
      </w:tr>
      <w:tr w:rsidR="00E429A6" w:rsidRPr="00362AD1" w14:paraId="11B33386" w14:textId="77777777" w:rsidTr="003B3572">
        <w:trPr>
          <w:jc w:val="center"/>
        </w:trPr>
        <w:tc>
          <w:tcPr>
            <w:tcW w:w="1763" w:type="pct"/>
            <w:tcBorders>
              <w:top w:val="single" w:sz="4" w:space="0" w:color="auto"/>
              <w:left w:val="single" w:sz="4" w:space="0" w:color="auto"/>
              <w:bottom w:val="single" w:sz="4" w:space="0" w:color="auto"/>
              <w:right w:val="single" w:sz="4" w:space="0" w:color="auto"/>
            </w:tcBorders>
            <w:hideMark/>
          </w:tcPr>
          <w:p w14:paraId="321B9DB1" w14:textId="126DDCB9" w:rsidR="00E429A6" w:rsidRPr="00362AD1" w:rsidRDefault="00E429A6" w:rsidP="00750E1C">
            <w:pPr>
              <w:pStyle w:val="TAL"/>
              <w:ind w:firstLine="100"/>
            </w:pPr>
            <w:r w:rsidRPr="00362AD1">
              <w:t xml:space="preserve">For Slot </w:t>
            </w:r>
            <w:proofErr w:type="spellStart"/>
            <w:r w:rsidRPr="00362AD1">
              <w:t>i</w:t>
            </w:r>
            <w:proofErr w:type="spellEnd"/>
            <w:r w:rsidRPr="00362AD1">
              <w:t>, if mod(</w:t>
            </w:r>
            <w:proofErr w:type="spellStart"/>
            <w:r w:rsidRPr="00362AD1">
              <w:t>i</w:t>
            </w:r>
            <w:proofErr w:type="spellEnd"/>
            <w:r w:rsidRPr="00362AD1">
              <w:t>, 5) = {0,1,</w:t>
            </w:r>
            <w:r w:rsidRPr="00362AD1">
              <w:rPr>
                <w:lang w:eastAsia="zh-CN"/>
              </w:rPr>
              <w:t>2</w:t>
            </w:r>
            <w:r w:rsidRPr="00362AD1">
              <w:t xml:space="preserve">} for </w:t>
            </w:r>
            <w:proofErr w:type="spellStart"/>
            <w:r w:rsidRPr="00362AD1">
              <w:t>i</w:t>
            </w:r>
            <w:proofErr w:type="spellEnd"/>
            <w:r w:rsidRPr="00362AD1">
              <w:t xml:space="preserve"> from {</w:t>
            </w:r>
            <w:ins w:id="348" w:author="SAMSUNG-Yunchuan" w:date="2023-08-11T11:31:00Z">
              <w:r>
                <w:t>2</w:t>
              </w:r>
            </w:ins>
            <w:del w:id="349" w:author="SAMSUNG-Yunchuan" w:date="2023-08-11T11:31:00Z">
              <w:r w:rsidRPr="00362AD1" w:rsidDel="00964A50">
                <w:delText>1</w:delText>
              </w:r>
            </w:del>
            <w:r w:rsidRPr="00362AD1">
              <w:t>,…,159}</w:t>
            </w:r>
          </w:p>
        </w:tc>
        <w:tc>
          <w:tcPr>
            <w:tcW w:w="420" w:type="pct"/>
            <w:tcBorders>
              <w:top w:val="single" w:sz="4" w:space="0" w:color="auto"/>
              <w:left w:val="single" w:sz="4" w:space="0" w:color="auto"/>
              <w:bottom w:val="single" w:sz="4" w:space="0" w:color="auto"/>
              <w:right w:val="single" w:sz="4" w:space="0" w:color="auto"/>
            </w:tcBorders>
            <w:vAlign w:val="center"/>
            <w:hideMark/>
          </w:tcPr>
          <w:p w14:paraId="687D537C" w14:textId="77777777" w:rsidR="00E429A6" w:rsidRPr="00362AD1" w:rsidRDefault="00E429A6" w:rsidP="003B3572">
            <w:pPr>
              <w:pStyle w:val="TAC"/>
            </w:pPr>
            <w:r w:rsidRPr="00362AD1">
              <w:t>Bits</w:t>
            </w:r>
          </w:p>
        </w:tc>
        <w:tc>
          <w:tcPr>
            <w:tcW w:w="704" w:type="pct"/>
            <w:tcBorders>
              <w:top w:val="single" w:sz="4" w:space="0" w:color="auto"/>
              <w:left w:val="single" w:sz="4" w:space="0" w:color="auto"/>
              <w:bottom w:val="single" w:sz="4" w:space="0" w:color="auto"/>
              <w:right w:val="single" w:sz="4" w:space="0" w:color="auto"/>
            </w:tcBorders>
            <w:vAlign w:val="center"/>
            <w:hideMark/>
          </w:tcPr>
          <w:p w14:paraId="2AF8A120" w14:textId="77777777" w:rsidR="00E429A6" w:rsidRPr="00362AD1" w:rsidRDefault="00E429A6" w:rsidP="003B3572">
            <w:pPr>
              <w:pStyle w:val="TAC"/>
            </w:pPr>
            <w:r w:rsidRPr="00362AD1">
              <w:t>24</w:t>
            </w:r>
          </w:p>
        </w:tc>
        <w:tc>
          <w:tcPr>
            <w:tcW w:w="705" w:type="pct"/>
            <w:tcBorders>
              <w:top w:val="single" w:sz="4" w:space="0" w:color="auto"/>
              <w:left w:val="single" w:sz="4" w:space="0" w:color="auto"/>
              <w:bottom w:val="single" w:sz="4" w:space="0" w:color="auto"/>
              <w:right w:val="single" w:sz="4" w:space="0" w:color="auto"/>
            </w:tcBorders>
            <w:vAlign w:val="center"/>
          </w:tcPr>
          <w:p w14:paraId="1F4A23BD" w14:textId="77777777" w:rsidR="00E429A6" w:rsidRPr="00362AD1" w:rsidRDefault="00E429A6" w:rsidP="003B3572">
            <w:pPr>
              <w:pStyle w:val="TAC"/>
            </w:pPr>
            <w:r w:rsidRPr="00362AD1">
              <w:t>24</w:t>
            </w:r>
          </w:p>
        </w:tc>
        <w:tc>
          <w:tcPr>
            <w:tcW w:w="705" w:type="pct"/>
            <w:tcBorders>
              <w:top w:val="single" w:sz="4" w:space="0" w:color="auto"/>
              <w:left w:val="single" w:sz="4" w:space="0" w:color="auto"/>
              <w:bottom w:val="single" w:sz="4" w:space="0" w:color="auto"/>
              <w:right w:val="single" w:sz="4" w:space="0" w:color="auto"/>
            </w:tcBorders>
            <w:vAlign w:val="center"/>
          </w:tcPr>
          <w:p w14:paraId="7A49DEB3" w14:textId="77777777" w:rsidR="00E429A6" w:rsidRPr="00362AD1" w:rsidRDefault="00E429A6" w:rsidP="003B3572">
            <w:pPr>
              <w:pStyle w:val="TAC"/>
            </w:pPr>
            <w:r w:rsidRPr="00362AD1">
              <w:t>24</w:t>
            </w:r>
          </w:p>
        </w:tc>
        <w:tc>
          <w:tcPr>
            <w:tcW w:w="703" w:type="pct"/>
            <w:tcBorders>
              <w:top w:val="single" w:sz="4" w:space="0" w:color="auto"/>
              <w:left w:val="single" w:sz="4" w:space="0" w:color="auto"/>
              <w:bottom w:val="single" w:sz="4" w:space="0" w:color="auto"/>
              <w:right w:val="single" w:sz="4" w:space="0" w:color="auto"/>
            </w:tcBorders>
            <w:vAlign w:val="center"/>
          </w:tcPr>
          <w:p w14:paraId="7EF17F72" w14:textId="77777777" w:rsidR="00E429A6" w:rsidRPr="00362AD1" w:rsidRDefault="00E429A6" w:rsidP="003B3572">
            <w:pPr>
              <w:pStyle w:val="TAC"/>
            </w:pPr>
            <w:r w:rsidRPr="00362AD1">
              <w:t>24</w:t>
            </w:r>
          </w:p>
        </w:tc>
      </w:tr>
      <w:tr w:rsidR="00E429A6" w:rsidRPr="00362AD1" w14:paraId="440765C0" w14:textId="77777777" w:rsidTr="003B3572">
        <w:trPr>
          <w:jc w:val="center"/>
        </w:trPr>
        <w:tc>
          <w:tcPr>
            <w:tcW w:w="1763" w:type="pct"/>
            <w:tcBorders>
              <w:top w:val="single" w:sz="4" w:space="0" w:color="auto"/>
              <w:left w:val="single" w:sz="4" w:space="0" w:color="auto"/>
              <w:bottom w:val="single" w:sz="4" w:space="0" w:color="auto"/>
              <w:right w:val="single" w:sz="4" w:space="0" w:color="auto"/>
            </w:tcBorders>
          </w:tcPr>
          <w:p w14:paraId="22CC5FF1" w14:textId="1BB96BA4" w:rsidR="00E429A6" w:rsidRPr="00362AD1" w:rsidRDefault="00E429A6" w:rsidP="00750E1C">
            <w:pPr>
              <w:pStyle w:val="TAL"/>
              <w:ind w:firstLine="100"/>
            </w:pPr>
            <w:r w:rsidRPr="00362AD1">
              <w:t xml:space="preserve">For Slot </w:t>
            </w:r>
            <w:proofErr w:type="spellStart"/>
            <w:r w:rsidRPr="00362AD1">
              <w:t>i</w:t>
            </w:r>
            <w:proofErr w:type="spellEnd"/>
            <w:r w:rsidRPr="00362AD1">
              <w:t xml:space="preserve"> = 1</w:t>
            </w:r>
          </w:p>
        </w:tc>
        <w:tc>
          <w:tcPr>
            <w:tcW w:w="420" w:type="pct"/>
            <w:tcBorders>
              <w:top w:val="single" w:sz="4" w:space="0" w:color="auto"/>
              <w:left w:val="single" w:sz="4" w:space="0" w:color="auto"/>
              <w:bottom w:val="single" w:sz="4" w:space="0" w:color="auto"/>
              <w:right w:val="single" w:sz="4" w:space="0" w:color="auto"/>
            </w:tcBorders>
            <w:vAlign w:val="center"/>
          </w:tcPr>
          <w:p w14:paraId="1589663D" w14:textId="77777777" w:rsidR="00E429A6" w:rsidRPr="00362AD1" w:rsidRDefault="00E429A6" w:rsidP="003B3572">
            <w:pPr>
              <w:pStyle w:val="TAC"/>
            </w:pPr>
          </w:p>
        </w:tc>
        <w:tc>
          <w:tcPr>
            <w:tcW w:w="704" w:type="pct"/>
            <w:tcBorders>
              <w:top w:val="single" w:sz="4" w:space="0" w:color="auto"/>
              <w:left w:val="single" w:sz="4" w:space="0" w:color="auto"/>
              <w:bottom w:val="single" w:sz="4" w:space="0" w:color="auto"/>
              <w:right w:val="single" w:sz="4" w:space="0" w:color="auto"/>
            </w:tcBorders>
            <w:vAlign w:val="center"/>
          </w:tcPr>
          <w:p w14:paraId="5323E2CA" w14:textId="77777777" w:rsidR="00E429A6" w:rsidRPr="00362AD1" w:rsidRDefault="00E429A6" w:rsidP="003B3572">
            <w:pPr>
              <w:pStyle w:val="TAC"/>
            </w:pPr>
            <w:r w:rsidRPr="00362AD1">
              <w:t>24</w:t>
            </w:r>
          </w:p>
        </w:tc>
        <w:tc>
          <w:tcPr>
            <w:tcW w:w="705" w:type="pct"/>
            <w:tcBorders>
              <w:top w:val="single" w:sz="4" w:space="0" w:color="auto"/>
              <w:left w:val="single" w:sz="4" w:space="0" w:color="auto"/>
              <w:bottom w:val="single" w:sz="4" w:space="0" w:color="auto"/>
              <w:right w:val="single" w:sz="4" w:space="0" w:color="auto"/>
            </w:tcBorders>
            <w:vAlign w:val="center"/>
          </w:tcPr>
          <w:p w14:paraId="22C034CE" w14:textId="77777777" w:rsidR="00E429A6" w:rsidRPr="00362AD1" w:rsidRDefault="00E429A6" w:rsidP="003B3572">
            <w:pPr>
              <w:pStyle w:val="TAC"/>
            </w:pPr>
            <w:r w:rsidRPr="00362AD1">
              <w:t>24</w:t>
            </w:r>
          </w:p>
        </w:tc>
        <w:tc>
          <w:tcPr>
            <w:tcW w:w="705" w:type="pct"/>
            <w:tcBorders>
              <w:top w:val="single" w:sz="4" w:space="0" w:color="auto"/>
              <w:left w:val="single" w:sz="4" w:space="0" w:color="auto"/>
              <w:bottom w:val="single" w:sz="4" w:space="0" w:color="auto"/>
              <w:right w:val="single" w:sz="4" w:space="0" w:color="auto"/>
            </w:tcBorders>
            <w:vAlign w:val="center"/>
          </w:tcPr>
          <w:p w14:paraId="42B67902" w14:textId="77777777" w:rsidR="00E429A6" w:rsidRPr="00362AD1" w:rsidRDefault="00E429A6" w:rsidP="003B3572">
            <w:pPr>
              <w:pStyle w:val="TAC"/>
            </w:pPr>
            <w:r w:rsidRPr="00362AD1">
              <w:t>24</w:t>
            </w:r>
          </w:p>
        </w:tc>
        <w:tc>
          <w:tcPr>
            <w:tcW w:w="703" w:type="pct"/>
            <w:tcBorders>
              <w:top w:val="single" w:sz="4" w:space="0" w:color="auto"/>
              <w:left w:val="single" w:sz="4" w:space="0" w:color="auto"/>
              <w:bottom w:val="single" w:sz="4" w:space="0" w:color="auto"/>
              <w:right w:val="single" w:sz="4" w:space="0" w:color="auto"/>
            </w:tcBorders>
            <w:vAlign w:val="center"/>
          </w:tcPr>
          <w:p w14:paraId="6D4D2813" w14:textId="77777777" w:rsidR="00E429A6" w:rsidRPr="00362AD1" w:rsidRDefault="00E429A6" w:rsidP="003B3572">
            <w:pPr>
              <w:pStyle w:val="TAC"/>
            </w:pPr>
            <w:r w:rsidRPr="00362AD1">
              <w:t>24</w:t>
            </w:r>
          </w:p>
        </w:tc>
      </w:tr>
      <w:tr w:rsidR="00E429A6" w:rsidRPr="00362AD1" w14:paraId="1B72CEA9" w14:textId="77777777" w:rsidTr="003B3572">
        <w:trPr>
          <w:jc w:val="center"/>
        </w:trPr>
        <w:tc>
          <w:tcPr>
            <w:tcW w:w="1763" w:type="pct"/>
            <w:tcBorders>
              <w:top w:val="single" w:sz="4" w:space="0" w:color="auto"/>
              <w:left w:val="single" w:sz="4" w:space="0" w:color="auto"/>
              <w:bottom w:val="single" w:sz="4" w:space="0" w:color="auto"/>
              <w:right w:val="single" w:sz="4" w:space="0" w:color="auto"/>
            </w:tcBorders>
            <w:hideMark/>
          </w:tcPr>
          <w:p w14:paraId="6AD75289" w14:textId="77777777" w:rsidR="00E429A6" w:rsidRPr="00362AD1" w:rsidRDefault="00E429A6" w:rsidP="003B3572">
            <w:pPr>
              <w:pStyle w:val="TAL"/>
            </w:pPr>
            <w:r w:rsidRPr="00362AD1">
              <w:t>Number of Code Blocks per Slot</w:t>
            </w:r>
          </w:p>
        </w:tc>
        <w:tc>
          <w:tcPr>
            <w:tcW w:w="420" w:type="pct"/>
            <w:tcBorders>
              <w:top w:val="single" w:sz="4" w:space="0" w:color="auto"/>
              <w:left w:val="single" w:sz="4" w:space="0" w:color="auto"/>
              <w:bottom w:val="single" w:sz="4" w:space="0" w:color="auto"/>
              <w:right w:val="single" w:sz="4" w:space="0" w:color="auto"/>
            </w:tcBorders>
            <w:vAlign w:val="center"/>
          </w:tcPr>
          <w:p w14:paraId="61863F2A" w14:textId="77777777" w:rsidR="00E429A6" w:rsidRPr="00362AD1" w:rsidRDefault="00E429A6" w:rsidP="003B3572">
            <w:pPr>
              <w:pStyle w:val="TAC"/>
            </w:pPr>
          </w:p>
        </w:tc>
        <w:tc>
          <w:tcPr>
            <w:tcW w:w="704" w:type="pct"/>
            <w:tcBorders>
              <w:top w:val="single" w:sz="4" w:space="0" w:color="auto"/>
              <w:left w:val="single" w:sz="4" w:space="0" w:color="auto"/>
              <w:bottom w:val="single" w:sz="4" w:space="0" w:color="auto"/>
              <w:right w:val="single" w:sz="4" w:space="0" w:color="auto"/>
            </w:tcBorders>
            <w:vAlign w:val="center"/>
          </w:tcPr>
          <w:p w14:paraId="76320F96" w14:textId="77777777" w:rsidR="00E429A6" w:rsidRPr="00362AD1" w:rsidRDefault="00E429A6" w:rsidP="003B3572">
            <w:pPr>
              <w:pStyle w:val="TAC"/>
            </w:pPr>
          </w:p>
        </w:tc>
        <w:tc>
          <w:tcPr>
            <w:tcW w:w="705" w:type="pct"/>
            <w:tcBorders>
              <w:top w:val="single" w:sz="4" w:space="0" w:color="auto"/>
              <w:left w:val="single" w:sz="4" w:space="0" w:color="auto"/>
              <w:bottom w:val="single" w:sz="4" w:space="0" w:color="auto"/>
              <w:right w:val="single" w:sz="4" w:space="0" w:color="auto"/>
            </w:tcBorders>
            <w:vAlign w:val="center"/>
          </w:tcPr>
          <w:p w14:paraId="798CEBD1" w14:textId="77777777" w:rsidR="00E429A6" w:rsidRPr="00362AD1" w:rsidRDefault="00E429A6" w:rsidP="003B3572">
            <w:pPr>
              <w:pStyle w:val="TAC"/>
            </w:pPr>
          </w:p>
        </w:tc>
        <w:tc>
          <w:tcPr>
            <w:tcW w:w="705" w:type="pct"/>
            <w:tcBorders>
              <w:top w:val="single" w:sz="4" w:space="0" w:color="auto"/>
              <w:left w:val="single" w:sz="4" w:space="0" w:color="auto"/>
              <w:bottom w:val="single" w:sz="4" w:space="0" w:color="auto"/>
              <w:right w:val="single" w:sz="4" w:space="0" w:color="auto"/>
            </w:tcBorders>
            <w:vAlign w:val="center"/>
          </w:tcPr>
          <w:p w14:paraId="2E3FBAB8" w14:textId="77777777" w:rsidR="00E429A6" w:rsidRPr="00362AD1" w:rsidRDefault="00E429A6" w:rsidP="003B3572">
            <w:pPr>
              <w:pStyle w:val="TAC"/>
            </w:pPr>
          </w:p>
        </w:tc>
        <w:tc>
          <w:tcPr>
            <w:tcW w:w="703" w:type="pct"/>
            <w:tcBorders>
              <w:top w:val="single" w:sz="4" w:space="0" w:color="auto"/>
              <w:left w:val="single" w:sz="4" w:space="0" w:color="auto"/>
              <w:bottom w:val="single" w:sz="4" w:space="0" w:color="auto"/>
              <w:right w:val="single" w:sz="4" w:space="0" w:color="auto"/>
            </w:tcBorders>
            <w:vAlign w:val="center"/>
          </w:tcPr>
          <w:p w14:paraId="5DEB002E" w14:textId="77777777" w:rsidR="00E429A6" w:rsidRPr="00362AD1" w:rsidRDefault="00E429A6" w:rsidP="003B3572">
            <w:pPr>
              <w:pStyle w:val="TAC"/>
            </w:pPr>
          </w:p>
        </w:tc>
      </w:tr>
      <w:tr w:rsidR="00E429A6" w:rsidRPr="00362AD1" w14:paraId="455E6039" w14:textId="77777777" w:rsidTr="003B3572">
        <w:trPr>
          <w:jc w:val="center"/>
        </w:trPr>
        <w:tc>
          <w:tcPr>
            <w:tcW w:w="1763" w:type="pct"/>
            <w:tcBorders>
              <w:top w:val="single" w:sz="4" w:space="0" w:color="auto"/>
              <w:left w:val="single" w:sz="4" w:space="0" w:color="auto"/>
              <w:bottom w:val="single" w:sz="4" w:space="0" w:color="auto"/>
              <w:right w:val="single" w:sz="4" w:space="0" w:color="auto"/>
            </w:tcBorders>
            <w:hideMark/>
          </w:tcPr>
          <w:p w14:paraId="1E6EFD18" w14:textId="33634287" w:rsidR="00E429A6" w:rsidRPr="00362AD1" w:rsidRDefault="00E429A6" w:rsidP="00750E1C">
            <w:pPr>
              <w:pStyle w:val="TAL"/>
              <w:ind w:firstLine="100"/>
            </w:pPr>
            <w:r w:rsidRPr="00362AD1">
              <w:t xml:space="preserve">For Slots 0 and Slot </w:t>
            </w:r>
            <w:proofErr w:type="spellStart"/>
            <w:r w:rsidRPr="00362AD1">
              <w:t>i</w:t>
            </w:r>
            <w:proofErr w:type="spellEnd"/>
            <w:r w:rsidRPr="00362AD1">
              <w:t>, if mod(</w:t>
            </w:r>
            <w:proofErr w:type="spellStart"/>
            <w:r w:rsidRPr="00362AD1">
              <w:t>i</w:t>
            </w:r>
            <w:proofErr w:type="spellEnd"/>
            <w:r w:rsidRPr="00362AD1">
              <w:t xml:space="preserve">, 5) = 4 for </w:t>
            </w:r>
            <w:proofErr w:type="spellStart"/>
            <w:r w:rsidRPr="00362AD1">
              <w:t>i</w:t>
            </w:r>
            <w:proofErr w:type="spellEnd"/>
            <w:r w:rsidRPr="00362AD1">
              <w:t xml:space="preserve"> from {0,…,159}</w:t>
            </w:r>
          </w:p>
        </w:tc>
        <w:tc>
          <w:tcPr>
            <w:tcW w:w="420" w:type="pct"/>
            <w:tcBorders>
              <w:top w:val="single" w:sz="4" w:space="0" w:color="auto"/>
              <w:left w:val="single" w:sz="4" w:space="0" w:color="auto"/>
              <w:bottom w:val="single" w:sz="4" w:space="0" w:color="auto"/>
              <w:right w:val="single" w:sz="4" w:space="0" w:color="auto"/>
            </w:tcBorders>
            <w:vAlign w:val="center"/>
            <w:hideMark/>
          </w:tcPr>
          <w:p w14:paraId="22F03113" w14:textId="77777777" w:rsidR="00E429A6" w:rsidRPr="00362AD1" w:rsidRDefault="00E429A6" w:rsidP="003B3572">
            <w:pPr>
              <w:pStyle w:val="TAC"/>
            </w:pPr>
            <w:r w:rsidRPr="00362AD1">
              <w:t>CBs</w:t>
            </w:r>
          </w:p>
        </w:tc>
        <w:tc>
          <w:tcPr>
            <w:tcW w:w="704" w:type="pct"/>
            <w:tcBorders>
              <w:top w:val="single" w:sz="4" w:space="0" w:color="auto"/>
              <w:left w:val="single" w:sz="4" w:space="0" w:color="auto"/>
              <w:bottom w:val="single" w:sz="4" w:space="0" w:color="auto"/>
              <w:right w:val="single" w:sz="4" w:space="0" w:color="auto"/>
            </w:tcBorders>
            <w:vAlign w:val="center"/>
            <w:hideMark/>
          </w:tcPr>
          <w:p w14:paraId="739777F2" w14:textId="77777777" w:rsidR="00E429A6" w:rsidRPr="00362AD1" w:rsidRDefault="00E429A6" w:rsidP="003B3572">
            <w:pPr>
              <w:pStyle w:val="TAC"/>
            </w:pPr>
            <w:r w:rsidRPr="00362AD1">
              <w:t>N/A</w:t>
            </w:r>
          </w:p>
        </w:tc>
        <w:tc>
          <w:tcPr>
            <w:tcW w:w="705" w:type="pct"/>
            <w:tcBorders>
              <w:top w:val="single" w:sz="4" w:space="0" w:color="auto"/>
              <w:left w:val="single" w:sz="4" w:space="0" w:color="auto"/>
              <w:bottom w:val="single" w:sz="4" w:space="0" w:color="auto"/>
              <w:right w:val="single" w:sz="4" w:space="0" w:color="auto"/>
            </w:tcBorders>
            <w:vAlign w:val="center"/>
          </w:tcPr>
          <w:p w14:paraId="14E17B26" w14:textId="77777777" w:rsidR="00E429A6" w:rsidRPr="00362AD1" w:rsidRDefault="00E429A6" w:rsidP="003B3572">
            <w:pPr>
              <w:pStyle w:val="TAC"/>
            </w:pPr>
            <w:r w:rsidRPr="00362AD1">
              <w:t>N/A</w:t>
            </w:r>
          </w:p>
        </w:tc>
        <w:tc>
          <w:tcPr>
            <w:tcW w:w="705" w:type="pct"/>
            <w:tcBorders>
              <w:top w:val="single" w:sz="4" w:space="0" w:color="auto"/>
              <w:left w:val="single" w:sz="4" w:space="0" w:color="auto"/>
              <w:bottom w:val="single" w:sz="4" w:space="0" w:color="auto"/>
              <w:right w:val="single" w:sz="4" w:space="0" w:color="auto"/>
            </w:tcBorders>
            <w:vAlign w:val="center"/>
          </w:tcPr>
          <w:p w14:paraId="293E1A93" w14:textId="77777777" w:rsidR="00E429A6" w:rsidRPr="00362AD1" w:rsidRDefault="00E429A6" w:rsidP="003B3572">
            <w:pPr>
              <w:pStyle w:val="TAC"/>
            </w:pPr>
            <w:r w:rsidRPr="00362AD1">
              <w:t>N/A</w:t>
            </w:r>
          </w:p>
        </w:tc>
        <w:tc>
          <w:tcPr>
            <w:tcW w:w="703" w:type="pct"/>
            <w:tcBorders>
              <w:top w:val="single" w:sz="4" w:space="0" w:color="auto"/>
              <w:left w:val="single" w:sz="4" w:space="0" w:color="auto"/>
              <w:bottom w:val="single" w:sz="4" w:space="0" w:color="auto"/>
              <w:right w:val="single" w:sz="4" w:space="0" w:color="auto"/>
            </w:tcBorders>
            <w:vAlign w:val="center"/>
          </w:tcPr>
          <w:p w14:paraId="4E8E54F7" w14:textId="77777777" w:rsidR="00E429A6" w:rsidRPr="00362AD1" w:rsidRDefault="00E429A6" w:rsidP="003B3572">
            <w:pPr>
              <w:pStyle w:val="TAC"/>
            </w:pPr>
            <w:r w:rsidRPr="00362AD1">
              <w:t>N/A</w:t>
            </w:r>
          </w:p>
        </w:tc>
      </w:tr>
      <w:tr w:rsidR="00E429A6" w:rsidRPr="00362AD1" w14:paraId="7CF95D86" w14:textId="77777777" w:rsidTr="003B3572">
        <w:trPr>
          <w:jc w:val="center"/>
        </w:trPr>
        <w:tc>
          <w:tcPr>
            <w:tcW w:w="1763" w:type="pct"/>
            <w:tcBorders>
              <w:top w:val="single" w:sz="4" w:space="0" w:color="auto"/>
              <w:left w:val="single" w:sz="4" w:space="0" w:color="auto"/>
              <w:bottom w:val="single" w:sz="4" w:space="0" w:color="auto"/>
              <w:right w:val="single" w:sz="4" w:space="0" w:color="auto"/>
            </w:tcBorders>
            <w:hideMark/>
          </w:tcPr>
          <w:p w14:paraId="509E320A" w14:textId="01FC079E" w:rsidR="00E429A6" w:rsidRPr="00362AD1" w:rsidRDefault="00E429A6" w:rsidP="00750E1C">
            <w:pPr>
              <w:pStyle w:val="TAL"/>
              <w:ind w:firstLine="100"/>
            </w:pPr>
            <w:r w:rsidRPr="00362AD1">
              <w:t xml:space="preserve">For Slot </w:t>
            </w:r>
            <w:proofErr w:type="spellStart"/>
            <w:r w:rsidRPr="00362AD1">
              <w:t>i</w:t>
            </w:r>
            <w:proofErr w:type="spellEnd"/>
            <w:r w:rsidRPr="00362AD1">
              <w:t>, if mod(</w:t>
            </w:r>
            <w:proofErr w:type="spellStart"/>
            <w:r w:rsidRPr="00362AD1">
              <w:t>i</w:t>
            </w:r>
            <w:proofErr w:type="spellEnd"/>
            <w:r w:rsidRPr="00362AD1">
              <w:t xml:space="preserve">, 5) = 3 for </w:t>
            </w:r>
            <w:proofErr w:type="spellStart"/>
            <w:r w:rsidRPr="00362AD1">
              <w:t>i</w:t>
            </w:r>
            <w:proofErr w:type="spellEnd"/>
            <w:r w:rsidRPr="00362AD1">
              <w:t xml:space="preserve"> from {0,…, 159}</w:t>
            </w:r>
          </w:p>
        </w:tc>
        <w:tc>
          <w:tcPr>
            <w:tcW w:w="420" w:type="pct"/>
            <w:tcBorders>
              <w:top w:val="single" w:sz="4" w:space="0" w:color="auto"/>
              <w:left w:val="single" w:sz="4" w:space="0" w:color="auto"/>
              <w:bottom w:val="single" w:sz="4" w:space="0" w:color="auto"/>
              <w:right w:val="single" w:sz="4" w:space="0" w:color="auto"/>
            </w:tcBorders>
            <w:vAlign w:val="center"/>
            <w:hideMark/>
          </w:tcPr>
          <w:p w14:paraId="5FF28079" w14:textId="77777777" w:rsidR="00E429A6" w:rsidRPr="00362AD1" w:rsidRDefault="00E429A6" w:rsidP="003B3572">
            <w:pPr>
              <w:pStyle w:val="TAC"/>
            </w:pPr>
            <w:r w:rsidRPr="00362AD1">
              <w:t>CBs</w:t>
            </w:r>
          </w:p>
        </w:tc>
        <w:tc>
          <w:tcPr>
            <w:tcW w:w="704" w:type="pct"/>
            <w:tcBorders>
              <w:top w:val="single" w:sz="4" w:space="0" w:color="auto"/>
              <w:left w:val="single" w:sz="4" w:space="0" w:color="auto"/>
              <w:bottom w:val="single" w:sz="4" w:space="0" w:color="auto"/>
              <w:right w:val="single" w:sz="4" w:space="0" w:color="auto"/>
            </w:tcBorders>
            <w:vAlign w:val="center"/>
            <w:hideMark/>
          </w:tcPr>
          <w:p w14:paraId="75378FCD" w14:textId="77777777" w:rsidR="00E429A6" w:rsidRPr="00362AD1" w:rsidRDefault="00E429A6" w:rsidP="003B3572">
            <w:pPr>
              <w:pStyle w:val="TAC"/>
              <w:rPr>
                <w:lang w:eastAsia="zh-CN"/>
              </w:rPr>
            </w:pPr>
            <w:ins w:id="350" w:author="SAMSUNG-Yunchuan" w:date="2023-08-11T04:07:00Z">
              <w:r>
                <w:rPr>
                  <w:lang w:eastAsia="zh-CN"/>
                </w:rPr>
                <w:t>7</w:t>
              </w:r>
            </w:ins>
            <w:del w:id="351" w:author="SAMSUNG-Yunchuan" w:date="2023-08-11T04:07:00Z">
              <w:r w:rsidRPr="00362AD1" w:rsidDel="006F525A">
                <w:rPr>
                  <w:lang w:eastAsia="zh-CN"/>
                </w:rPr>
                <w:delText>8</w:delText>
              </w:r>
            </w:del>
          </w:p>
        </w:tc>
        <w:tc>
          <w:tcPr>
            <w:tcW w:w="705" w:type="pct"/>
            <w:tcBorders>
              <w:top w:val="single" w:sz="4" w:space="0" w:color="auto"/>
              <w:left w:val="single" w:sz="4" w:space="0" w:color="auto"/>
              <w:bottom w:val="single" w:sz="4" w:space="0" w:color="auto"/>
              <w:right w:val="single" w:sz="4" w:space="0" w:color="auto"/>
            </w:tcBorders>
            <w:vAlign w:val="center"/>
          </w:tcPr>
          <w:p w14:paraId="6F949040" w14:textId="77777777" w:rsidR="00E429A6" w:rsidRPr="00362AD1" w:rsidRDefault="00E429A6" w:rsidP="003B3572">
            <w:pPr>
              <w:pStyle w:val="TAC"/>
            </w:pPr>
            <w:r w:rsidRPr="00362AD1">
              <w:t>[2]</w:t>
            </w:r>
          </w:p>
        </w:tc>
        <w:tc>
          <w:tcPr>
            <w:tcW w:w="705" w:type="pct"/>
            <w:tcBorders>
              <w:top w:val="single" w:sz="4" w:space="0" w:color="auto"/>
              <w:left w:val="single" w:sz="4" w:space="0" w:color="auto"/>
              <w:bottom w:val="single" w:sz="4" w:space="0" w:color="auto"/>
              <w:right w:val="single" w:sz="4" w:space="0" w:color="auto"/>
            </w:tcBorders>
            <w:vAlign w:val="center"/>
          </w:tcPr>
          <w:p w14:paraId="316ECCEE" w14:textId="77777777" w:rsidR="00E429A6" w:rsidRPr="00362AD1" w:rsidRDefault="00E429A6" w:rsidP="003B3572">
            <w:pPr>
              <w:pStyle w:val="TAC"/>
            </w:pPr>
            <w:r w:rsidRPr="00362AD1">
              <w:t>[4]</w:t>
            </w:r>
          </w:p>
        </w:tc>
        <w:tc>
          <w:tcPr>
            <w:tcW w:w="703" w:type="pct"/>
            <w:tcBorders>
              <w:top w:val="single" w:sz="4" w:space="0" w:color="auto"/>
              <w:left w:val="single" w:sz="4" w:space="0" w:color="auto"/>
              <w:bottom w:val="single" w:sz="4" w:space="0" w:color="auto"/>
              <w:right w:val="single" w:sz="4" w:space="0" w:color="auto"/>
            </w:tcBorders>
            <w:vAlign w:val="center"/>
          </w:tcPr>
          <w:p w14:paraId="02B88CAC" w14:textId="77777777" w:rsidR="00E429A6" w:rsidRPr="00362AD1" w:rsidRDefault="00E429A6" w:rsidP="003B3572">
            <w:pPr>
              <w:pStyle w:val="TAC"/>
            </w:pPr>
            <w:r w:rsidRPr="00362AD1">
              <w:t>[</w:t>
            </w:r>
            <w:del w:id="352" w:author="SAMSUNG-Yunchuan" w:date="2023-08-11T04:07:00Z">
              <w:r w:rsidRPr="00362AD1" w:rsidDel="006F525A">
                <w:delText>15</w:delText>
              </w:r>
            </w:del>
            <w:ins w:id="353" w:author="SAMSUNG-Yunchuan" w:date="2023-08-11T04:07:00Z">
              <w:r>
                <w:t>14</w:t>
              </w:r>
            </w:ins>
            <w:r w:rsidRPr="00362AD1">
              <w:t>]</w:t>
            </w:r>
          </w:p>
        </w:tc>
      </w:tr>
      <w:tr w:rsidR="00E429A6" w:rsidRPr="00362AD1" w14:paraId="5CBC9A18" w14:textId="77777777" w:rsidTr="003B3572">
        <w:trPr>
          <w:jc w:val="center"/>
        </w:trPr>
        <w:tc>
          <w:tcPr>
            <w:tcW w:w="1763" w:type="pct"/>
            <w:tcBorders>
              <w:top w:val="single" w:sz="4" w:space="0" w:color="auto"/>
              <w:left w:val="single" w:sz="4" w:space="0" w:color="auto"/>
              <w:bottom w:val="single" w:sz="4" w:space="0" w:color="auto"/>
              <w:right w:val="single" w:sz="4" w:space="0" w:color="auto"/>
            </w:tcBorders>
            <w:hideMark/>
          </w:tcPr>
          <w:p w14:paraId="0585E2FC" w14:textId="3CBCF252" w:rsidR="00E429A6" w:rsidRPr="00362AD1" w:rsidRDefault="00E429A6" w:rsidP="00750E1C">
            <w:pPr>
              <w:pStyle w:val="TAL"/>
              <w:ind w:firstLine="100"/>
            </w:pPr>
            <w:r w:rsidRPr="00362AD1">
              <w:t xml:space="preserve">For Slot </w:t>
            </w:r>
            <w:proofErr w:type="spellStart"/>
            <w:r w:rsidRPr="00362AD1">
              <w:t>i</w:t>
            </w:r>
            <w:proofErr w:type="spellEnd"/>
            <w:r w:rsidRPr="00362AD1">
              <w:t>, if mod(</w:t>
            </w:r>
            <w:proofErr w:type="spellStart"/>
            <w:r w:rsidRPr="00362AD1">
              <w:t>i</w:t>
            </w:r>
            <w:proofErr w:type="spellEnd"/>
            <w:r w:rsidRPr="00362AD1">
              <w:t>, 5) = {0,1,</w:t>
            </w:r>
            <w:r w:rsidRPr="00362AD1">
              <w:rPr>
                <w:lang w:eastAsia="zh-CN"/>
              </w:rPr>
              <w:t>2</w:t>
            </w:r>
            <w:r w:rsidRPr="00362AD1">
              <w:t xml:space="preserve">} for </w:t>
            </w:r>
            <w:proofErr w:type="spellStart"/>
            <w:r w:rsidRPr="00362AD1">
              <w:t>i</w:t>
            </w:r>
            <w:proofErr w:type="spellEnd"/>
            <w:r w:rsidRPr="00362AD1">
              <w:t xml:space="preserve"> from {</w:t>
            </w:r>
            <w:ins w:id="354" w:author="SAMSUNG-Yunchuan" w:date="2023-08-11T11:30:00Z">
              <w:r>
                <w:t>2</w:t>
              </w:r>
            </w:ins>
            <w:del w:id="355" w:author="SAMSUNG-Yunchuan" w:date="2023-08-11T11:30:00Z">
              <w:r w:rsidRPr="00362AD1" w:rsidDel="00964A50">
                <w:delText>1</w:delText>
              </w:r>
            </w:del>
            <w:r w:rsidRPr="00362AD1">
              <w:t>,…,159}</w:t>
            </w:r>
          </w:p>
        </w:tc>
        <w:tc>
          <w:tcPr>
            <w:tcW w:w="420" w:type="pct"/>
            <w:tcBorders>
              <w:top w:val="single" w:sz="4" w:space="0" w:color="auto"/>
              <w:left w:val="single" w:sz="4" w:space="0" w:color="auto"/>
              <w:bottom w:val="single" w:sz="4" w:space="0" w:color="auto"/>
              <w:right w:val="single" w:sz="4" w:space="0" w:color="auto"/>
            </w:tcBorders>
            <w:vAlign w:val="center"/>
            <w:hideMark/>
          </w:tcPr>
          <w:p w14:paraId="7C6186FB" w14:textId="77777777" w:rsidR="00E429A6" w:rsidRPr="00362AD1" w:rsidRDefault="00E429A6" w:rsidP="003B3572">
            <w:pPr>
              <w:pStyle w:val="TAC"/>
            </w:pPr>
            <w:r w:rsidRPr="00362AD1">
              <w:t>CBs</w:t>
            </w:r>
          </w:p>
        </w:tc>
        <w:tc>
          <w:tcPr>
            <w:tcW w:w="704" w:type="pct"/>
            <w:tcBorders>
              <w:top w:val="single" w:sz="4" w:space="0" w:color="auto"/>
              <w:left w:val="single" w:sz="4" w:space="0" w:color="auto"/>
              <w:bottom w:val="single" w:sz="4" w:space="0" w:color="auto"/>
              <w:right w:val="single" w:sz="4" w:space="0" w:color="auto"/>
            </w:tcBorders>
            <w:vAlign w:val="center"/>
            <w:hideMark/>
          </w:tcPr>
          <w:p w14:paraId="4484362E" w14:textId="77777777" w:rsidR="00E429A6" w:rsidRPr="00362AD1" w:rsidRDefault="00E429A6" w:rsidP="003B3572">
            <w:pPr>
              <w:pStyle w:val="TAC"/>
            </w:pPr>
            <w:r w:rsidRPr="00362AD1">
              <w:t>11</w:t>
            </w:r>
          </w:p>
        </w:tc>
        <w:tc>
          <w:tcPr>
            <w:tcW w:w="705" w:type="pct"/>
            <w:tcBorders>
              <w:top w:val="single" w:sz="4" w:space="0" w:color="auto"/>
              <w:left w:val="single" w:sz="4" w:space="0" w:color="auto"/>
              <w:bottom w:val="single" w:sz="4" w:space="0" w:color="auto"/>
              <w:right w:val="single" w:sz="4" w:space="0" w:color="auto"/>
            </w:tcBorders>
            <w:vAlign w:val="center"/>
          </w:tcPr>
          <w:p w14:paraId="1F1F6B3D" w14:textId="77777777" w:rsidR="00E429A6" w:rsidRPr="00362AD1" w:rsidRDefault="00E429A6" w:rsidP="003B3572">
            <w:pPr>
              <w:pStyle w:val="TAC"/>
            </w:pPr>
            <w:r w:rsidRPr="00362AD1">
              <w:t>[3]</w:t>
            </w:r>
          </w:p>
        </w:tc>
        <w:tc>
          <w:tcPr>
            <w:tcW w:w="705" w:type="pct"/>
            <w:tcBorders>
              <w:top w:val="single" w:sz="4" w:space="0" w:color="auto"/>
              <w:left w:val="single" w:sz="4" w:space="0" w:color="auto"/>
              <w:bottom w:val="single" w:sz="4" w:space="0" w:color="auto"/>
              <w:right w:val="single" w:sz="4" w:space="0" w:color="auto"/>
            </w:tcBorders>
            <w:vAlign w:val="center"/>
          </w:tcPr>
          <w:p w14:paraId="1361C58D" w14:textId="77777777" w:rsidR="00E429A6" w:rsidRPr="00362AD1" w:rsidRDefault="00E429A6" w:rsidP="003B3572">
            <w:pPr>
              <w:pStyle w:val="TAC"/>
            </w:pPr>
            <w:r w:rsidRPr="00362AD1">
              <w:t>[6]</w:t>
            </w:r>
          </w:p>
        </w:tc>
        <w:tc>
          <w:tcPr>
            <w:tcW w:w="703" w:type="pct"/>
            <w:tcBorders>
              <w:top w:val="single" w:sz="4" w:space="0" w:color="auto"/>
              <w:left w:val="single" w:sz="4" w:space="0" w:color="auto"/>
              <w:bottom w:val="single" w:sz="4" w:space="0" w:color="auto"/>
              <w:right w:val="single" w:sz="4" w:space="0" w:color="auto"/>
            </w:tcBorders>
            <w:vAlign w:val="center"/>
          </w:tcPr>
          <w:p w14:paraId="28E46327" w14:textId="77777777" w:rsidR="00E429A6" w:rsidRPr="00362AD1" w:rsidRDefault="00E429A6" w:rsidP="003B3572">
            <w:pPr>
              <w:pStyle w:val="TAC"/>
            </w:pPr>
            <w:r w:rsidRPr="00362AD1">
              <w:t>[22]</w:t>
            </w:r>
          </w:p>
        </w:tc>
      </w:tr>
      <w:tr w:rsidR="00E429A6" w:rsidRPr="00362AD1" w14:paraId="27623CE0" w14:textId="77777777" w:rsidTr="003B3572">
        <w:trPr>
          <w:jc w:val="center"/>
        </w:trPr>
        <w:tc>
          <w:tcPr>
            <w:tcW w:w="1763" w:type="pct"/>
            <w:tcBorders>
              <w:top w:val="single" w:sz="4" w:space="0" w:color="auto"/>
              <w:left w:val="single" w:sz="4" w:space="0" w:color="auto"/>
              <w:bottom w:val="single" w:sz="4" w:space="0" w:color="auto"/>
              <w:right w:val="single" w:sz="4" w:space="0" w:color="auto"/>
            </w:tcBorders>
          </w:tcPr>
          <w:p w14:paraId="4A707D22" w14:textId="37A8F6EE" w:rsidR="00E429A6" w:rsidRPr="00362AD1" w:rsidRDefault="00E429A6" w:rsidP="00750E1C">
            <w:pPr>
              <w:pStyle w:val="TAL"/>
              <w:ind w:firstLine="100"/>
            </w:pPr>
            <w:r w:rsidRPr="00362AD1">
              <w:t xml:space="preserve">For Slot </w:t>
            </w:r>
            <w:proofErr w:type="spellStart"/>
            <w:r w:rsidRPr="00362AD1">
              <w:t>i</w:t>
            </w:r>
            <w:proofErr w:type="spellEnd"/>
            <w:r w:rsidRPr="00362AD1">
              <w:t xml:space="preserve"> = 1</w:t>
            </w:r>
          </w:p>
        </w:tc>
        <w:tc>
          <w:tcPr>
            <w:tcW w:w="420" w:type="pct"/>
            <w:tcBorders>
              <w:top w:val="single" w:sz="4" w:space="0" w:color="auto"/>
              <w:left w:val="single" w:sz="4" w:space="0" w:color="auto"/>
              <w:bottom w:val="single" w:sz="4" w:space="0" w:color="auto"/>
              <w:right w:val="single" w:sz="4" w:space="0" w:color="auto"/>
            </w:tcBorders>
            <w:vAlign w:val="center"/>
          </w:tcPr>
          <w:p w14:paraId="587D6933" w14:textId="77777777" w:rsidR="00E429A6" w:rsidRPr="00362AD1" w:rsidRDefault="00E429A6" w:rsidP="003B3572">
            <w:pPr>
              <w:pStyle w:val="TAC"/>
            </w:pPr>
          </w:p>
        </w:tc>
        <w:tc>
          <w:tcPr>
            <w:tcW w:w="704" w:type="pct"/>
            <w:tcBorders>
              <w:top w:val="single" w:sz="4" w:space="0" w:color="auto"/>
              <w:left w:val="single" w:sz="4" w:space="0" w:color="auto"/>
              <w:bottom w:val="single" w:sz="4" w:space="0" w:color="auto"/>
              <w:right w:val="single" w:sz="4" w:space="0" w:color="auto"/>
            </w:tcBorders>
            <w:vAlign w:val="center"/>
          </w:tcPr>
          <w:p w14:paraId="5E39C04A" w14:textId="77777777" w:rsidR="00E429A6" w:rsidRPr="00362AD1" w:rsidRDefault="00E429A6" w:rsidP="003B3572">
            <w:pPr>
              <w:pStyle w:val="TAC"/>
            </w:pPr>
            <w:r w:rsidRPr="00362AD1">
              <w:t>11</w:t>
            </w:r>
          </w:p>
        </w:tc>
        <w:tc>
          <w:tcPr>
            <w:tcW w:w="705" w:type="pct"/>
            <w:tcBorders>
              <w:top w:val="single" w:sz="4" w:space="0" w:color="auto"/>
              <w:left w:val="single" w:sz="4" w:space="0" w:color="auto"/>
              <w:bottom w:val="single" w:sz="4" w:space="0" w:color="auto"/>
              <w:right w:val="single" w:sz="4" w:space="0" w:color="auto"/>
            </w:tcBorders>
            <w:vAlign w:val="center"/>
          </w:tcPr>
          <w:p w14:paraId="6892ACE6" w14:textId="77777777" w:rsidR="00E429A6" w:rsidRPr="00362AD1" w:rsidRDefault="00E429A6" w:rsidP="003B3572">
            <w:pPr>
              <w:pStyle w:val="TAC"/>
            </w:pPr>
            <w:r w:rsidRPr="00362AD1">
              <w:t>[3]</w:t>
            </w:r>
          </w:p>
        </w:tc>
        <w:tc>
          <w:tcPr>
            <w:tcW w:w="705" w:type="pct"/>
            <w:tcBorders>
              <w:top w:val="single" w:sz="4" w:space="0" w:color="auto"/>
              <w:left w:val="single" w:sz="4" w:space="0" w:color="auto"/>
              <w:bottom w:val="single" w:sz="4" w:space="0" w:color="auto"/>
              <w:right w:val="single" w:sz="4" w:space="0" w:color="auto"/>
            </w:tcBorders>
            <w:vAlign w:val="center"/>
          </w:tcPr>
          <w:p w14:paraId="5DFFE179" w14:textId="77777777" w:rsidR="00E429A6" w:rsidRPr="00362AD1" w:rsidRDefault="00E429A6" w:rsidP="003B3572">
            <w:pPr>
              <w:pStyle w:val="TAC"/>
            </w:pPr>
            <w:r w:rsidRPr="00362AD1">
              <w:t>[6]</w:t>
            </w:r>
          </w:p>
        </w:tc>
        <w:tc>
          <w:tcPr>
            <w:tcW w:w="703" w:type="pct"/>
            <w:tcBorders>
              <w:top w:val="single" w:sz="4" w:space="0" w:color="auto"/>
              <w:left w:val="single" w:sz="4" w:space="0" w:color="auto"/>
              <w:bottom w:val="single" w:sz="4" w:space="0" w:color="auto"/>
              <w:right w:val="single" w:sz="4" w:space="0" w:color="auto"/>
            </w:tcBorders>
            <w:vAlign w:val="center"/>
          </w:tcPr>
          <w:p w14:paraId="3C79CAB4" w14:textId="77777777" w:rsidR="00E429A6" w:rsidRPr="00362AD1" w:rsidRDefault="00E429A6" w:rsidP="003B3572">
            <w:pPr>
              <w:pStyle w:val="TAC"/>
            </w:pPr>
            <w:r w:rsidRPr="00362AD1">
              <w:t>[22]</w:t>
            </w:r>
          </w:p>
        </w:tc>
      </w:tr>
      <w:tr w:rsidR="00E429A6" w:rsidRPr="00362AD1" w14:paraId="62CB7DC5" w14:textId="77777777" w:rsidTr="003B3572">
        <w:trPr>
          <w:jc w:val="center"/>
        </w:trPr>
        <w:tc>
          <w:tcPr>
            <w:tcW w:w="1763" w:type="pct"/>
            <w:tcBorders>
              <w:top w:val="single" w:sz="4" w:space="0" w:color="auto"/>
              <w:left w:val="single" w:sz="4" w:space="0" w:color="auto"/>
              <w:bottom w:val="single" w:sz="4" w:space="0" w:color="auto"/>
              <w:right w:val="single" w:sz="4" w:space="0" w:color="auto"/>
            </w:tcBorders>
            <w:hideMark/>
          </w:tcPr>
          <w:p w14:paraId="7EC61CE9" w14:textId="77777777" w:rsidR="00E429A6" w:rsidRPr="00362AD1" w:rsidRDefault="00E429A6" w:rsidP="003B3572">
            <w:pPr>
              <w:pStyle w:val="TAL"/>
            </w:pPr>
            <w:r w:rsidRPr="00362AD1">
              <w:t>Binary Channel Bits Per Slot</w:t>
            </w:r>
          </w:p>
        </w:tc>
        <w:tc>
          <w:tcPr>
            <w:tcW w:w="420" w:type="pct"/>
            <w:tcBorders>
              <w:top w:val="single" w:sz="4" w:space="0" w:color="auto"/>
              <w:left w:val="single" w:sz="4" w:space="0" w:color="auto"/>
              <w:bottom w:val="single" w:sz="4" w:space="0" w:color="auto"/>
              <w:right w:val="single" w:sz="4" w:space="0" w:color="auto"/>
            </w:tcBorders>
            <w:vAlign w:val="center"/>
          </w:tcPr>
          <w:p w14:paraId="1150180D" w14:textId="77777777" w:rsidR="00E429A6" w:rsidRPr="00362AD1" w:rsidRDefault="00E429A6" w:rsidP="003B3572">
            <w:pPr>
              <w:pStyle w:val="TAC"/>
            </w:pPr>
          </w:p>
        </w:tc>
        <w:tc>
          <w:tcPr>
            <w:tcW w:w="704" w:type="pct"/>
            <w:tcBorders>
              <w:top w:val="single" w:sz="4" w:space="0" w:color="auto"/>
              <w:left w:val="single" w:sz="4" w:space="0" w:color="auto"/>
              <w:bottom w:val="single" w:sz="4" w:space="0" w:color="auto"/>
              <w:right w:val="single" w:sz="4" w:space="0" w:color="auto"/>
            </w:tcBorders>
            <w:vAlign w:val="center"/>
          </w:tcPr>
          <w:p w14:paraId="48B75282" w14:textId="77777777" w:rsidR="00E429A6" w:rsidRPr="00362AD1" w:rsidRDefault="00E429A6" w:rsidP="003B3572">
            <w:pPr>
              <w:pStyle w:val="TAC"/>
            </w:pPr>
          </w:p>
        </w:tc>
        <w:tc>
          <w:tcPr>
            <w:tcW w:w="705" w:type="pct"/>
            <w:tcBorders>
              <w:top w:val="single" w:sz="4" w:space="0" w:color="auto"/>
              <w:left w:val="single" w:sz="4" w:space="0" w:color="auto"/>
              <w:bottom w:val="single" w:sz="4" w:space="0" w:color="auto"/>
              <w:right w:val="single" w:sz="4" w:space="0" w:color="auto"/>
            </w:tcBorders>
            <w:vAlign w:val="center"/>
          </w:tcPr>
          <w:p w14:paraId="3BE53060" w14:textId="77777777" w:rsidR="00E429A6" w:rsidRPr="00362AD1" w:rsidRDefault="00E429A6" w:rsidP="003B3572">
            <w:pPr>
              <w:pStyle w:val="TAC"/>
            </w:pPr>
          </w:p>
        </w:tc>
        <w:tc>
          <w:tcPr>
            <w:tcW w:w="705" w:type="pct"/>
            <w:tcBorders>
              <w:top w:val="single" w:sz="4" w:space="0" w:color="auto"/>
              <w:left w:val="single" w:sz="4" w:space="0" w:color="auto"/>
              <w:bottom w:val="single" w:sz="4" w:space="0" w:color="auto"/>
              <w:right w:val="single" w:sz="4" w:space="0" w:color="auto"/>
            </w:tcBorders>
            <w:vAlign w:val="center"/>
          </w:tcPr>
          <w:p w14:paraId="627DA2F9" w14:textId="77777777" w:rsidR="00E429A6" w:rsidRPr="00362AD1" w:rsidRDefault="00E429A6" w:rsidP="003B3572">
            <w:pPr>
              <w:pStyle w:val="TAC"/>
            </w:pPr>
          </w:p>
        </w:tc>
        <w:tc>
          <w:tcPr>
            <w:tcW w:w="703" w:type="pct"/>
            <w:tcBorders>
              <w:top w:val="single" w:sz="4" w:space="0" w:color="auto"/>
              <w:left w:val="single" w:sz="4" w:space="0" w:color="auto"/>
              <w:bottom w:val="single" w:sz="4" w:space="0" w:color="auto"/>
              <w:right w:val="single" w:sz="4" w:space="0" w:color="auto"/>
            </w:tcBorders>
            <w:vAlign w:val="center"/>
          </w:tcPr>
          <w:p w14:paraId="08E20AF8" w14:textId="77777777" w:rsidR="00E429A6" w:rsidRPr="00362AD1" w:rsidRDefault="00E429A6" w:rsidP="003B3572">
            <w:pPr>
              <w:pStyle w:val="TAC"/>
            </w:pPr>
          </w:p>
        </w:tc>
      </w:tr>
      <w:tr w:rsidR="00E429A6" w:rsidRPr="00362AD1" w14:paraId="50D0C5FD" w14:textId="77777777" w:rsidTr="003B3572">
        <w:trPr>
          <w:jc w:val="center"/>
        </w:trPr>
        <w:tc>
          <w:tcPr>
            <w:tcW w:w="1763" w:type="pct"/>
            <w:tcBorders>
              <w:top w:val="single" w:sz="4" w:space="0" w:color="auto"/>
              <w:left w:val="single" w:sz="4" w:space="0" w:color="auto"/>
              <w:bottom w:val="single" w:sz="4" w:space="0" w:color="auto"/>
              <w:right w:val="single" w:sz="4" w:space="0" w:color="auto"/>
            </w:tcBorders>
            <w:hideMark/>
          </w:tcPr>
          <w:p w14:paraId="33A4D8D1" w14:textId="6815C959" w:rsidR="00E429A6" w:rsidRPr="00362AD1" w:rsidRDefault="00E429A6" w:rsidP="00750E1C">
            <w:pPr>
              <w:pStyle w:val="TAL"/>
              <w:ind w:firstLine="100"/>
            </w:pPr>
            <w:r w:rsidRPr="00362AD1">
              <w:t xml:space="preserve">For Slots 0 and Slot </w:t>
            </w:r>
            <w:proofErr w:type="spellStart"/>
            <w:r w:rsidRPr="00362AD1">
              <w:t>i</w:t>
            </w:r>
            <w:proofErr w:type="spellEnd"/>
            <w:r w:rsidRPr="00362AD1">
              <w:t>, if mod(</w:t>
            </w:r>
            <w:proofErr w:type="spellStart"/>
            <w:r w:rsidRPr="00362AD1">
              <w:t>i</w:t>
            </w:r>
            <w:proofErr w:type="spellEnd"/>
            <w:r w:rsidRPr="00362AD1">
              <w:t xml:space="preserve">, 5) = 4 for </w:t>
            </w:r>
            <w:proofErr w:type="spellStart"/>
            <w:r w:rsidRPr="00362AD1">
              <w:t>i</w:t>
            </w:r>
            <w:proofErr w:type="spellEnd"/>
            <w:r w:rsidRPr="00362AD1">
              <w:t xml:space="preserve"> from {0,…,159}</w:t>
            </w:r>
          </w:p>
        </w:tc>
        <w:tc>
          <w:tcPr>
            <w:tcW w:w="420" w:type="pct"/>
            <w:tcBorders>
              <w:top w:val="single" w:sz="4" w:space="0" w:color="auto"/>
              <w:left w:val="single" w:sz="4" w:space="0" w:color="auto"/>
              <w:bottom w:val="single" w:sz="4" w:space="0" w:color="auto"/>
              <w:right w:val="single" w:sz="4" w:space="0" w:color="auto"/>
            </w:tcBorders>
            <w:vAlign w:val="center"/>
            <w:hideMark/>
          </w:tcPr>
          <w:p w14:paraId="561E9321" w14:textId="77777777" w:rsidR="00E429A6" w:rsidRPr="00362AD1" w:rsidRDefault="00E429A6" w:rsidP="003B3572">
            <w:pPr>
              <w:pStyle w:val="TAC"/>
            </w:pPr>
            <w:r w:rsidRPr="00362AD1">
              <w:t>Bits</w:t>
            </w:r>
          </w:p>
        </w:tc>
        <w:tc>
          <w:tcPr>
            <w:tcW w:w="704" w:type="pct"/>
            <w:tcBorders>
              <w:top w:val="single" w:sz="4" w:space="0" w:color="auto"/>
              <w:left w:val="single" w:sz="4" w:space="0" w:color="auto"/>
              <w:bottom w:val="single" w:sz="4" w:space="0" w:color="auto"/>
              <w:right w:val="single" w:sz="4" w:space="0" w:color="auto"/>
            </w:tcBorders>
            <w:vAlign w:val="center"/>
            <w:hideMark/>
          </w:tcPr>
          <w:p w14:paraId="6DFF4495" w14:textId="77777777" w:rsidR="00E429A6" w:rsidRPr="00362AD1" w:rsidRDefault="00E429A6" w:rsidP="003B3572">
            <w:pPr>
              <w:pStyle w:val="TAC"/>
            </w:pPr>
            <w:r w:rsidRPr="00362AD1">
              <w:t>N/A</w:t>
            </w:r>
          </w:p>
        </w:tc>
        <w:tc>
          <w:tcPr>
            <w:tcW w:w="705" w:type="pct"/>
            <w:tcBorders>
              <w:top w:val="single" w:sz="4" w:space="0" w:color="auto"/>
              <w:left w:val="single" w:sz="4" w:space="0" w:color="auto"/>
              <w:bottom w:val="single" w:sz="4" w:space="0" w:color="auto"/>
              <w:right w:val="single" w:sz="4" w:space="0" w:color="auto"/>
            </w:tcBorders>
            <w:vAlign w:val="center"/>
          </w:tcPr>
          <w:p w14:paraId="74F70209" w14:textId="77777777" w:rsidR="00E429A6" w:rsidRPr="00362AD1" w:rsidRDefault="00E429A6" w:rsidP="003B3572">
            <w:pPr>
              <w:pStyle w:val="TAC"/>
            </w:pPr>
            <w:r w:rsidRPr="00362AD1">
              <w:t>N/A</w:t>
            </w:r>
          </w:p>
        </w:tc>
        <w:tc>
          <w:tcPr>
            <w:tcW w:w="705" w:type="pct"/>
            <w:tcBorders>
              <w:top w:val="single" w:sz="4" w:space="0" w:color="auto"/>
              <w:left w:val="single" w:sz="4" w:space="0" w:color="auto"/>
              <w:bottom w:val="single" w:sz="4" w:space="0" w:color="auto"/>
              <w:right w:val="single" w:sz="4" w:space="0" w:color="auto"/>
            </w:tcBorders>
            <w:vAlign w:val="center"/>
          </w:tcPr>
          <w:p w14:paraId="4316017D" w14:textId="77777777" w:rsidR="00E429A6" w:rsidRPr="00362AD1" w:rsidRDefault="00E429A6" w:rsidP="003B3572">
            <w:pPr>
              <w:pStyle w:val="TAC"/>
            </w:pPr>
            <w:r w:rsidRPr="00362AD1">
              <w:t>N/A</w:t>
            </w:r>
          </w:p>
        </w:tc>
        <w:tc>
          <w:tcPr>
            <w:tcW w:w="703" w:type="pct"/>
            <w:tcBorders>
              <w:top w:val="single" w:sz="4" w:space="0" w:color="auto"/>
              <w:left w:val="single" w:sz="4" w:space="0" w:color="auto"/>
              <w:bottom w:val="single" w:sz="4" w:space="0" w:color="auto"/>
              <w:right w:val="single" w:sz="4" w:space="0" w:color="auto"/>
            </w:tcBorders>
            <w:vAlign w:val="center"/>
          </w:tcPr>
          <w:p w14:paraId="3E43F9BE" w14:textId="77777777" w:rsidR="00E429A6" w:rsidRPr="00362AD1" w:rsidRDefault="00E429A6" w:rsidP="003B3572">
            <w:pPr>
              <w:pStyle w:val="TAC"/>
            </w:pPr>
            <w:r w:rsidRPr="00362AD1">
              <w:t>N/A</w:t>
            </w:r>
          </w:p>
        </w:tc>
      </w:tr>
      <w:tr w:rsidR="00E429A6" w:rsidRPr="00362AD1" w14:paraId="67B5E274" w14:textId="77777777" w:rsidTr="003B3572">
        <w:trPr>
          <w:jc w:val="center"/>
        </w:trPr>
        <w:tc>
          <w:tcPr>
            <w:tcW w:w="1763" w:type="pct"/>
            <w:tcBorders>
              <w:top w:val="single" w:sz="4" w:space="0" w:color="auto"/>
              <w:left w:val="single" w:sz="4" w:space="0" w:color="auto"/>
              <w:bottom w:val="single" w:sz="4" w:space="0" w:color="auto"/>
              <w:right w:val="single" w:sz="4" w:space="0" w:color="auto"/>
            </w:tcBorders>
            <w:hideMark/>
          </w:tcPr>
          <w:p w14:paraId="74485E30" w14:textId="26DA40B6" w:rsidR="00E429A6" w:rsidRPr="00362AD1" w:rsidRDefault="00E429A6" w:rsidP="00750E1C">
            <w:pPr>
              <w:pStyle w:val="TAL"/>
              <w:ind w:firstLine="100"/>
            </w:pPr>
            <w:r w:rsidRPr="00362AD1">
              <w:t xml:space="preserve">For Slots </w:t>
            </w:r>
            <w:proofErr w:type="spellStart"/>
            <w:r w:rsidRPr="00362AD1">
              <w:t>i</w:t>
            </w:r>
            <w:proofErr w:type="spellEnd"/>
            <w:r w:rsidRPr="00362AD1">
              <w:t xml:space="preserve"> = 2 and 82 (Note 3)</w:t>
            </w:r>
          </w:p>
        </w:tc>
        <w:tc>
          <w:tcPr>
            <w:tcW w:w="420" w:type="pct"/>
            <w:tcBorders>
              <w:top w:val="single" w:sz="4" w:space="0" w:color="auto"/>
              <w:left w:val="single" w:sz="4" w:space="0" w:color="auto"/>
              <w:bottom w:val="single" w:sz="4" w:space="0" w:color="auto"/>
              <w:right w:val="single" w:sz="4" w:space="0" w:color="auto"/>
            </w:tcBorders>
            <w:vAlign w:val="center"/>
            <w:hideMark/>
          </w:tcPr>
          <w:p w14:paraId="17524B21" w14:textId="77777777" w:rsidR="00E429A6" w:rsidRPr="00362AD1" w:rsidRDefault="00E429A6" w:rsidP="003B3572">
            <w:pPr>
              <w:pStyle w:val="TAC"/>
            </w:pPr>
            <w:r w:rsidRPr="00362AD1">
              <w:t>Bits</w:t>
            </w:r>
          </w:p>
        </w:tc>
        <w:tc>
          <w:tcPr>
            <w:tcW w:w="704" w:type="pct"/>
            <w:tcBorders>
              <w:top w:val="single" w:sz="4" w:space="0" w:color="auto"/>
              <w:left w:val="single" w:sz="4" w:space="0" w:color="auto"/>
              <w:bottom w:val="single" w:sz="4" w:space="0" w:color="auto"/>
              <w:right w:val="single" w:sz="4" w:space="0" w:color="auto"/>
            </w:tcBorders>
            <w:vAlign w:val="center"/>
          </w:tcPr>
          <w:p w14:paraId="4B18F5D9" w14:textId="77777777" w:rsidR="00E429A6" w:rsidRPr="00362AD1" w:rsidRDefault="00E429A6" w:rsidP="003B3572">
            <w:pPr>
              <w:pStyle w:val="TAC"/>
            </w:pPr>
            <w:r w:rsidRPr="00362AD1">
              <w:t>195696</w:t>
            </w:r>
          </w:p>
        </w:tc>
        <w:tc>
          <w:tcPr>
            <w:tcW w:w="705" w:type="pct"/>
            <w:tcBorders>
              <w:top w:val="single" w:sz="4" w:space="0" w:color="auto"/>
              <w:left w:val="single" w:sz="4" w:space="0" w:color="auto"/>
              <w:bottom w:val="single" w:sz="4" w:space="0" w:color="auto"/>
              <w:right w:val="single" w:sz="4" w:space="0" w:color="auto"/>
            </w:tcBorders>
            <w:vAlign w:val="center"/>
          </w:tcPr>
          <w:p w14:paraId="179C5CE7" w14:textId="77777777" w:rsidR="00E429A6" w:rsidRPr="00362AD1" w:rsidRDefault="00E429A6" w:rsidP="003B3572">
            <w:pPr>
              <w:pStyle w:val="TAC"/>
            </w:pPr>
            <w:r w:rsidRPr="00362AD1">
              <w:t>[41856]</w:t>
            </w:r>
          </w:p>
        </w:tc>
        <w:tc>
          <w:tcPr>
            <w:tcW w:w="705" w:type="pct"/>
            <w:tcBorders>
              <w:top w:val="single" w:sz="4" w:space="0" w:color="auto"/>
              <w:left w:val="single" w:sz="4" w:space="0" w:color="auto"/>
              <w:bottom w:val="single" w:sz="4" w:space="0" w:color="auto"/>
              <w:right w:val="single" w:sz="4" w:space="0" w:color="auto"/>
            </w:tcBorders>
            <w:vAlign w:val="center"/>
          </w:tcPr>
          <w:p w14:paraId="64A4BFF0" w14:textId="77777777" w:rsidR="00E429A6" w:rsidRPr="00362AD1" w:rsidRDefault="00E429A6" w:rsidP="003B3572">
            <w:pPr>
              <w:pStyle w:val="TAC"/>
            </w:pPr>
            <w:r w:rsidRPr="00362AD1">
              <w:t>[90360]</w:t>
            </w:r>
          </w:p>
        </w:tc>
        <w:tc>
          <w:tcPr>
            <w:tcW w:w="703" w:type="pct"/>
            <w:tcBorders>
              <w:top w:val="single" w:sz="4" w:space="0" w:color="auto"/>
              <w:left w:val="single" w:sz="4" w:space="0" w:color="auto"/>
              <w:bottom w:val="single" w:sz="4" w:space="0" w:color="auto"/>
              <w:right w:val="single" w:sz="4" w:space="0" w:color="auto"/>
            </w:tcBorders>
            <w:vAlign w:val="center"/>
          </w:tcPr>
          <w:p w14:paraId="1F6458F8" w14:textId="77777777" w:rsidR="00E429A6" w:rsidRPr="00362AD1" w:rsidRDefault="00E429A6" w:rsidP="003B3572">
            <w:pPr>
              <w:pStyle w:val="TAC"/>
            </w:pPr>
            <w:r w:rsidRPr="00362AD1">
              <w:t>[406368]</w:t>
            </w:r>
          </w:p>
        </w:tc>
      </w:tr>
      <w:tr w:rsidR="00E429A6" w:rsidRPr="00362AD1" w14:paraId="15BD6775" w14:textId="77777777" w:rsidTr="003B3572">
        <w:trPr>
          <w:jc w:val="center"/>
        </w:trPr>
        <w:tc>
          <w:tcPr>
            <w:tcW w:w="1763" w:type="pct"/>
            <w:tcBorders>
              <w:top w:val="single" w:sz="4" w:space="0" w:color="auto"/>
              <w:left w:val="single" w:sz="4" w:space="0" w:color="auto"/>
              <w:bottom w:val="single" w:sz="4" w:space="0" w:color="auto"/>
              <w:right w:val="single" w:sz="4" w:space="0" w:color="auto"/>
            </w:tcBorders>
          </w:tcPr>
          <w:p w14:paraId="47BD7D77" w14:textId="1DF156BE" w:rsidR="00E429A6" w:rsidRPr="00362AD1" w:rsidRDefault="00E429A6" w:rsidP="00750E1C">
            <w:pPr>
              <w:pStyle w:val="TAL"/>
              <w:ind w:firstLine="100"/>
            </w:pPr>
            <w:r w:rsidRPr="00362AD1">
              <w:t xml:space="preserve">For Slots </w:t>
            </w:r>
            <w:proofErr w:type="spellStart"/>
            <w:r w:rsidRPr="00362AD1">
              <w:t>i</w:t>
            </w:r>
            <w:proofErr w:type="spellEnd"/>
            <w:r w:rsidRPr="00362AD1">
              <w:t xml:space="preserve"> = 3 and 83 (Note 3)</w:t>
            </w:r>
          </w:p>
        </w:tc>
        <w:tc>
          <w:tcPr>
            <w:tcW w:w="420" w:type="pct"/>
            <w:tcBorders>
              <w:top w:val="single" w:sz="4" w:space="0" w:color="auto"/>
              <w:left w:val="single" w:sz="4" w:space="0" w:color="auto"/>
              <w:bottom w:val="single" w:sz="4" w:space="0" w:color="auto"/>
              <w:right w:val="single" w:sz="4" w:space="0" w:color="auto"/>
            </w:tcBorders>
            <w:vAlign w:val="center"/>
          </w:tcPr>
          <w:p w14:paraId="4B832BB3" w14:textId="77777777" w:rsidR="00E429A6" w:rsidRPr="00362AD1" w:rsidRDefault="00E429A6" w:rsidP="003B3572">
            <w:pPr>
              <w:pStyle w:val="TAC"/>
            </w:pPr>
            <w:r w:rsidRPr="00362AD1">
              <w:t>Bits</w:t>
            </w:r>
          </w:p>
        </w:tc>
        <w:tc>
          <w:tcPr>
            <w:tcW w:w="704" w:type="pct"/>
            <w:tcBorders>
              <w:top w:val="single" w:sz="4" w:space="0" w:color="auto"/>
              <w:left w:val="single" w:sz="4" w:space="0" w:color="auto"/>
              <w:bottom w:val="single" w:sz="4" w:space="0" w:color="auto"/>
              <w:right w:val="single" w:sz="4" w:space="0" w:color="auto"/>
            </w:tcBorders>
            <w:vAlign w:val="center"/>
          </w:tcPr>
          <w:p w14:paraId="02305A55" w14:textId="77777777" w:rsidR="00E429A6" w:rsidRPr="00362AD1" w:rsidRDefault="00E429A6" w:rsidP="003B3572">
            <w:pPr>
              <w:pStyle w:val="TAC"/>
            </w:pPr>
            <w:ins w:id="356" w:author="SAMSUNG-Yunchuan" w:date="2023-08-11T04:08:00Z">
              <w:r>
                <w:t>122832</w:t>
              </w:r>
            </w:ins>
            <w:del w:id="357" w:author="SAMSUNG-Yunchuan" w:date="2023-08-11T04:08:00Z">
              <w:r w:rsidRPr="00362AD1" w:rsidDel="006F525A">
                <w:delText>131544</w:delText>
              </w:r>
            </w:del>
          </w:p>
        </w:tc>
        <w:tc>
          <w:tcPr>
            <w:tcW w:w="705" w:type="pct"/>
            <w:tcBorders>
              <w:top w:val="single" w:sz="4" w:space="0" w:color="auto"/>
              <w:left w:val="single" w:sz="4" w:space="0" w:color="auto"/>
              <w:bottom w:val="single" w:sz="4" w:space="0" w:color="auto"/>
              <w:right w:val="single" w:sz="4" w:space="0" w:color="auto"/>
            </w:tcBorders>
            <w:vAlign w:val="center"/>
          </w:tcPr>
          <w:p w14:paraId="14061C5D" w14:textId="77777777" w:rsidR="00E429A6" w:rsidRPr="00362AD1" w:rsidRDefault="00E429A6" w:rsidP="003B3572">
            <w:pPr>
              <w:pStyle w:val="TAC"/>
            </w:pPr>
            <w:r w:rsidRPr="00362AD1">
              <w:t>[</w:t>
            </w:r>
            <w:del w:id="358" w:author="SAMSUNG-Yunchuan" w:date="2023-08-11T04:08:00Z">
              <w:r w:rsidRPr="00362AD1" w:rsidDel="006F525A">
                <w:delText>26304</w:delText>
              </w:r>
            </w:del>
            <w:ins w:id="359" w:author="SAMSUNG-Yunchuan" w:date="2023-08-11T04:08:00Z">
              <w:r>
                <w:t>24192</w:t>
              </w:r>
            </w:ins>
            <w:r w:rsidRPr="00362AD1">
              <w:t>]</w:t>
            </w:r>
          </w:p>
        </w:tc>
        <w:tc>
          <w:tcPr>
            <w:tcW w:w="705" w:type="pct"/>
            <w:tcBorders>
              <w:top w:val="single" w:sz="4" w:space="0" w:color="auto"/>
              <w:left w:val="single" w:sz="4" w:space="0" w:color="auto"/>
              <w:bottom w:val="single" w:sz="4" w:space="0" w:color="auto"/>
              <w:right w:val="single" w:sz="4" w:space="0" w:color="auto"/>
            </w:tcBorders>
            <w:vAlign w:val="center"/>
          </w:tcPr>
          <w:p w14:paraId="497AD914" w14:textId="77777777" w:rsidR="00E429A6" w:rsidRPr="00362AD1" w:rsidRDefault="00E429A6" w:rsidP="003B3572">
            <w:pPr>
              <w:pStyle w:val="TAC"/>
            </w:pPr>
            <w:r w:rsidRPr="00362AD1">
              <w:t>[</w:t>
            </w:r>
            <w:del w:id="360" w:author="SAMSUNG-Yunchuan" w:date="2023-08-11T04:08:00Z">
              <w:r w:rsidRPr="00362AD1" w:rsidDel="006F525A">
                <w:delText>58284</w:delText>
              </w:r>
            </w:del>
            <w:ins w:id="361" w:author="SAMSUNG-Yunchuan" w:date="2023-08-11T04:08:00Z">
              <w:r>
                <w:t>53928</w:t>
              </w:r>
            </w:ins>
            <w:r w:rsidRPr="00362AD1">
              <w:t>]</w:t>
            </w:r>
          </w:p>
        </w:tc>
        <w:tc>
          <w:tcPr>
            <w:tcW w:w="703" w:type="pct"/>
            <w:tcBorders>
              <w:top w:val="single" w:sz="4" w:space="0" w:color="auto"/>
              <w:left w:val="single" w:sz="4" w:space="0" w:color="auto"/>
              <w:bottom w:val="single" w:sz="4" w:space="0" w:color="auto"/>
              <w:right w:val="single" w:sz="4" w:space="0" w:color="auto"/>
            </w:tcBorders>
            <w:vAlign w:val="center"/>
          </w:tcPr>
          <w:p w14:paraId="08E6B514" w14:textId="77777777" w:rsidR="00E429A6" w:rsidRPr="00362AD1" w:rsidRDefault="00E429A6" w:rsidP="003B3572">
            <w:pPr>
              <w:pStyle w:val="TAC"/>
            </w:pPr>
            <w:r w:rsidRPr="00362AD1">
              <w:t>[</w:t>
            </w:r>
            <w:del w:id="362" w:author="SAMSUNG-Yunchuan" w:date="2023-08-11T04:08:00Z">
              <w:r w:rsidRPr="00362AD1" w:rsidDel="006F525A">
                <w:delText>278064</w:delText>
              </w:r>
            </w:del>
            <w:ins w:id="363" w:author="SAMSUNG-Yunchuan" w:date="2023-08-11T04:08:00Z">
              <w:r>
                <w:t>260640</w:t>
              </w:r>
            </w:ins>
            <w:r w:rsidRPr="00362AD1">
              <w:t>]</w:t>
            </w:r>
          </w:p>
        </w:tc>
      </w:tr>
      <w:tr w:rsidR="00E429A6" w:rsidRPr="00362AD1" w14:paraId="3E6DFBFF" w14:textId="77777777" w:rsidTr="003B3572">
        <w:trPr>
          <w:jc w:val="center"/>
        </w:trPr>
        <w:tc>
          <w:tcPr>
            <w:tcW w:w="1763" w:type="pct"/>
            <w:tcBorders>
              <w:top w:val="single" w:sz="4" w:space="0" w:color="auto"/>
              <w:left w:val="single" w:sz="4" w:space="0" w:color="auto"/>
              <w:bottom w:val="single" w:sz="4" w:space="0" w:color="auto"/>
              <w:right w:val="single" w:sz="4" w:space="0" w:color="auto"/>
            </w:tcBorders>
            <w:hideMark/>
          </w:tcPr>
          <w:p w14:paraId="1E36A6E8" w14:textId="4E997B95" w:rsidR="00E429A6" w:rsidRPr="00362AD1" w:rsidRDefault="00E429A6" w:rsidP="00750E1C">
            <w:pPr>
              <w:pStyle w:val="TAL"/>
              <w:ind w:firstLine="100"/>
            </w:pPr>
            <w:r w:rsidRPr="00362AD1">
              <w:t xml:space="preserve">For Slot </w:t>
            </w:r>
            <w:proofErr w:type="spellStart"/>
            <w:r w:rsidRPr="00362AD1">
              <w:t>i</w:t>
            </w:r>
            <w:proofErr w:type="spellEnd"/>
            <w:r w:rsidRPr="00362AD1">
              <w:t>, if mod(</w:t>
            </w:r>
            <w:proofErr w:type="spellStart"/>
            <w:r w:rsidRPr="00362AD1">
              <w:t>i</w:t>
            </w:r>
            <w:proofErr w:type="spellEnd"/>
            <w:r w:rsidRPr="00362AD1">
              <w:t xml:space="preserve">, 5) = 3 for </w:t>
            </w:r>
            <w:proofErr w:type="spellStart"/>
            <w:r w:rsidRPr="00362AD1">
              <w:t>i</w:t>
            </w:r>
            <w:proofErr w:type="spellEnd"/>
            <w:r w:rsidRPr="00362AD1">
              <w:t xml:space="preserve"> from {</w:t>
            </w:r>
            <w:ins w:id="364" w:author="SAMSUNG-Yunchuan" w:date="2023-08-11T11:30:00Z">
              <w:r>
                <w:t>4</w:t>
              </w:r>
            </w:ins>
            <w:del w:id="365" w:author="SAMSUNG-Yunchuan" w:date="2023-08-11T11:30:00Z">
              <w:r w:rsidRPr="00362AD1" w:rsidDel="00964A50">
                <w:delText>0</w:delText>
              </w:r>
            </w:del>
            <w:r w:rsidRPr="00362AD1">
              <w:t>,…,</w:t>
            </w:r>
            <w:ins w:id="366" w:author="SAMSUNG-Yunchuan" w:date="2023-08-11T11:30:00Z">
              <w:r>
                <w:t>79,84,…,</w:t>
              </w:r>
            </w:ins>
            <w:r w:rsidRPr="00362AD1">
              <w:t xml:space="preserve"> 159}</w:t>
            </w:r>
          </w:p>
        </w:tc>
        <w:tc>
          <w:tcPr>
            <w:tcW w:w="420" w:type="pct"/>
            <w:tcBorders>
              <w:top w:val="single" w:sz="4" w:space="0" w:color="auto"/>
              <w:left w:val="single" w:sz="4" w:space="0" w:color="auto"/>
              <w:bottom w:val="single" w:sz="4" w:space="0" w:color="auto"/>
              <w:right w:val="single" w:sz="4" w:space="0" w:color="auto"/>
            </w:tcBorders>
            <w:vAlign w:val="center"/>
            <w:hideMark/>
          </w:tcPr>
          <w:p w14:paraId="31ADDCFC" w14:textId="77777777" w:rsidR="00E429A6" w:rsidRPr="00362AD1" w:rsidRDefault="00E429A6" w:rsidP="003B3572">
            <w:pPr>
              <w:pStyle w:val="TAC"/>
            </w:pPr>
            <w:r w:rsidRPr="00362AD1">
              <w:t>Bits</w:t>
            </w:r>
          </w:p>
        </w:tc>
        <w:tc>
          <w:tcPr>
            <w:tcW w:w="704" w:type="pct"/>
            <w:tcBorders>
              <w:top w:val="single" w:sz="4" w:space="0" w:color="auto"/>
              <w:left w:val="single" w:sz="4" w:space="0" w:color="auto"/>
              <w:bottom w:val="single" w:sz="4" w:space="0" w:color="auto"/>
              <w:right w:val="single" w:sz="4" w:space="0" w:color="auto"/>
            </w:tcBorders>
            <w:vAlign w:val="center"/>
          </w:tcPr>
          <w:p w14:paraId="76038D0E" w14:textId="77777777" w:rsidR="00E429A6" w:rsidRPr="00362AD1" w:rsidRDefault="00E429A6" w:rsidP="003B3572">
            <w:pPr>
              <w:pStyle w:val="TAC"/>
            </w:pPr>
            <w:del w:id="367" w:author="SAMSUNG-Yunchuan" w:date="2023-08-11T04:08:00Z">
              <w:r w:rsidRPr="00362AD1" w:rsidDel="006F525A">
                <w:delText>146520</w:delText>
              </w:r>
            </w:del>
            <w:ins w:id="368" w:author="SAMSUNG-Yunchuan" w:date="2023-08-11T04:08:00Z">
              <w:r>
                <w:t>137808</w:t>
              </w:r>
            </w:ins>
          </w:p>
        </w:tc>
        <w:tc>
          <w:tcPr>
            <w:tcW w:w="705" w:type="pct"/>
            <w:tcBorders>
              <w:top w:val="single" w:sz="4" w:space="0" w:color="auto"/>
              <w:left w:val="single" w:sz="4" w:space="0" w:color="auto"/>
              <w:bottom w:val="single" w:sz="4" w:space="0" w:color="auto"/>
              <w:right w:val="single" w:sz="4" w:space="0" w:color="auto"/>
            </w:tcBorders>
            <w:vAlign w:val="center"/>
          </w:tcPr>
          <w:p w14:paraId="0147464E" w14:textId="77777777" w:rsidR="00E429A6" w:rsidRPr="00362AD1" w:rsidRDefault="00E429A6" w:rsidP="003B3572">
            <w:pPr>
              <w:pStyle w:val="TAC"/>
            </w:pPr>
            <w:r w:rsidRPr="00362AD1">
              <w:t>[</w:t>
            </w:r>
            <w:del w:id="369" w:author="SAMSUNG-Yunchuan" w:date="2023-08-11T04:08:00Z">
              <w:r w:rsidRPr="00362AD1" w:rsidDel="006F525A">
                <w:delText>35520</w:delText>
              </w:r>
            </w:del>
            <w:ins w:id="370" w:author="SAMSUNG-Yunchuan" w:date="2023-08-11T04:08:00Z">
              <w:r>
                <w:t>33408</w:t>
              </w:r>
            </w:ins>
            <w:r w:rsidRPr="00362AD1">
              <w:t>]</w:t>
            </w:r>
          </w:p>
        </w:tc>
        <w:tc>
          <w:tcPr>
            <w:tcW w:w="705" w:type="pct"/>
            <w:tcBorders>
              <w:top w:val="single" w:sz="4" w:space="0" w:color="auto"/>
              <w:left w:val="single" w:sz="4" w:space="0" w:color="auto"/>
              <w:bottom w:val="single" w:sz="4" w:space="0" w:color="auto"/>
              <w:right w:val="single" w:sz="4" w:space="0" w:color="auto"/>
            </w:tcBorders>
            <w:vAlign w:val="center"/>
          </w:tcPr>
          <w:p w14:paraId="2660C753" w14:textId="77777777" w:rsidR="00E429A6" w:rsidRPr="00362AD1" w:rsidRDefault="00E429A6" w:rsidP="003B3572">
            <w:pPr>
              <w:pStyle w:val="TAC"/>
            </w:pPr>
            <w:r w:rsidRPr="00362AD1">
              <w:t>[</w:t>
            </w:r>
            <w:del w:id="371" w:author="SAMSUNG-Yunchuan" w:date="2023-08-11T04:08:00Z">
              <w:r w:rsidRPr="00362AD1" w:rsidDel="006F525A">
                <w:delText>73260</w:delText>
              </w:r>
            </w:del>
            <w:ins w:id="372" w:author="SAMSUNG-Yunchuan" w:date="2023-08-11T04:08:00Z">
              <w:r>
                <w:t>68904</w:t>
              </w:r>
            </w:ins>
            <w:r w:rsidRPr="00362AD1">
              <w:t>]</w:t>
            </w:r>
          </w:p>
        </w:tc>
        <w:tc>
          <w:tcPr>
            <w:tcW w:w="703" w:type="pct"/>
            <w:tcBorders>
              <w:top w:val="single" w:sz="4" w:space="0" w:color="auto"/>
              <w:left w:val="single" w:sz="4" w:space="0" w:color="auto"/>
              <w:bottom w:val="single" w:sz="4" w:space="0" w:color="auto"/>
              <w:right w:val="single" w:sz="4" w:space="0" w:color="auto"/>
            </w:tcBorders>
            <w:vAlign w:val="center"/>
          </w:tcPr>
          <w:p w14:paraId="69CB7C57" w14:textId="77777777" w:rsidR="00E429A6" w:rsidRPr="00362AD1" w:rsidRDefault="00E429A6" w:rsidP="003B3572">
            <w:pPr>
              <w:pStyle w:val="TAC"/>
            </w:pPr>
            <w:r w:rsidRPr="00362AD1">
              <w:t>[293040]</w:t>
            </w:r>
          </w:p>
        </w:tc>
      </w:tr>
      <w:tr w:rsidR="00E429A6" w:rsidRPr="00362AD1" w14:paraId="7B250487" w14:textId="77777777" w:rsidTr="003B3572">
        <w:trPr>
          <w:jc w:val="center"/>
        </w:trPr>
        <w:tc>
          <w:tcPr>
            <w:tcW w:w="1763" w:type="pct"/>
            <w:tcBorders>
              <w:top w:val="single" w:sz="4" w:space="0" w:color="auto"/>
              <w:left w:val="single" w:sz="4" w:space="0" w:color="auto"/>
              <w:bottom w:val="single" w:sz="4" w:space="0" w:color="auto"/>
              <w:right w:val="single" w:sz="4" w:space="0" w:color="auto"/>
            </w:tcBorders>
            <w:hideMark/>
          </w:tcPr>
          <w:p w14:paraId="1C693477" w14:textId="7126E4AF" w:rsidR="00E429A6" w:rsidRPr="00362AD1" w:rsidRDefault="00E429A6" w:rsidP="00750E1C">
            <w:pPr>
              <w:pStyle w:val="TAL"/>
              <w:ind w:firstLine="100"/>
            </w:pPr>
            <w:r w:rsidRPr="00362AD1">
              <w:t xml:space="preserve">For Slot </w:t>
            </w:r>
            <w:proofErr w:type="spellStart"/>
            <w:r w:rsidRPr="00362AD1">
              <w:t>i</w:t>
            </w:r>
            <w:proofErr w:type="spellEnd"/>
            <w:r w:rsidRPr="00362AD1">
              <w:t>, if mod(</w:t>
            </w:r>
            <w:proofErr w:type="spellStart"/>
            <w:r w:rsidRPr="00362AD1">
              <w:t>i</w:t>
            </w:r>
            <w:proofErr w:type="spellEnd"/>
            <w:r w:rsidRPr="00362AD1">
              <w:t>, 5) = {0,1,</w:t>
            </w:r>
            <w:r w:rsidRPr="00362AD1">
              <w:rPr>
                <w:lang w:eastAsia="zh-CN"/>
              </w:rPr>
              <w:t>2</w:t>
            </w:r>
            <w:r w:rsidRPr="00362AD1">
              <w:t xml:space="preserve">} for </w:t>
            </w:r>
            <w:proofErr w:type="spellStart"/>
            <w:r w:rsidRPr="00362AD1">
              <w:t>i</w:t>
            </w:r>
            <w:proofErr w:type="spellEnd"/>
            <w:r w:rsidRPr="00362AD1">
              <w:t xml:space="preserve"> from {</w:t>
            </w:r>
            <w:ins w:id="373" w:author="SAMSUNG-Yunchuan" w:date="2023-08-11T11:29:00Z">
              <w:r>
                <w:t>4</w:t>
              </w:r>
            </w:ins>
            <w:del w:id="374" w:author="SAMSUNG-Yunchuan" w:date="2023-08-11T11:29:00Z">
              <w:r w:rsidRPr="00362AD1" w:rsidDel="00964A50">
                <w:delText>2</w:delText>
              </w:r>
            </w:del>
            <w:r w:rsidRPr="00362AD1">
              <w:t>,…,79,8</w:t>
            </w:r>
            <w:ins w:id="375" w:author="SAMSUNG-Yunchuan" w:date="2023-08-11T11:29:00Z">
              <w:r>
                <w:t>4</w:t>
              </w:r>
            </w:ins>
            <w:del w:id="376" w:author="SAMSUNG-Yunchuan" w:date="2023-08-11T11:29:00Z">
              <w:r w:rsidRPr="00362AD1" w:rsidDel="00964A50">
                <w:delText>2</w:delText>
              </w:r>
            </w:del>
            <w:r w:rsidRPr="00362AD1">
              <w:t>,…,159}</w:t>
            </w:r>
          </w:p>
        </w:tc>
        <w:tc>
          <w:tcPr>
            <w:tcW w:w="420" w:type="pct"/>
            <w:tcBorders>
              <w:top w:val="single" w:sz="4" w:space="0" w:color="auto"/>
              <w:left w:val="single" w:sz="4" w:space="0" w:color="auto"/>
              <w:bottom w:val="single" w:sz="4" w:space="0" w:color="auto"/>
              <w:right w:val="single" w:sz="4" w:space="0" w:color="auto"/>
            </w:tcBorders>
            <w:vAlign w:val="center"/>
            <w:hideMark/>
          </w:tcPr>
          <w:p w14:paraId="0B0E7002" w14:textId="77777777" w:rsidR="00E429A6" w:rsidRPr="00362AD1" w:rsidRDefault="00E429A6" w:rsidP="003B3572">
            <w:pPr>
              <w:pStyle w:val="TAC"/>
            </w:pPr>
            <w:r w:rsidRPr="00362AD1">
              <w:t>Bits</w:t>
            </w:r>
          </w:p>
        </w:tc>
        <w:tc>
          <w:tcPr>
            <w:tcW w:w="704" w:type="pct"/>
            <w:tcBorders>
              <w:top w:val="single" w:sz="4" w:space="0" w:color="auto"/>
              <w:left w:val="single" w:sz="4" w:space="0" w:color="auto"/>
              <w:bottom w:val="single" w:sz="4" w:space="0" w:color="auto"/>
              <w:right w:val="single" w:sz="4" w:space="0" w:color="auto"/>
            </w:tcBorders>
            <w:vAlign w:val="center"/>
          </w:tcPr>
          <w:p w14:paraId="43EBA7BC" w14:textId="77777777" w:rsidR="00E429A6" w:rsidRPr="00362AD1" w:rsidRDefault="00E429A6" w:rsidP="003B3572">
            <w:pPr>
              <w:pStyle w:val="TAC"/>
            </w:pPr>
            <w:r w:rsidRPr="00362AD1">
              <w:t>210672</w:t>
            </w:r>
          </w:p>
        </w:tc>
        <w:tc>
          <w:tcPr>
            <w:tcW w:w="705" w:type="pct"/>
            <w:tcBorders>
              <w:top w:val="single" w:sz="4" w:space="0" w:color="auto"/>
              <w:left w:val="single" w:sz="4" w:space="0" w:color="auto"/>
              <w:bottom w:val="single" w:sz="4" w:space="0" w:color="auto"/>
              <w:right w:val="single" w:sz="4" w:space="0" w:color="auto"/>
            </w:tcBorders>
            <w:vAlign w:val="center"/>
          </w:tcPr>
          <w:p w14:paraId="428EBB2D" w14:textId="77777777" w:rsidR="00E429A6" w:rsidRPr="00362AD1" w:rsidRDefault="00E429A6" w:rsidP="003B3572">
            <w:pPr>
              <w:pStyle w:val="TAC"/>
            </w:pPr>
            <w:r w:rsidRPr="00362AD1">
              <w:t>[51072]</w:t>
            </w:r>
          </w:p>
        </w:tc>
        <w:tc>
          <w:tcPr>
            <w:tcW w:w="705" w:type="pct"/>
            <w:tcBorders>
              <w:top w:val="single" w:sz="4" w:space="0" w:color="auto"/>
              <w:left w:val="single" w:sz="4" w:space="0" w:color="auto"/>
              <w:bottom w:val="single" w:sz="4" w:space="0" w:color="auto"/>
              <w:right w:val="single" w:sz="4" w:space="0" w:color="auto"/>
            </w:tcBorders>
            <w:vAlign w:val="center"/>
          </w:tcPr>
          <w:p w14:paraId="78AF8C0E" w14:textId="77777777" w:rsidR="00E429A6" w:rsidRPr="00362AD1" w:rsidRDefault="00E429A6" w:rsidP="003B3572">
            <w:pPr>
              <w:pStyle w:val="TAC"/>
            </w:pPr>
            <w:r w:rsidRPr="00362AD1">
              <w:t>[105336]</w:t>
            </w:r>
          </w:p>
        </w:tc>
        <w:tc>
          <w:tcPr>
            <w:tcW w:w="703" w:type="pct"/>
            <w:tcBorders>
              <w:top w:val="single" w:sz="4" w:space="0" w:color="auto"/>
              <w:left w:val="single" w:sz="4" w:space="0" w:color="auto"/>
              <w:bottom w:val="single" w:sz="4" w:space="0" w:color="auto"/>
              <w:right w:val="single" w:sz="4" w:space="0" w:color="auto"/>
            </w:tcBorders>
            <w:vAlign w:val="center"/>
          </w:tcPr>
          <w:p w14:paraId="019CE5B5" w14:textId="77777777" w:rsidR="00E429A6" w:rsidRPr="00362AD1" w:rsidRDefault="00E429A6" w:rsidP="003B3572">
            <w:pPr>
              <w:pStyle w:val="TAC"/>
            </w:pPr>
            <w:r w:rsidRPr="00362AD1">
              <w:t>[421344]</w:t>
            </w:r>
          </w:p>
        </w:tc>
      </w:tr>
      <w:tr w:rsidR="00E429A6" w:rsidRPr="00362AD1" w14:paraId="18D1186C" w14:textId="77777777" w:rsidTr="003B3572">
        <w:trPr>
          <w:jc w:val="center"/>
        </w:trPr>
        <w:tc>
          <w:tcPr>
            <w:tcW w:w="1763" w:type="pct"/>
            <w:tcBorders>
              <w:top w:val="single" w:sz="4" w:space="0" w:color="auto"/>
              <w:left w:val="single" w:sz="4" w:space="0" w:color="auto"/>
              <w:bottom w:val="single" w:sz="4" w:space="0" w:color="auto"/>
              <w:right w:val="single" w:sz="4" w:space="0" w:color="auto"/>
            </w:tcBorders>
          </w:tcPr>
          <w:p w14:paraId="562B9C97" w14:textId="7C1FFA71" w:rsidR="00E429A6" w:rsidRPr="00362AD1" w:rsidRDefault="00E429A6" w:rsidP="00750E1C">
            <w:pPr>
              <w:pStyle w:val="TAL"/>
              <w:ind w:firstLine="100"/>
            </w:pPr>
            <w:r w:rsidRPr="00362AD1">
              <w:t xml:space="preserve">For Slot </w:t>
            </w:r>
            <w:proofErr w:type="spellStart"/>
            <w:r w:rsidRPr="00362AD1">
              <w:t>i</w:t>
            </w:r>
            <w:proofErr w:type="spellEnd"/>
            <w:r w:rsidRPr="00362AD1">
              <w:t xml:space="preserve"> = 1</w:t>
            </w:r>
          </w:p>
        </w:tc>
        <w:tc>
          <w:tcPr>
            <w:tcW w:w="420" w:type="pct"/>
            <w:tcBorders>
              <w:top w:val="single" w:sz="4" w:space="0" w:color="auto"/>
              <w:left w:val="single" w:sz="4" w:space="0" w:color="auto"/>
              <w:bottom w:val="single" w:sz="4" w:space="0" w:color="auto"/>
              <w:right w:val="single" w:sz="4" w:space="0" w:color="auto"/>
            </w:tcBorders>
            <w:vAlign w:val="center"/>
          </w:tcPr>
          <w:p w14:paraId="6223214C" w14:textId="77777777" w:rsidR="00E429A6" w:rsidRPr="00362AD1" w:rsidRDefault="00E429A6" w:rsidP="003B3572">
            <w:pPr>
              <w:pStyle w:val="TAC"/>
            </w:pPr>
            <w:r w:rsidRPr="00362AD1">
              <w:t>Bits</w:t>
            </w:r>
          </w:p>
        </w:tc>
        <w:tc>
          <w:tcPr>
            <w:tcW w:w="704" w:type="pct"/>
            <w:tcBorders>
              <w:top w:val="single" w:sz="4" w:space="0" w:color="auto"/>
              <w:left w:val="single" w:sz="4" w:space="0" w:color="auto"/>
              <w:bottom w:val="single" w:sz="4" w:space="0" w:color="auto"/>
              <w:right w:val="single" w:sz="4" w:space="0" w:color="auto"/>
            </w:tcBorders>
            <w:vAlign w:val="center"/>
          </w:tcPr>
          <w:p w14:paraId="78C155A5" w14:textId="77777777" w:rsidR="00E429A6" w:rsidRPr="00362AD1" w:rsidRDefault="00E429A6" w:rsidP="003B3572">
            <w:pPr>
              <w:pStyle w:val="TAC"/>
            </w:pPr>
            <w:r w:rsidRPr="00362AD1">
              <w:t>210672</w:t>
            </w:r>
          </w:p>
        </w:tc>
        <w:tc>
          <w:tcPr>
            <w:tcW w:w="705" w:type="pct"/>
            <w:tcBorders>
              <w:top w:val="single" w:sz="4" w:space="0" w:color="auto"/>
              <w:left w:val="single" w:sz="4" w:space="0" w:color="auto"/>
              <w:bottom w:val="single" w:sz="4" w:space="0" w:color="auto"/>
              <w:right w:val="single" w:sz="4" w:space="0" w:color="auto"/>
            </w:tcBorders>
            <w:vAlign w:val="center"/>
          </w:tcPr>
          <w:p w14:paraId="2BFF9081" w14:textId="77777777" w:rsidR="00E429A6" w:rsidRPr="00362AD1" w:rsidRDefault="00E429A6" w:rsidP="003B3572">
            <w:pPr>
              <w:pStyle w:val="TAC"/>
            </w:pPr>
            <w:r w:rsidRPr="00362AD1">
              <w:t>[51072]</w:t>
            </w:r>
          </w:p>
        </w:tc>
        <w:tc>
          <w:tcPr>
            <w:tcW w:w="705" w:type="pct"/>
            <w:tcBorders>
              <w:top w:val="single" w:sz="4" w:space="0" w:color="auto"/>
              <w:left w:val="single" w:sz="4" w:space="0" w:color="auto"/>
              <w:bottom w:val="single" w:sz="4" w:space="0" w:color="auto"/>
              <w:right w:val="single" w:sz="4" w:space="0" w:color="auto"/>
            </w:tcBorders>
            <w:vAlign w:val="center"/>
          </w:tcPr>
          <w:p w14:paraId="06577E8E" w14:textId="77777777" w:rsidR="00E429A6" w:rsidRPr="00362AD1" w:rsidRDefault="00E429A6" w:rsidP="003B3572">
            <w:pPr>
              <w:pStyle w:val="TAC"/>
            </w:pPr>
            <w:r w:rsidRPr="00362AD1">
              <w:t>[105336]</w:t>
            </w:r>
          </w:p>
        </w:tc>
        <w:tc>
          <w:tcPr>
            <w:tcW w:w="703" w:type="pct"/>
            <w:tcBorders>
              <w:top w:val="single" w:sz="4" w:space="0" w:color="auto"/>
              <w:left w:val="single" w:sz="4" w:space="0" w:color="auto"/>
              <w:bottom w:val="single" w:sz="4" w:space="0" w:color="auto"/>
              <w:right w:val="single" w:sz="4" w:space="0" w:color="auto"/>
            </w:tcBorders>
            <w:vAlign w:val="center"/>
          </w:tcPr>
          <w:p w14:paraId="659ED152" w14:textId="77777777" w:rsidR="00E429A6" w:rsidRPr="00362AD1" w:rsidRDefault="00E429A6" w:rsidP="003B3572">
            <w:pPr>
              <w:pStyle w:val="TAC"/>
            </w:pPr>
            <w:r w:rsidRPr="00362AD1">
              <w:t>[421344]</w:t>
            </w:r>
          </w:p>
        </w:tc>
      </w:tr>
      <w:tr w:rsidR="00E429A6" w:rsidRPr="00362AD1" w14:paraId="7F1679B0" w14:textId="77777777" w:rsidTr="003B3572">
        <w:trPr>
          <w:trHeight w:val="70"/>
          <w:jc w:val="center"/>
        </w:trPr>
        <w:tc>
          <w:tcPr>
            <w:tcW w:w="1763" w:type="pct"/>
            <w:tcBorders>
              <w:top w:val="single" w:sz="4" w:space="0" w:color="auto"/>
              <w:left w:val="single" w:sz="4" w:space="0" w:color="auto"/>
              <w:bottom w:val="single" w:sz="4" w:space="0" w:color="auto"/>
              <w:right w:val="single" w:sz="4" w:space="0" w:color="auto"/>
            </w:tcBorders>
            <w:hideMark/>
          </w:tcPr>
          <w:p w14:paraId="28A2B4B6" w14:textId="77777777" w:rsidR="00E429A6" w:rsidRPr="00362AD1" w:rsidRDefault="00E429A6" w:rsidP="003B3572">
            <w:pPr>
              <w:pStyle w:val="TAL"/>
            </w:pPr>
            <w:r w:rsidRPr="00362AD1">
              <w:lastRenderedPageBreak/>
              <w:t>Max. Throughput averaged over 2 frames</w:t>
            </w:r>
          </w:p>
        </w:tc>
        <w:tc>
          <w:tcPr>
            <w:tcW w:w="420" w:type="pct"/>
            <w:tcBorders>
              <w:top w:val="single" w:sz="4" w:space="0" w:color="auto"/>
              <w:left w:val="single" w:sz="4" w:space="0" w:color="auto"/>
              <w:bottom w:val="single" w:sz="4" w:space="0" w:color="auto"/>
              <w:right w:val="single" w:sz="4" w:space="0" w:color="auto"/>
            </w:tcBorders>
            <w:vAlign w:val="center"/>
            <w:hideMark/>
          </w:tcPr>
          <w:p w14:paraId="04FB7CEB" w14:textId="77777777" w:rsidR="00E429A6" w:rsidRPr="00362AD1" w:rsidRDefault="00E429A6" w:rsidP="003B3572">
            <w:pPr>
              <w:pStyle w:val="TAC"/>
            </w:pPr>
            <w:r w:rsidRPr="00362AD1">
              <w:t>Mbps</w:t>
            </w:r>
          </w:p>
        </w:tc>
        <w:tc>
          <w:tcPr>
            <w:tcW w:w="704" w:type="pct"/>
            <w:tcBorders>
              <w:top w:val="single" w:sz="4" w:space="0" w:color="auto"/>
              <w:left w:val="single" w:sz="4" w:space="0" w:color="auto"/>
              <w:bottom w:val="single" w:sz="4" w:space="0" w:color="auto"/>
              <w:right w:val="single" w:sz="4" w:space="0" w:color="auto"/>
            </w:tcBorders>
            <w:vAlign w:val="center"/>
          </w:tcPr>
          <w:p w14:paraId="3EF3EBD5" w14:textId="77777777" w:rsidR="00E429A6" w:rsidRPr="00362AD1" w:rsidRDefault="00E429A6" w:rsidP="003B3572">
            <w:pPr>
              <w:pStyle w:val="TAC"/>
            </w:pPr>
            <w:ins w:id="377" w:author="SAMSUNG-Yunchuan" w:date="2023-08-11T04:09:00Z">
              <w:r>
                <w:t>520.138</w:t>
              </w:r>
            </w:ins>
            <w:del w:id="378" w:author="SAMSUNG-Yunchuan" w:date="2023-08-11T04:09:00Z">
              <w:r w:rsidRPr="00362AD1" w:rsidDel="006F525A">
                <w:delText>526.704</w:delText>
              </w:r>
            </w:del>
          </w:p>
        </w:tc>
        <w:tc>
          <w:tcPr>
            <w:tcW w:w="705" w:type="pct"/>
            <w:tcBorders>
              <w:top w:val="single" w:sz="4" w:space="0" w:color="auto"/>
              <w:left w:val="single" w:sz="4" w:space="0" w:color="auto"/>
              <w:bottom w:val="single" w:sz="4" w:space="0" w:color="auto"/>
              <w:right w:val="single" w:sz="4" w:space="0" w:color="auto"/>
            </w:tcBorders>
            <w:vAlign w:val="center"/>
          </w:tcPr>
          <w:p w14:paraId="2EAB2784" w14:textId="77777777" w:rsidR="00E429A6" w:rsidRPr="00362AD1" w:rsidRDefault="00E429A6" w:rsidP="003B3572">
            <w:pPr>
              <w:pStyle w:val="TAC"/>
            </w:pPr>
            <w:r w:rsidRPr="00362AD1">
              <w:t>[12</w:t>
            </w:r>
            <w:ins w:id="379" w:author="SAMSUNG-Yunchuan" w:date="2023-08-11T04:09:00Z">
              <w:r>
                <w:t>4.275</w:t>
              </w:r>
            </w:ins>
            <w:del w:id="380" w:author="SAMSUNG-Yunchuan" w:date="2023-08-11T04:09:00Z">
              <w:r w:rsidRPr="00362AD1" w:rsidDel="006F525A">
                <w:delText>5.914</w:delText>
              </w:r>
            </w:del>
            <w:r w:rsidRPr="00362AD1">
              <w:t>]</w:t>
            </w:r>
          </w:p>
        </w:tc>
        <w:tc>
          <w:tcPr>
            <w:tcW w:w="705" w:type="pct"/>
            <w:tcBorders>
              <w:top w:val="single" w:sz="4" w:space="0" w:color="auto"/>
              <w:left w:val="single" w:sz="4" w:space="0" w:color="auto"/>
              <w:bottom w:val="single" w:sz="4" w:space="0" w:color="auto"/>
              <w:right w:val="single" w:sz="4" w:space="0" w:color="auto"/>
            </w:tcBorders>
            <w:vAlign w:val="center"/>
          </w:tcPr>
          <w:p w14:paraId="7717C452" w14:textId="77777777" w:rsidR="00E429A6" w:rsidRPr="00362AD1" w:rsidRDefault="00E429A6" w:rsidP="003B3572">
            <w:pPr>
              <w:pStyle w:val="TAC"/>
            </w:pPr>
            <w:r w:rsidRPr="00362AD1">
              <w:t>[26</w:t>
            </w:r>
            <w:ins w:id="381" w:author="SAMSUNG-Yunchuan" w:date="2023-08-11T04:09:00Z">
              <w:r>
                <w:t>0</w:t>
              </w:r>
            </w:ins>
            <w:ins w:id="382" w:author="SAMSUNG-Yunchuan" w:date="2023-08-11T04:10:00Z">
              <w:r>
                <w:t>.094</w:t>
              </w:r>
            </w:ins>
            <w:del w:id="383" w:author="SAMSUNG-Yunchuan" w:date="2023-08-11T04:09:00Z">
              <w:r w:rsidRPr="00362AD1" w:rsidDel="006F525A">
                <w:delText>3.371</w:delText>
              </w:r>
            </w:del>
            <w:r w:rsidRPr="00362AD1">
              <w:t>]</w:t>
            </w:r>
          </w:p>
        </w:tc>
        <w:tc>
          <w:tcPr>
            <w:tcW w:w="703" w:type="pct"/>
            <w:tcBorders>
              <w:top w:val="single" w:sz="4" w:space="0" w:color="auto"/>
              <w:left w:val="single" w:sz="4" w:space="0" w:color="auto"/>
              <w:bottom w:val="single" w:sz="4" w:space="0" w:color="auto"/>
              <w:right w:val="single" w:sz="4" w:space="0" w:color="auto"/>
            </w:tcBorders>
            <w:vAlign w:val="center"/>
          </w:tcPr>
          <w:p w14:paraId="65D38808" w14:textId="77777777" w:rsidR="00E429A6" w:rsidRPr="00362AD1" w:rsidRDefault="00E429A6" w:rsidP="003B3572">
            <w:pPr>
              <w:pStyle w:val="TAC"/>
            </w:pPr>
            <w:r w:rsidRPr="00362AD1">
              <w:t>[10</w:t>
            </w:r>
            <w:ins w:id="384" w:author="SAMSUNG-Yunchuan" w:date="2023-08-11T04:10:00Z">
              <w:r>
                <w:t>40.428</w:t>
              </w:r>
            </w:ins>
            <w:del w:id="385" w:author="SAMSUNG-Yunchuan" w:date="2023-08-11T04:10:00Z">
              <w:r w:rsidRPr="00362AD1" w:rsidDel="006F525A">
                <w:delText>53.548</w:delText>
              </w:r>
            </w:del>
            <w:r w:rsidRPr="00362AD1">
              <w:t>]</w:t>
            </w:r>
          </w:p>
        </w:tc>
      </w:tr>
      <w:tr w:rsidR="00E429A6" w:rsidRPr="00362AD1" w14:paraId="06174D66" w14:textId="77777777" w:rsidTr="003B3572">
        <w:trPr>
          <w:trHeight w:val="70"/>
          <w:jc w:val="center"/>
        </w:trPr>
        <w:tc>
          <w:tcPr>
            <w:tcW w:w="5000" w:type="pct"/>
            <w:gridSpan w:val="6"/>
            <w:tcBorders>
              <w:top w:val="single" w:sz="4" w:space="0" w:color="auto"/>
              <w:left w:val="single" w:sz="4" w:space="0" w:color="auto"/>
              <w:bottom w:val="single" w:sz="4" w:space="0" w:color="auto"/>
              <w:right w:val="single" w:sz="4" w:space="0" w:color="auto"/>
            </w:tcBorders>
          </w:tcPr>
          <w:p w14:paraId="1C474C87" w14:textId="77777777" w:rsidR="00E429A6" w:rsidRPr="00362AD1" w:rsidRDefault="00E429A6" w:rsidP="003B3572">
            <w:pPr>
              <w:pStyle w:val="TAN"/>
            </w:pPr>
            <w:r w:rsidRPr="00362AD1">
              <w:t>Note 1:</w:t>
            </w:r>
            <w:r w:rsidRPr="00362AD1">
              <w:tab/>
              <w:t xml:space="preserve">SS/PBCH block is transmitted in slot #0 with periodicity 20 </w:t>
            </w:r>
            <w:proofErr w:type="spellStart"/>
            <w:r w:rsidRPr="00362AD1">
              <w:t>ms</w:t>
            </w:r>
            <w:proofErr w:type="spellEnd"/>
          </w:p>
          <w:p w14:paraId="764F869F" w14:textId="77777777" w:rsidR="00E429A6" w:rsidRPr="00362AD1" w:rsidRDefault="00E429A6" w:rsidP="003B3572">
            <w:pPr>
              <w:pStyle w:val="TAN"/>
            </w:pPr>
            <w:r w:rsidRPr="00362AD1">
              <w:t>Note 2:</w:t>
            </w:r>
            <w:r w:rsidRPr="00362AD1">
              <w:tab/>
              <w:t>Slot i is slot index per 2 frames</w:t>
            </w:r>
          </w:p>
          <w:p w14:paraId="63EC68B6" w14:textId="77777777" w:rsidR="00E429A6" w:rsidRPr="00362AD1" w:rsidRDefault="00E429A6" w:rsidP="003B3572">
            <w:pPr>
              <w:pStyle w:val="TAN"/>
            </w:pPr>
            <w:r w:rsidRPr="00362AD1">
              <w:t>Note 3:</w:t>
            </w:r>
            <w:r w:rsidRPr="00362AD1">
              <w:tab/>
              <w:t>Binary Channel Bits are calculated under assumption of 52 PRBs TRS allocation when the number of allocated resource blocks are more than 52.</w:t>
            </w:r>
          </w:p>
          <w:p w14:paraId="7F79FE22" w14:textId="77777777" w:rsidR="00E429A6" w:rsidRPr="00362AD1" w:rsidRDefault="00E429A6" w:rsidP="003B3572">
            <w:pPr>
              <w:pStyle w:val="TAN"/>
            </w:pPr>
            <w:r w:rsidRPr="00362AD1">
              <w:t>Note 4:</w:t>
            </w:r>
            <w:r w:rsidRPr="00362AD1">
              <w:tab/>
              <w:t>SS/PBCH block is transmitted in slot #1 with periodicity 20ms</w:t>
            </w:r>
          </w:p>
        </w:tc>
      </w:tr>
    </w:tbl>
    <w:p w14:paraId="2C72B798" w14:textId="47FA019C" w:rsidR="00E429A6" w:rsidRPr="00E429A6" w:rsidRDefault="00E429A6" w:rsidP="00E429A6">
      <w:pPr>
        <w:pStyle w:val="ListParagraph"/>
        <w:overflowPunct/>
        <w:autoSpaceDE/>
        <w:autoSpaceDN/>
        <w:adjustRightInd/>
        <w:spacing w:after="120"/>
        <w:ind w:left="1440" w:firstLineChars="0" w:firstLine="0"/>
        <w:textAlignment w:val="auto"/>
        <w:rPr>
          <w:rFonts w:eastAsia="宋体"/>
          <w:szCs w:val="24"/>
          <w:lang w:eastAsia="zh-CN"/>
        </w:rPr>
      </w:pPr>
    </w:p>
    <w:p w14:paraId="7B1970C3" w14:textId="77777777" w:rsidR="00F27D09" w:rsidRPr="00540414" w:rsidRDefault="00F27D09" w:rsidP="00F27D09">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540414">
        <w:rPr>
          <w:rFonts w:eastAsia="宋体"/>
          <w:szCs w:val="24"/>
          <w:lang w:eastAsia="zh-CN"/>
        </w:rPr>
        <w:t>Recommended WF</w:t>
      </w:r>
    </w:p>
    <w:p w14:paraId="1A07DA82" w14:textId="7CDC1E26" w:rsidR="00F27D09" w:rsidRDefault="00F107DD" w:rsidP="00F27D09">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w:t>
      </w:r>
    </w:p>
    <w:p w14:paraId="15B83DC9" w14:textId="1D2D7E83" w:rsidR="0009766C" w:rsidRDefault="0009766C" w:rsidP="00C96957">
      <w:pPr>
        <w:rPr>
          <w:b/>
          <w:u w:val="single"/>
          <w:lang w:eastAsia="zh-CN"/>
        </w:rPr>
      </w:pPr>
    </w:p>
    <w:p w14:paraId="1C554675" w14:textId="6C5CA31D" w:rsidR="00C96957" w:rsidRPr="00540414" w:rsidRDefault="00C96957" w:rsidP="00C96957">
      <w:pPr>
        <w:rPr>
          <w:b/>
          <w:u w:val="single"/>
          <w:lang w:eastAsia="ko-KR"/>
        </w:rPr>
      </w:pPr>
      <w:r w:rsidRPr="00540414">
        <w:rPr>
          <w:b/>
          <w:u w:val="single"/>
          <w:lang w:eastAsia="ko-KR"/>
        </w:rPr>
        <w:t>Issue 2-</w:t>
      </w:r>
      <w:r>
        <w:rPr>
          <w:b/>
          <w:u w:val="single"/>
          <w:lang w:eastAsia="ko-KR"/>
        </w:rPr>
        <w:t>1-</w:t>
      </w:r>
      <w:r w:rsidR="00FC058B">
        <w:rPr>
          <w:b/>
          <w:u w:val="single"/>
          <w:lang w:eastAsia="ko-KR"/>
        </w:rPr>
        <w:t>2</w:t>
      </w:r>
      <w:r w:rsidRPr="00540414">
        <w:rPr>
          <w:b/>
          <w:u w:val="single"/>
          <w:lang w:eastAsia="ko-KR"/>
        </w:rPr>
        <w:t xml:space="preserve">: </w:t>
      </w:r>
      <w:r w:rsidR="002D7F86">
        <w:rPr>
          <w:b/>
          <w:u w:val="single"/>
          <w:lang w:eastAsia="ko-KR"/>
        </w:rPr>
        <w:t xml:space="preserve"> </w:t>
      </w:r>
      <w:r w:rsidR="00C57BA9">
        <w:rPr>
          <w:b/>
          <w:u w:val="single"/>
          <w:lang w:eastAsia="ko-KR"/>
        </w:rPr>
        <w:t xml:space="preserve">Channel Bandwidth </w:t>
      </w:r>
      <w:r w:rsidR="00360CC4">
        <w:rPr>
          <w:b/>
          <w:u w:val="single"/>
          <w:lang w:eastAsia="ko-KR"/>
        </w:rPr>
        <w:t xml:space="preserve">for </w:t>
      </w:r>
      <w:r w:rsidR="0079651C">
        <w:rPr>
          <w:b/>
          <w:u w:val="single"/>
          <w:lang w:eastAsia="ko-KR"/>
        </w:rPr>
        <w:t>CA</w:t>
      </w:r>
      <w:r w:rsidR="00C57BA9">
        <w:rPr>
          <w:b/>
          <w:u w:val="single"/>
          <w:lang w:eastAsia="ko-KR"/>
        </w:rPr>
        <w:t xml:space="preserve"> requirement</w:t>
      </w:r>
    </w:p>
    <w:p w14:paraId="42028D3B" w14:textId="34B46F67" w:rsidR="00ED7A2E" w:rsidRDefault="00ED7A2E" w:rsidP="00C96957">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Observations</w:t>
      </w:r>
    </w:p>
    <w:p w14:paraId="4227760D" w14:textId="5CC968C6" w:rsidR="00ED7A2E" w:rsidRPr="00ED7A2E" w:rsidRDefault="00ED7A2E" w:rsidP="00ED7A2E">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Observation 1(Nokia): The performance </w:t>
      </w:r>
      <w:r>
        <w:t>of 50 MHz, 100 MHz and 200 MHz are quite similar; while 400 MHz has around 1 dB SNR difference compared to the other bandwidths.</w:t>
      </w:r>
    </w:p>
    <w:p w14:paraId="0E7CC88E" w14:textId="2A455CB6" w:rsidR="00C96957" w:rsidRPr="00540414" w:rsidRDefault="00C96957" w:rsidP="00C96957">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540414">
        <w:rPr>
          <w:rFonts w:eastAsia="宋体"/>
          <w:szCs w:val="24"/>
          <w:lang w:eastAsia="zh-CN"/>
        </w:rPr>
        <w:t>Proposals</w:t>
      </w:r>
    </w:p>
    <w:p w14:paraId="2D2AEE0C" w14:textId="1D2F2956" w:rsidR="002D7F86" w:rsidRPr="00ED7A2E" w:rsidRDefault="00C96957" w:rsidP="002D7F86">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540414">
        <w:rPr>
          <w:rFonts w:eastAsia="宋体"/>
          <w:szCs w:val="24"/>
          <w:lang w:eastAsia="zh-CN"/>
        </w:rPr>
        <w:t xml:space="preserve">Option 1 </w:t>
      </w:r>
      <w:r w:rsidRPr="00540414">
        <w:rPr>
          <w:rFonts w:eastAsia="Malgun Gothic" w:hint="eastAsia"/>
          <w:szCs w:val="24"/>
          <w:lang w:eastAsia="ko-KR"/>
        </w:rPr>
        <w:t>(</w:t>
      </w:r>
      <w:r w:rsidR="00ED7A2E">
        <w:rPr>
          <w:rFonts w:eastAsiaTheme="minorEastAsia"/>
          <w:szCs w:val="24"/>
          <w:lang w:eastAsia="zh-CN"/>
        </w:rPr>
        <w:t>Nokia</w:t>
      </w:r>
      <w:r w:rsidR="00D5208F">
        <w:rPr>
          <w:rFonts w:eastAsiaTheme="minorEastAsia"/>
          <w:szCs w:val="24"/>
          <w:lang w:eastAsia="zh-CN"/>
        </w:rPr>
        <w:t xml:space="preserve">): </w:t>
      </w:r>
    </w:p>
    <w:p w14:paraId="4510FC54" w14:textId="44766448" w:rsidR="00ED7A2E" w:rsidRPr="00E429A6" w:rsidRDefault="00ED7A2E" w:rsidP="00ED7A2E">
      <w:pPr>
        <w:pStyle w:val="ListParagraph"/>
        <w:numPr>
          <w:ilvl w:val="2"/>
          <w:numId w:val="4"/>
        </w:numPr>
        <w:overflowPunct/>
        <w:autoSpaceDE/>
        <w:autoSpaceDN/>
        <w:adjustRightInd/>
        <w:spacing w:after="120"/>
        <w:ind w:firstLineChars="0"/>
        <w:textAlignment w:val="auto"/>
        <w:rPr>
          <w:rFonts w:eastAsia="宋体"/>
          <w:szCs w:val="24"/>
          <w:lang w:eastAsia="zh-CN"/>
        </w:rPr>
      </w:pPr>
      <w:r>
        <w:rPr>
          <w:rFonts w:eastAsiaTheme="minorEastAsia"/>
          <w:szCs w:val="24"/>
          <w:lang w:eastAsia="zh-CN"/>
        </w:rPr>
        <w:t xml:space="preserve">If the </w:t>
      </w:r>
      <w:r w:rsidRPr="00ED7A2E">
        <w:rPr>
          <w:rFonts w:eastAsiaTheme="minorEastAsia"/>
          <w:szCs w:val="24"/>
          <w:lang w:eastAsia="zh-CN"/>
        </w:rPr>
        <w:t>simulation results from all interested companies are showing same trends and similar performances for 50 MHz, 100 MHz and 200 MHz, RAN4 may consider selecting one bandwidth from those three to be defined for the CA requirements in the specifications, with an additional note that the same requirements apply to the other two bandwidth sizes</w:t>
      </w:r>
    </w:p>
    <w:p w14:paraId="0CF1FEF8" w14:textId="644BB2C7" w:rsidR="00E429A6" w:rsidRPr="00E429A6" w:rsidRDefault="00E429A6" w:rsidP="00E429A6">
      <w:pPr>
        <w:pStyle w:val="ListParagraph"/>
        <w:numPr>
          <w:ilvl w:val="2"/>
          <w:numId w:val="4"/>
        </w:numPr>
        <w:overflowPunct/>
        <w:autoSpaceDE/>
        <w:autoSpaceDN/>
        <w:adjustRightInd/>
        <w:spacing w:after="120"/>
        <w:ind w:firstLineChars="0"/>
        <w:textAlignment w:val="auto"/>
        <w:rPr>
          <w:rFonts w:eastAsia="宋体"/>
          <w:szCs w:val="24"/>
          <w:lang w:eastAsia="zh-CN"/>
        </w:rPr>
      </w:pPr>
      <w:r>
        <w:rPr>
          <w:rFonts w:eastAsiaTheme="minorEastAsia" w:hint="eastAsia"/>
          <w:szCs w:val="24"/>
          <w:lang w:eastAsia="zh-CN"/>
        </w:rPr>
        <w:t>R</w:t>
      </w:r>
      <w:r>
        <w:rPr>
          <w:rFonts w:eastAsiaTheme="minorEastAsia"/>
          <w:szCs w:val="24"/>
          <w:lang w:eastAsia="zh-CN"/>
        </w:rPr>
        <w:t xml:space="preserve">AN4 to define CA requirements for 400MHz in the final specification </w:t>
      </w:r>
    </w:p>
    <w:p w14:paraId="3F9420C8" w14:textId="31095085" w:rsidR="00E429A6" w:rsidRPr="00ED7A2E" w:rsidRDefault="00E429A6" w:rsidP="00E429A6">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540414">
        <w:rPr>
          <w:rFonts w:eastAsia="宋体"/>
          <w:szCs w:val="24"/>
          <w:lang w:eastAsia="zh-CN"/>
        </w:rPr>
        <w:t xml:space="preserve">Option </w:t>
      </w:r>
      <w:r>
        <w:rPr>
          <w:rFonts w:eastAsia="宋体"/>
          <w:szCs w:val="24"/>
          <w:lang w:eastAsia="zh-CN"/>
        </w:rPr>
        <w:t>2 (agreement i</w:t>
      </w:r>
      <w:r w:rsidR="007A1A13">
        <w:rPr>
          <w:rFonts w:eastAsia="宋体"/>
          <w:szCs w:val="24"/>
          <w:lang w:eastAsia="zh-CN"/>
        </w:rPr>
        <w:t>n previous meeting</w:t>
      </w:r>
      <w:r>
        <w:rPr>
          <w:rFonts w:eastAsia="宋体"/>
          <w:szCs w:val="24"/>
          <w:lang w:eastAsia="zh-CN"/>
        </w:rPr>
        <w:t>)</w:t>
      </w:r>
      <w:r>
        <w:rPr>
          <w:rFonts w:eastAsiaTheme="minorEastAsia"/>
          <w:szCs w:val="24"/>
          <w:lang w:eastAsia="zh-CN"/>
        </w:rPr>
        <w:t xml:space="preserve"> </w:t>
      </w:r>
    </w:p>
    <w:p w14:paraId="4D62BC6E" w14:textId="77777777" w:rsidR="007A1A13" w:rsidRPr="007A1A13" w:rsidRDefault="007A1A13" w:rsidP="007A1A13">
      <w:pPr>
        <w:pStyle w:val="ListParagraph"/>
        <w:numPr>
          <w:ilvl w:val="2"/>
          <w:numId w:val="4"/>
        </w:numPr>
        <w:overflowPunct/>
        <w:autoSpaceDE/>
        <w:autoSpaceDN/>
        <w:adjustRightInd/>
        <w:spacing w:after="120"/>
        <w:ind w:firstLineChars="0"/>
        <w:textAlignment w:val="auto"/>
        <w:rPr>
          <w:rFonts w:eastAsiaTheme="minorEastAsia"/>
          <w:szCs w:val="24"/>
          <w:lang w:eastAsia="zh-CN"/>
        </w:rPr>
      </w:pPr>
      <w:r w:rsidRPr="007A1A13">
        <w:rPr>
          <w:rFonts w:eastAsiaTheme="minorEastAsia"/>
          <w:szCs w:val="24"/>
          <w:lang w:eastAsia="zh-CN"/>
        </w:rPr>
        <w:t>Specify CA PDSCH requirements for FR2 HST with component carrier configuration as</w:t>
      </w:r>
    </w:p>
    <w:p w14:paraId="47165A54" w14:textId="2F89F1CB" w:rsidR="00E429A6" w:rsidRPr="007A1A13" w:rsidRDefault="007A1A13" w:rsidP="007A1A13">
      <w:pPr>
        <w:pStyle w:val="ListParagraph"/>
        <w:numPr>
          <w:ilvl w:val="3"/>
          <w:numId w:val="4"/>
        </w:numPr>
        <w:overflowPunct/>
        <w:autoSpaceDE/>
        <w:autoSpaceDN/>
        <w:adjustRightInd/>
        <w:spacing w:after="120"/>
        <w:ind w:firstLineChars="0"/>
        <w:textAlignment w:val="auto"/>
        <w:rPr>
          <w:rFonts w:eastAsiaTheme="minorEastAsia"/>
          <w:szCs w:val="24"/>
          <w:lang w:eastAsia="zh-CN"/>
        </w:rPr>
      </w:pPr>
      <w:r w:rsidRPr="007A1A13">
        <w:rPr>
          <w:rFonts w:eastAsiaTheme="minorEastAsia"/>
          <w:szCs w:val="24"/>
          <w:lang w:eastAsia="zh-CN"/>
        </w:rPr>
        <w:t xml:space="preserve">{50, 100, 200, </w:t>
      </w:r>
      <w:r w:rsidR="00F107DD" w:rsidRPr="007A1A13">
        <w:rPr>
          <w:rFonts w:eastAsiaTheme="minorEastAsia"/>
          <w:szCs w:val="24"/>
          <w:lang w:eastAsia="zh-CN"/>
        </w:rPr>
        <w:t>400}</w:t>
      </w:r>
      <w:r w:rsidR="00F107DD">
        <w:rPr>
          <w:rFonts w:eastAsiaTheme="minorEastAsia"/>
          <w:szCs w:val="24"/>
          <w:lang w:eastAsia="zh-CN"/>
        </w:rPr>
        <w:t xml:space="preserve"> MHz</w:t>
      </w:r>
      <w:r w:rsidRPr="007A1A13">
        <w:rPr>
          <w:rFonts w:eastAsiaTheme="minorEastAsia"/>
          <w:szCs w:val="24"/>
          <w:lang w:eastAsia="zh-CN"/>
        </w:rPr>
        <w:t xml:space="preserve"> for 120KHz SCS</w:t>
      </w:r>
    </w:p>
    <w:p w14:paraId="22E9783C" w14:textId="77777777" w:rsidR="00C96957" w:rsidRPr="00540414" w:rsidRDefault="00C96957" w:rsidP="00C96957">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540414">
        <w:rPr>
          <w:rFonts w:eastAsia="宋体"/>
          <w:szCs w:val="24"/>
          <w:lang w:eastAsia="zh-CN"/>
        </w:rPr>
        <w:t>Recommended WF</w:t>
      </w:r>
    </w:p>
    <w:p w14:paraId="203006C7" w14:textId="530516E5" w:rsidR="00C96957" w:rsidRDefault="00F107DD" w:rsidP="0078064D">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 xml:space="preserve">Option 2, keep the agreement in the previous meeting </w:t>
      </w:r>
    </w:p>
    <w:p w14:paraId="7267481C" w14:textId="7F464BE9" w:rsidR="002D7F86" w:rsidRPr="00360CC4" w:rsidRDefault="002D7F86" w:rsidP="002D7F86">
      <w:pPr>
        <w:rPr>
          <w:rFonts w:eastAsia="Malgun Gothic"/>
          <w:b/>
          <w:u w:val="single"/>
          <w:lang w:eastAsia="ko-KR"/>
        </w:rPr>
      </w:pPr>
    </w:p>
    <w:p w14:paraId="264F3BFF" w14:textId="0CE237E3" w:rsidR="002D7F86" w:rsidRDefault="002D7F86" w:rsidP="002D7F86">
      <w:pPr>
        <w:rPr>
          <w:b/>
          <w:u w:val="single"/>
          <w:lang w:eastAsia="ko-KR"/>
        </w:rPr>
      </w:pPr>
      <w:r w:rsidRPr="00540414">
        <w:rPr>
          <w:b/>
          <w:u w:val="single"/>
          <w:lang w:eastAsia="ko-KR"/>
        </w:rPr>
        <w:t>Issue 2-</w:t>
      </w:r>
      <w:r>
        <w:rPr>
          <w:b/>
          <w:u w:val="single"/>
          <w:lang w:eastAsia="ko-KR"/>
        </w:rPr>
        <w:t>1-</w:t>
      </w:r>
      <w:r w:rsidR="00FC058B">
        <w:rPr>
          <w:b/>
          <w:u w:val="single"/>
          <w:lang w:eastAsia="ko-KR"/>
        </w:rPr>
        <w:t>3</w:t>
      </w:r>
      <w:r w:rsidRPr="00540414">
        <w:rPr>
          <w:b/>
          <w:u w:val="single"/>
          <w:lang w:eastAsia="ko-KR"/>
        </w:rPr>
        <w:t xml:space="preserve">: </w:t>
      </w:r>
      <w:r>
        <w:rPr>
          <w:b/>
          <w:u w:val="single"/>
          <w:lang w:eastAsia="ko-KR"/>
        </w:rPr>
        <w:t xml:space="preserve">Release independent </w:t>
      </w:r>
      <w:r w:rsidR="00FC058B">
        <w:rPr>
          <w:b/>
          <w:u w:val="single"/>
          <w:lang w:eastAsia="ko-KR"/>
        </w:rPr>
        <w:t>for CA requirement</w:t>
      </w:r>
    </w:p>
    <w:p w14:paraId="1748CDF5" w14:textId="77777777" w:rsidR="002D7F86" w:rsidRPr="00540414" w:rsidRDefault="002D7F86" w:rsidP="002D7F86">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540414">
        <w:rPr>
          <w:rFonts w:eastAsia="宋体"/>
          <w:szCs w:val="24"/>
          <w:lang w:eastAsia="zh-CN"/>
        </w:rPr>
        <w:t>Proposals</w:t>
      </w:r>
    </w:p>
    <w:p w14:paraId="6EE0237A" w14:textId="550E920D" w:rsidR="007A1A13" w:rsidRPr="007A1A13" w:rsidRDefault="002D7F86" w:rsidP="007A1A13">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540414">
        <w:rPr>
          <w:rFonts w:eastAsia="宋体"/>
          <w:szCs w:val="24"/>
          <w:lang w:eastAsia="zh-CN"/>
        </w:rPr>
        <w:t xml:space="preserve">Option 1 </w:t>
      </w:r>
      <w:r w:rsidRPr="00540414">
        <w:rPr>
          <w:rFonts w:eastAsia="Malgun Gothic" w:hint="eastAsia"/>
          <w:szCs w:val="24"/>
          <w:lang w:eastAsia="ko-KR"/>
        </w:rPr>
        <w:t>(</w:t>
      </w:r>
      <w:r w:rsidRPr="00540414">
        <w:rPr>
          <w:rFonts w:eastAsiaTheme="minorEastAsia" w:hint="eastAsia"/>
          <w:szCs w:val="24"/>
          <w:lang w:eastAsia="zh-CN"/>
        </w:rPr>
        <w:t>S</w:t>
      </w:r>
      <w:r w:rsidRPr="00540414">
        <w:rPr>
          <w:rFonts w:eastAsiaTheme="minorEastAsia"/>
          <w:szCs w:val="24"/>
          <w:lang w:eastAsia="zh-CN"/>
        </w:rPr>
        <w:t>amsung</w:t>
      </w:r>
      <w:r w:rsidR="007A1A13">
        <w:rPr>
          <w:rFonts w:eastAsiaTheme="minorEastAsia"/>
          <w:szCs w:val="24"/>
          <w:lang w:eastAsia="zh-CN"/>
        </w:rPr>
        <w:t>, Nokia, Ericsson</w:t>
      </w:r>
      <w:r w:rsidRPr="00540414">
        <w:rPr>
          <w:rFonts w:eastAsia="Malgun Gothic"/>
          <w:szCs w:val="24"/>
          <w:lang w:eastAsia="ko-KR"/>
        </w:rPr>
        <w:t>)</w:t>
      </w:r>
      <w:r w:rsidRPr="00540414">
        <w:rPr>
          <w:rFonts w:eastAsia="宋体"/>
          <w:szCs w:val="24"/>
          <w:lang w:eastAsia="zh-CN"/>
        </w:rPr>
        <w:t>:</w:t>
      </w:r>
      <w:r>
        <w:rPr>
          <w:rFonts w:eastAsia="宋体"/>
          <w:szCs w:val="24"/>
          <w:lang w:eastAsia="zh-CN"/>
        </w:rPr>
        <w:t xml:space="preserve"> </w:t>
      </w:r>
      <w:r w:rsidR="007A1A13" w:rsidRPr="007A1A13">
        <w:rPr>
          <w:rFonts w:eastAsiaTheme="minorEastAsia"/>
          <w:lang w:eastAsia="zh-CN"/>
        </w:rPr>
        <w:t>Rel-18 FR2 HST-DPS CA PDSCH demodulation requirements should be applicable from Rel-17 according to the UE capability.</w:t>
      </w:r>
    </w:p>
    <w:p w14:paraId="026ED036" w14:textId="3D1D4015" w:rsidR="00F27D09" w:rsidRDefault="00F27D09" w:rsidP="00F27D09">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F27D09">
        <w:rPr>
          <w:rFonts w:eastAsia="宋体"/>
          <w:szCs w:val="24"/>
          <w:lang w:eastAsia="zh-CN"/>
        </w:rPr>
        <w:t>Option 2 (</w:t>
      </w:r>
      <w:r w:rsidR="007A1A13">
        <w:rPr>
          <w:rFonts w:eastAsia="宋体"/>
          <w:szCs w:val="24"/>
          <w:lang w:eastAsia="zh-CN"/>
        </w:rPr>
        <w:t>Huawei</w:t>
      </w:r>
      <w:r w:rsidRPr="00F27D09">
        <w:rPr>
          <w:rFonts w:eastAsia="宋体"/>
          <w:szCs w:val="24"/>
          <w:lang w:eastAsia="zh-CN"/>
        </w:rPr>
        <w:t xml:space="preserve">): </w:t>
      </w:r>
    </w:p>
    <w:p w14:paraId="26304158" w14:textId="47F66FE4" w:rsidR="00FD62F2" w:rsidRPr="00FD62F2" w:rsidRDefault="00FD62F2" w:rsidP="00FD62F2">
      <w:pPr>
        <w:pStyle w:val="ListParagraph"/>
        <w:numPr>
          <w:ilvl w:val="2"/>
          <w:numId w:val="4"/>
        </w:numPr>
        <w:overflowPunct/>
        <w:autoSpaceDE/>
        <w:autoSpaceDN/>
        <w:adjustRightInd/>
        <w:spacing w:after="120"/>
        <w:ind w:firstLineChars="0"/>
        <w:textAlignment w:val="auto"/>
        <w:rPr>
          <w:rFonts w:eastAsia="宋体"/>
          <w:szCs w:val="24"/>
          <w:lang w:eastAsia="zh-CN"/>
        </w:rPr>
      </w:pPr>
      <w:r w:rsidRPr="00D52B4B">
        <w:rPr>
          <w:rFonts w:eastAsiaTheme="minorEastAsia"/>
          <w:lang w:val="en-US" w:eastAsia="zh-CN"/>
        </w:rPr>
        <w:t>Rel-18 FR2 HST CA feature can be release independent from Rel-17 only when the feasibility is verified in both demodulation part and RRM part, otherwise we should keep aligned with the demodulation part and the RRM part</w:t>
      </w:r>
    </w:p>
    <w:p w14:paraId="542F5FC2" w14:textId="10BB7D0C" w:rsidR="00FD62F2" w:rsidRPr="00F27D09" w:rsidRDefault="00FD62F2" w:rsidP="00FD62F2">
      <w:pPr>
        <w:pStyle w:val="ListParagraph"/>
        <w:numPr>
          <w:ilvl w:val="2"/>
          <w:numId w:val="4"/>
        </w:numPr>
        <w:overflowPunct/>
        <w:autoSpaceDE/>
        <w:autoSpaceDN/>
        <w:adjustRightInd/>
        <w:spacing w:after="120"/>
        <w:ind w:firstLineChars="0"/>
        <w:textAlignment w:val="auto"/>
        <w:rPr>
          <w:rFonts w:eastAsia="宋体"/>
          <w:szCs w:val="24"/>
          <w:lang w:eastAsia="zh-CN"/>
        </w:rPr>
      </w:pPr>
      <w:r w:rsidRPr="00D52B4B">
        <w:rPr>
          <w:rFonts w:eastAsiaTheme="minorEastAsia"/>
          <w:lang w:val="en-US" w:eastAsia="zh-CN"/>
        </w:rPr>
        <w:t>From demodulation point of view, if Rel-18 FR2 HST PDSCH CA requirements are release independent from Rel-17, add a note that the Rel-18 FR2 HST CA requirements are optional for Rel-17 U</w:t>
      </w:r>
      <w:r w:rsidR="0079651C">
        <w:rPr>
          <w:rFonts w:eastAsiaTheme="minorEastAsia"/>
          <w:lang w:val="en-US" w:eastAsia="zh-CN"/>
        </w:rPr>
        <w:t>Es</w:t>
      </w:r>
    </w:p>
    <w:p w14:paraId="3DF0033E" w14:textId="77777777" w:rsidR="00360CC4" w:rsidRPr="00540414" w:rsidRDefault="00360CC4" w:rsidP="00360CC4">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540414">
        <w:rPr>
          <w:rFonts w:eastAsia="宋体"/>
          <w:szCs w:val="24"/>
          <w:lang w:eastAsia="zh-CN"/>
        </w:rPr>
        <w:t>Recommended WF</w:t>
      </w:r>
    </w:p>
    <w:p w14:paraId="419451F5" w14:textId="65BE3488" w:rsidR="00DE2AAF" w:rsidRDefault="00F107DD" w:rsidP="00DE2AAF">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w:t>
      </w:r>
    </w:p>
    <w:p w14:paraId="5C332BB4" w14:textId="77777777" w:rsidR="00005C16" w:rsidRPr="00005C16" w:rsidRDefault="00005C16" w:rsidP="00005C16">
      <w:pPr>
        <w:pStyle w:val="ListParagraph"/>
        <w:overflowPunct/>
        <w:autoSpaceDE/>
        <w:autoSpaceDN/>
        <w:adjustRightInd/>
        <w:spacing w:after="120"/>
        <w:ind w:left="1440" w:firstLineChars="0" w:firstLine="0"/>
        <w:textAlignment w:val="auto"/>
        <w:rPr>
          <w:rFonts w:eastAsia="宋体"/>
          <w:szCs w:val="24"/>
          <w:lang w:eastAsia="zh-CN"/>
        </w:rPr>
      </w:pPr>
    </w:p>
    <w:p w14:paraId="693C3F86" w14:textId="4E9FE3A7" w:rsidR="004A1E79" w:rsidRPr="008B6C94" w:rsidRDefault="004A1E79" w:rsidP="004A1E79">
      <w:pPr>
        <w:pStyle w:val="Heading1"/>
        <w:rPr>
          <w:lang w:val="en-US" w:eastAsia="ja-JP"/>
          <w:rPrChange w:id="386" w:author="Kazuyoshi Uesaka" w:date="2023-08-17T12:00:00Z">
            <w:rPr>
              <w:lang w:eastAsia="ja-JP"/>
            </w:rPr>
          </w:rPrChange>
        </w:rPr>
      </w:pPr>
      <w:r w:rsidRPr="008B6C94">
        <w:rPr>
          <w:lang w:val="en-US" w:eastAsia="ja-JP"/>
          <w:rPrChange w:id="387" w:author="Kazuyoshi Uesaka" w:date="2023-08-17T12:00:00Z">
            <w:rPr>
              <w:lang w:eastAsia="ja-JP"/>
            </w:rPr>
          </w:rPrChange>
        </w:rPr>
        <w:lastRenderedPageBreak/>
        <w:t xml:space="preserve">Topic #3: </w:t>
      </w:r>
      <w:r w:rsidR="007C3022" w:rsidRPr="008B6C94">
        <w:rPr>
          <w:lang w:val="en-US" w:eastAsia="ja-JP"/>
          <w:rPrChange w:id="388" w:author="Kazuyoshi Uesaka" w:date="2023-08-17T12:00:00Z">
            <w:rPr>
              <w:lang w:eastAsia="ja-JP"/>
            </w:rPr>
          </w:rPrChange>
        </w:rPr>
        <w:t>PDSCH requirement with multi-Rx reception</w:t>
      </w:r>
    </w:p>
    <w:p w14:paraId="475DF3D6" w14:textId="77777777" w:rsidR="004A1E79" w:rsidRPr="00045592" w:rsidRDefault="004A1E79" w:rsidP="004A1E79">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57D9CF4A" w14:textId="7CBB559D" w:rsidR="004A1E79" w:rsidRDefault="004A1E79" w:rsidP="00DE2AAF">
      <w:pPr>
        <w:rPr>
          <w:i/>
          <w:color w:val="0070C0"/>
        </w:rPr>
      </w:pPr>
    </w:p>
    <w:p w14:paraId="2E01E18D" w14:textId="77777777" w:rsidR="006B1731" w:rsidRPr="00CB0305" w:rsidRDefault="006B1731" w:rsidP="006B1731">
      <w:pPr>
        <w:pStyle w:val="Heading2"/>
      </w:pPr>
      <w:r w:rsidRPr="00B831AE">
        <w:rPr>
          <w:rFonts w:hint="eastAsia"/>
        </w:rPr>
        <w:t>Companies</w:t>
      </w:r>
      <w:r w:rsidRPr="00B831AE">
        <w:t>’</w:t>
      </w:r>
      <w:r w:rsidRPr="00CB0305">
        <w:t xml:space="preserve"> contributions summary</w:t>
      </w:r>
    </w:p>
    <w:p w14:paraId="39D05056" w14:textId="2B6E3713" w:rsidR="006B1731" w:rsidRDefault="006B1731" w:rsidP="00DE2AAF">
      <w:pPr>
        <w:rPr>
          <w:i/>
          <w:color w:val="0070C0"/>
        </w:rPr>
      </w:pPr>
    </w:p>
    <w:tbl>
      <w:tblPr>
        <w:tblStyle w:val="TableGrid"/>
        <w:tblW w:w="0" w:type="auto"/>
        <w:tblLook w:val="04A0" w:firstRow="1" w:lastRow="0" w:firstColumn="1" w:lastColumn="0" w:noHBand="0" w:noVBand="1"/>
      </w:tblPr>
      <w:tblGrid>
        <w:gridCol w:w="1016"/>
        <w:gridCol w:w="1548"/>
        <w:gridCol w:w="7067"/>
      </w:tblGrid>
      <w:tr w:rsidR="00750E1C" w:rsidRPr="00F53FE2" w14:paraId="748E4616" w14:textId="77777777" w:rsidTr="003B3572">
        <w:trPr>
          <w:trHeight w:val="468"/>
        </w:trPr>
        <w:tc>
          <w:tcPr>
            <w:tcW w:w="1016" w:type="dxa"/>
            <w:vAlign w:val="center"/>
          </w:tcPr>
          <w:p w14:paraId="368FDDB5" w14:textId="77777777" w:rsidR="00750E1C" w:rsidRPr="00805BE8" w:rsidRDefault="00750E1C" w:rsidP="003B3572">
            <w:pPr>
              <w:spacing w:before="120" w:after="120"/>
              <w:rPr>
                <w:b/>
                <w:bCs/>
              </w:rPr>
            </w:pPr>
            <w:r w:rsidRPr="00805BE8">
              <w:rPr>
                <w:b/>
                <w:bCs/>
              </w:rPr>
              <w:t>T-doc number</w:t>
            </w:r>
          </w:p>
        </w:tc>
        <w:tc>
          <w:tcPr>
            <w:tcW w:w="1548" w:type="dxa"/>
            <w:vAlign w:val="center"/>
          </w:tcPr>
          <w:p w14:paraId="48393D33" w14:textId="77777777" w:rsidR="00750E1C" w:rsidRPr="00805BE8" w:rsidRDefault="00750E1C" w:rsidP="003B3572">
            <w:pPr>
              <w:spacing w:before="120" w:after="120"/>
              <w:rPr>
                <w:b/>
                <w:bCs/>
              </w:rPr>
            </w:pPr>
            <w:r w:rsidRPr="00805BE8">
              <w:rPr>
                <w:b/>
                <w:bCs/>
              </w:rPr>
              <w:t>Company</w:t>
            </w:r>
          </w:p>
        </w:tc>
        <w:tc>
          <w:tcPr>
            <w:tcW w:w="7067" w:type="dxa"/>
            <w:vAlign w:val="center"/>
          </w:tcPr>
          <w:p w14:paraId="56ED9C33" w14:textId="77777777" w:rsidR="00750E1C" w:rsidRPr="00805BE8" w:rsidRDefault="00750E1C" w:rsidP="003B3572">
            <w:pPr>
              <w:spacing w:before="120" w:after="120"/>
              <w:rPr>
                <w:b/>
                <w:bCs/>
              </w:rPr>
            </w:pPr>
            <w:r w:rsidRPr="00805BE8">
              <w:rPr>
                <w:b/>
                <w:bCs/>
              </w:rPr>
              <w:t>Proposals</w:t>
            </w:r>
            <w:r>
              <w:rPr>
                <w:b/>
                <w:bCs/>
              </w:rPr>
              <w:t xml:space="preserve"> / Observations</w:t>
            </w:r>
          </w:p>
        </w:tc>
      </w:tr>
      <w:tr w:rsidR="00750E1C" w:rsidRPr="00F53FE2" w14:paraId="495AB53E" w14:textId="77777777" w:rsidTr="003B3572">
        <w:trPr>
          <w:trHeight w:val="468"/>
        </w:trPr>
        <w:tc>
          <w:tcPr>
            <w:tcW w:w="1016" w:type="dxa"/>
          </w:tcPr>
          <w:p w14:paraId="53D40F9D" w14:textId="389E6A93" w:rsidR="00750E1C" w:rsidRDefault="00750E1C" w:rsidP="003B3572">
            <w:pPr>
              <w:spacing w:before="120" w:after="120"/>
              <w:rPr>
                <w:rFonts w:eastAsiaTheme="minorEastAsia"/>
                <w:lang w:eastAsia="zh-CN"/>
              </w:rPr>
            </w:pPr>
            <w:r>
              <w:rPr>
                <w:rFonts w:eastAsiaTheme="minorEastAsia" w:hint="eastAsia"/>
                <w:lang w:eastAsia="zh-CN"/>
              </w:rPr>
              <w:t>R</w:t>
            </w:r>
            <w:r>
              <w:rPr>
                <w:rFonts w:eastAsiaTheme="minorEastAsia"/>
                <w:lang w:eastAsia="zh-CN"/>
              </w:rPr>
              <w:t>4-</w:t>
            </w:r>
            <w:r w:rsidR="004552BF">
              <w:rPr>
                <w:rFonts w:eastAsiaTheme="minorEastAsia"/>
                <w:lang w:eastAsia="zh-CN"/>
              </w:rPr>
              <w:t>2312208</w:t>
            </w:r>
          </w:p>
        </w:tc>
        <w:tc>
          <w:tcPr>
            <w:tcW w:w="1548" w:type="dxa"/>
          </w:tcPr>
          <w:p w14:paraId="0967EEC7" w14:textId="77777777" w:rsidR="00750E1C" w:rsidRDefault="00750E1C" w:rsidP="003B3572">
            <w:pPr>
              <w:spacing w:before="120" w:after="120"/>
              <w:rPr>
                <w:rFonts w:eastAsiaTheme="minorEastAsia"/>
                <w:lang w:eastAsia="zh-CN"/>
              </w:rPr>
            </w:pPr>
            <w:r>
              <w:rPr>
                <w:rFonts w:eastAsiaTheme="minorEastAsia" w:hint="eastAsia"/>
                <w:lang w:eastAsia="zh-CN"/>
              </w:rPr>
              <w:t>S</w:t>
            </w:r>
            <w:r>
              <w:rPr>
                <w:rFonts w:eastAsiaTheme="minorEastAsia"/>
                <w:lang w:eastAsia="zh-CN"/>
              </w:rPr>
              <w:t>amsung</w:t>
            </w:r>
          </w:p>
        </w:tc>
        <w:tc>
          <w:tcPr>
            <w:tcW w:w="7067" w:type="dxa"/>
          </w:tcPr>
          <w:p w14:paraId="6D08D138" w14:textId="77777777" w:rsidR="00750E1C" w:rsidRPr="0009766C" w:rsidRDefault="00750E1C" w:rsidP="003B3572">
            <w:pPr>
              <w:spacing w:before="120" w:after="120"/>
              <w:rPr>
                <w:rFonts w:eastAsiaTheme="minorEastAsia"/>
                <w:lang w:val="en-US" w:eastAsia="zh-CN"/>
              </w:rPr>
            </w:pPr>
            <w:r w:rsidRPr="0009766C">
              <w:rPr>
                <w:rFonts w:eastAsiaTheme="minorEastAsia"/>
                <w:lang w:val="en-US" w:eastAsia="zh-CN"/>
              </w:rPr>
              <w:t>Proposal 4: Independent FFT window for each panel should be effective solution for UE to handle the scenario the reception time difference between different TRPs is larger than one CP.</w:t>
            </w:r>
          </w:p>
          <w:p w14:paraId="064F4AA8" w14:textId="77777777" w:rsidR="00750E1C" w:rsidRPr="0009766C" w:rsidRDefault="00750E1C" w:rsidP="003B3572">
            <w:pPr>
              <w:spacing w:before="120" w:after="120"/>
              <w:rPr>
                <w:rFonts w:eastAsiaTheme="minorEastAsia"/>
                <w:lang w:val="en-US" w:eastAsia="zh-CN"/>
              </w:rPr>
            </w:pPr>
            <w:r w:rsidRPr="0009766C">
              <w:rPr>
                <w:rFonts w:eastAsiaTheme="minorEastAsia"/>
                <w:lang w:val="en-US" w:eastAsia="zh-CN"/>
              </w:rPr>
              <w:t>Proposal 5: Do not specify baseline UE processing assumption for the FFT window and leave it to UE implementation for FR2 HST performance requirements definition. FFS additional margin added based on simulation results.</w:t>
            </w:r>
          </w:p>
          <w:p w14:paraId="2AEFC581" w14:textId="77777777" w:rsidR="00750E1C" w:rsidRPr="0009766C" w:rsidRDefault="00750E1C" w:rsidP="003B3572">
            <w:pPr>
              <w:spacing w:before="120" w:after="120"/>
              <w:rPr>
                <w:rFonts w:eastAsiaTheme="minorEastAsia"/>
                <w:lang w:val="en-US" w:eastAsia="zh-CN"/>
              </w:rPr>
            </w:pPr>
            <w:r w:rsidRPr="0009766C">
              <w:rPr>
                <w:rFonts w:eastAsiaTheme="minorEastAsia"/>
                <w:lang w:val="en-US" w:eastAsia="zh-CN"/>
              </w:rPr>
              <w:t xml:space="preserve">Proposal 6: only consider </w:t>
            </w:r>
            <w:proofErr w:type="spellStart"/>
            <w:r w:rsidRPr="0009766C">
              <w:rPr>
                <w:rFonts w:eastAsiaTheme="minorEastAsia"/>
                <w:lang w:val="en-US" w:eastAsia="zh-CN"/>
              </w:rPr>
              <w:t>mDCI</w:t>
            </w:r>
            <w:proofErr w:type="spellEnd"/>
            <w:r w:rsidRPr="0009766C">
              <w:rPr>
                <w:rFonts w:eastAsiaTheme="minorEastAsia"/>
                <w:lang w:val="en-US" w:eastAsia="zh-CN"/>
              </w:rPr>
              <w:t xml:space="preserve"> based transmission scheme for PDSCH requirement with multi-Rx reception</w:t>
            </w:r>
          </w:p>
          <w:p w14:paraId="4B78C1BA" w14:textId="77777777" w:rsidR="00750E1C" w:rsidRPr="0009766C" w:rsidRDefault="00750E1C" w:rsidP="003B3572">
            <w:pPr>
              <w:spacing w:before="120" w:after="120"/>
              <w:rPr>
                <w:rFonts w:eastAsiaTheme="minorEastAsia"/>
                <w:lang w:val="en-US" w:eastAsia="zh-CN"/>
              </w:rPr>
            </w:pPr>
            <w:r w:rsidRPr="0009766C">
              <w:rPr>
                <w:rFonts w:eastAsiaTheme="minorEastAsia"/>
                <w:lang w:val="en-US" w:eastAsia="zh-CN"/>
              </w:rPr>
              <w:t xml:space="preserve">Proposal 7: Only consider 2+2-layer combination based on </w:t>
            </w:r>
            <w:proofErr w:type="spellStart"/>
            <w:r w:rsidRPr="0009766C">
              <w:rPr>
                <w:rFonts w:eastAsiaTheme="minorEastAsia"/>
                <w:lang w:val="en-US" w:eastAsia="zh-CN"/>
              </w:rPr>
              <w:t>mDCI</w:t>
            </w:r>
            <w:proofErr w:type="spellEnd"/>
            <w:r w:rsidRPr="0009766C">
              <w:rPr>
                <w:rFonts w:eastAsiaTheme="minorEastAsia"/>
                <w:lang w:val="en-US" w:eastAsia="zh-CN"/>
              </w:rPr>
              <w:t xml:space="preserve"> transmission scheme for requirement definition of multi-Rx reception </w:t>
            </w:r>
          </w:p>
          <w:p w14:paraId="72ACCA91" w14:textId="77777777" w:rsidR="00750E1C" w:rsidRPr="0009766C" w:rsidRDefault="00750E1C" w:rsidP="003B3572">
            <w:pPr>
              <w:spacing w:before="120" w:after="120"/>
              <w:rPr>
                <w:rFonts w:eastAsiaTheme="minorEastAsia"/>
                <w:lang w:val="en-US" w:eastAsia="zh-CN"/>
              </w:rPr>
            </w:pPr>
            <w:r w:rsidRPr="0009766C">
              <w:rPr>
                <w:rFonts w:eastAsiaTheme="minorEastAsia"/>
                <w:lang w:val="en-US" w:eastAsia="zh-CN"/>
              </w:rPr>
              <w:t xml:space="preserve">Proposal 8: both non-overlapping and full-overlapping scheduling requirement can be introduced. If both introduced, introduce FR2 HST demodulation tests for simultaneous reception with </w:t>
            </w:r>
            <w:proofErr w:type="spellStart"/>
            <w:r w:rsidRPr="0009766C">
              <w:rPr>
                <w:rFonts w:eastAsiaTheme="minorEastAsia"/>
                <w:lang w:val="en-US" w:eastAsia="zh-CN"/>
              </w:rPr>
              <w:t>mDCI</w:t>
            </w:r>
            <w:proofErr w:type="spellEnd"/>
            <w:r w:rsidRPr="0009766C">
              <w:rPr>
                <w:rFonts w:eastAsiaTheme="minorEastAsia"/>
                <w:lang w:val="en-US" w:eastAsia="zh-CN"/>
              </w:rPr>
              <w:t xml:space="preserve"> and non-overlapping scheduling, and related applicability rule to skip </w:t>
            </w:r>
            <w:proofErr w:type="spellStart"/>
            <w:r w:rsidRPr="0009766C">
              <w:rPr>
                <w:rFonts w:eastAsiaTheme="minorEastAsia"/>
                <w:lang w:val="en-US" w:eastAsia="zh-CN"/>
              </w:rPr>
              <w:t>mDCI</w:t>
            </w:r>
            <w:proofErr w:type="spellEnd"/>
            <w:r w:rsidRPr="0009766C">
              <w:rPr>
                <w:rFonts w:eastAsiaTheme="minorEastAsia"/>
                <w:lang w:val="en-US" w:eastAsia="zh-CN"/>
              </w:rPr>
              <w:t xml:space="preserve"> and non-overlapping scheduling if UE can support full-overlapping scheduling</w:t>
            </w:r>
          </w:p>
          <w:p w14:paraId="69E4203F" w14:textId="77777777" w:rsidR="00750E1C" w:rsidRPr="0009766C" w:rsidRDefault="00750E1C" w:rsidP="003B3572">
            <w:pPr>
              <w:spacing w:before="120" w:after="120"/>
              <w:rPr>
                <w:rFonts w:eastAsiaTheme="minorEastAsia"/>
                <w:lang w:val="en-US" w:eastAsia="zh-CN"/>
              </w:rPr>
            </w:pPr>
            <w:r w:rsidRPr="0009766C">
              <w:rPr>
                <w:rFonts w:eastAsiaTheme="minorEastAsia"/>
                <w:lang w:val="en-US" w:eastAsia="zh-CN"/>
              </w:rPr>
              <w:t xml:space="preserve">Proposal 9: Only consider 2+2-layer combination based on </w:t>
            </w:r>
            <w:proofErr w:type="spellStart"/>
            <w:r w:rsidRPr="0009766C">
              <w:rPr>
                <w:rFonts w:eastAsiaTheme="minorEastAsia"/>
                <w:lang w:val="en-US" w:eastAsia="zh-CN"/>
              </w:rPr>
              <w:t>mDCI</w:t>
            </w:r>
            <w:proofErr w:type="spellEnd"/>
            <w:r w:rsidRPr="0009766C">
              <w:rPr>
                <w:rFonts w:eastAsiaTheme="minorEastAsia"/>
                <w:lang w:val="en-US" w:eastAsia="zh-CN"/>
              </w:rPr>
              <w:t xml:space="preserve"> transmission scheme for requirement definition of multi-Rx reception </w:t>
            </w:r>
          </w:p>
          <w:p w14:paraId="6FB60F96" w14:textId="77777777" w:rsidR="00750E1C" w:rsidRPr="0009766C" w:rsidRDefault="00750E1C" w:rsidP="003B3572">
            <w:pPr>
              <w:spacing w:before="120" w:after="120"/>
              <w:rPr>
                <w:rFonts w:eastAsiaTheme="minorEastAsia"/>
                <w:lang w:val="en-US" w:eastAsia="zh-CN"/>
              </w:rPr>
            </w:pPr>
            <w:r w:rsidRPr="0009766C">
              <w:rPr>
                <w:rFonts w:eastAsiaTheme="minorEastAsia"/>
                <w:lang w:val="en-US" w:eastAsia="zh-CN"/>
              </w:rPr>
              <w:t xml:space="preserve">Proposal 10: maximum 8 SSB and TCI state configuration for each cell is configured </w:t>
            </w:r>
          </w:p>
          <w:p w14:paraId="3680F39D" w14:textId="77777777" w:rsidR="00750E1C" w:rsidRPr="0009766C" w:rsidRDefault="00750E1C" w:rsidP="003B3572">
            <w:pPr>
              <w:spacing w:before="120" w:after="120"/>
              <w:rPr>
                <w:rFonts w:eastAsiaTheme="minorEastAsia"/>
                <w:lang w:val="en-US" w:eastAsia="zh-CN"/>
              </w:rPr>
            </w:pPr>
            <w:r w:rsidRPr="0009766C">
              <w:rPr>
                <w:rFonts w:eastAsiaTheme="minorEastAsia"/>
                <w:lang w:val="en-US" w:eastAsia="zh-CN"/>
              </w:rPr>
              <w:t>Proposal 11: PDSCH scheduling in the special slots is assumed.</w:t>
            </w:r>
          </w:p>
          <w:p w14:paraId="0C0EAD46" w14:textId="77777777" w:rsidR="00750E1C" w:rsidRPr="0009766C" w:rsidRDefault="00750E1C" w:rsidP="003B3572">
            <w:pPr>
              <w:spacing w:before="120" w:after="120"/>
              <w:rPr>
                <w:rFonts w:eastAsiaTheme="minorEastAsia"/>
                <w:lang w:val="en-US" w:eastAsia="zh-CN"/>
              </w:rPr>
            </w:pPr>
            <w:r w:rsidRPr="0009766C">
              <w:rPr>
                <w:rFonts w:eastAsiaTheme="minorEastAsia"/>
                <w:lang w:val="en-US" w:eastAsia="zh-CN"/>
              </w:rPr>
              <w:t xml:space="preserve">Proposal 12: additional necessary capabilities should be considered as </w:t>
            </w:r>
          </w:p>
          <w:p w14:paraId="2A1A04BD" w14:textId="77777777" w:rsidR="00750E1C" w:rsidRPr="0009766C" w:rsidRDefault="00750E1C" w:rsidP="003B3572">
            <w:pPr>
              <w:pStyle w:val="ListParagraph"/>
              <w:numPr>
                <w:ilvl w:val="0"/>
                <w:numId w:val="4"/>
              </w:numPr>
              <w:overflowPunct/>
              <w:autoSpaceDE/>
              <w:autoSpaceDN/>
              <w:adjustRightInd/>
              <w:spacing w:after="120"/>
              <w:ind w:left="720" w:firstLineChars="0"/>
              <w:textAlignment w:val="auto"/>
              <w:rPr>
                <w:rFonts w:eastAsiaTheme="minorEastAsia"/>
                <w:lang w:val="en-US" w:eastAsia="zh-CN"/>
              </w:rPr>
            </w:pPr>
            <w:r w:rsidRPr="0009766C">
              <w:rPr>
                <w:rFonts w:eastAsiaTheme="minorEastAsia"/>
                <w:lang w:val="en-US" w:eastAsia="zh-CN"/>
              </w:rPr>
              <w:t></w:t>
            </w:r>
            <w:r w:rsidRPr="0009766C">
              <w:rPr>
                <w:rFonts w:eastAsiaTheme="minorEastAsia"/>
                <w:lang w:val="en-US" w:eastAsia="zh-CN"/>
              </w:rPr>
              <w:tab/>
              <w:t xml:space="preserve">If only non-overlapping scheduling requirement introduced </w:t>
            </w:r>
          </w:p>
          <w:p w14:paraId="433483E0" w14:textId="77777777" w:rsidR="00750E1C" w:rsidRPr="0009766C" w:rsidRDefault="00750E1C" w:rsidP="003B3572">
            <w:pPr>
              <w:pStyle w:val="ListParagraph"/>
              <w:numPr>
                <w:ilvl w:val="1"/>
                <w:numId w:val="4"/>
              </w:numPr>
              <w:overflowPunct/>
              <w:autoSpaceDE/>
              <w:autoSpaceDN/>
              <w:adjustRightInd/>
              <w:spacing w:after="120"/>
              <w:ind w:left="1440" w:firstLineChars="0"/>
              <w:textAlignment w:val="auto"/>
              <w:rPr>
                <w:rFonts w:eastAsiaTheme="minorEastAsia"/>
                <w:lang w:val="en-US" w:eastAsia="zh-CN"/>
              </w:rPr>
            </w:pPr>
            <w:r w:rsidRPr="0009766C">
              <w:rPr>
                <w:rFonts w:eastAsiaTheme="minorEastAsia"/>
                <w:lang w:val="en-US" w:eastAsia="zh-CN"/>
              </w:rPr>
              <w:t></w:t>
            </w:r>
            <w:r w:rsidRPr="0009766C">
              <w:rPr>
                <w:rFonts w:eastAsiaTheme="minorEastAsia"/>
                <w:lang w:val="en-US" w:eastAsia="zh-CN"/>
              </w:rPr>
              <w:tab/>
              <w:t>multi-DCI based multi-TRP transmission</w:t>
            </w:r>
          </w:p>
          <w:p w14:paraId="50B41193" w14:textId="77777777" w:rsidR="00750E1C" w:rsidRPr="0009766C" w:rsidRDefault="00750E1C" w:rsidP="003B3572">
            <w:pPr>
              <w:pStyle w:val="ListParagraph"/>
              <w:numPr>
                <w:ilvl w:val="0"/>
                <w:numId w:val="4"/>
              </w:numPr>
              <w:overflowPunct/>
              <w:autoSpaceDE/>
              <w:autoSpaceDN/>
              <w:adjustRightInd/>
              <w:spacing w:after="120"/>
              <w:ind w:left="720" w:firstLineChars="0"/>
              <w:textAlignment w:val="auto"/>
              <w:rPr>
                <w:rFonts w:eastAsiaTheme="minorEastAsia"/>
                <w:lang w:val="en-US" w:eastAsia="zh-CN"/>
              </w:rPr>
            </w:pPr>
            <w:r w:rsidRPr="0009766C">
              <w:rPr>
                <w:rFonts w:eastAsiaTheme="minorEastAsia"/>
                <w:lang w:val="en-US" w:eastAsia="zh-CN"/>
              </w:rPr>
              <w:t></w:t>
            </w:r>
            <w:r w:rsidRPr="0009766C">
              <w:rPr>
                <w:rFonts w:eastAsiaTheme="minorEastAsia"/>
                <w:lang w:val="en-US" w:eastAsia="zh-CN"/>
              </w:rPr>
              <w:tab/>
              <w:t xml:space="preserve">If full-overlapping scheduling requirement introduced </w:t>
            </w:r>
          </w:p>
          <w:p w14:paraId="27130F24" w14:textId="77777777" w:rsidR="00750E1C" w:rsidRPr="0009766C" w:rsidRDefault="00750E1C" w:rsidP="003B3572">
            <w:pPr>
              <w:pStyle w:val="ListParagraph"/>
              <w:numPr>
                <w:ilvl w:val="1"/>
                <w:numId w:val="4"/>
              </w:numPr>
              <w:overflowPunct/>
              <w:autoSpaceDE/>
              <w:autoSpaceDN/>
              <w:adjustRightInd/>
              <w:spacing w:after="120"/>
              <w:ind w:left="1440" w:firstLineChars="0"/>
              <w:textAlignment w:val="auto"/>
              <w:rPr>
                <w:rFonts w:eastAsiaTheme="minorEastAsia"/>
                <w:lang w:val="en-US" w:eastAsia="zh-CN"/>
              </w:rPr>
            </w:pPr>
            <w:r w:rsidRPr="0009766C">
              <w:rPr>
                <w:rFonts w:eastAsiaTheme="minorEastAsia"/>
                <w:lang w:val="en-US" w:eastAsia="zh-CN"/>
              </w:rPr>
              <w:t></w:t>
            </w:r>
            <w:r w:rsidRPr="0009766C">
              <w:rPr>
                <w:rFonts w:eastAsiaTheme="minorEastAsia"/>
                <w:lang w:val="en-US" w:eastAsia="zh-CN"/>
              </w:rPr>
              <w:tab/>
              <w:t xml:space="preserve"> multi-DCI based multi-TRP transmission</w:t>
            </w:r>
          </w:p>
          <w:p w14:paraId="2138B0A5" w14:textId="77777777" w:rsidR="00750E1C" w:rsidRPr="0009766C" w:rsidRDefault="00750E1C" w:rsidP="003B3572">
            <w:pPr>
              <w:pStyle w:val="ListParagraph"/>
              <w:numPr>
                <w:ilvl w:val="1"/>
                <w:numId w:val="4"/>
              </w:numPr>
              <w:overflowPunct/>
              <w:autoSpaceDE/>
              <w:autoSpaceDN/>
              <w:adjustRightInd/>
              <w:spacing w:after="120"/>
              <w:ind w:left="1440" w:firstLineChars="0"/>
              <w:textAlignment w:val="auto"/>
              <w:rPr>
                <w:rFonts w:eastAsiaTheme="minorEastAsia"/>
                <w:lang w:val="en-US" w:eastAsia="zh-CN"/>
              </w:rPr>
            </w:pPr>
            <w:r w:rsidRPr="0009766C">
              <w:rPr>
                <w:rFonts w:eastAsiaTheme="minorEastAsia"/>
                <w:lang w:val="en-US" w:eastAsia="zh-CN"/>
              </w:rPr>
              <w:t></w:t>
            </w:r>
            <w:r w:rsidRPr="0009766C">
              <w:rPr>
                <w:rFonts w:eastAsiaTheme="minorEastAsia"/>
                <w:lang w:val="en-US" w:eastAsia="zh-CN"/>
              </w:rPr>
              <w:tab/>
              <w:t>overlapping PDSCHs in time and fully overlapping in frequency and time</w:t>
            </w:r>
          </w:p>
          <w:p w14:paraId="16DD783F" w14:textId="77777777" w:rsidR="00750E1C" w:rsidRPr="0009766C" w:rsidRDefault="00750E1C" w:rsidP="003B3572">
            <w:pPr>
              <w:spacing w:before="120" w:after="120"/>
              <w:rPr>
                <w:rFonts w:eastAsiaTheme="minorEastAsia"/>
                <w:lang w:val="en-US" w:eastAsia="zh-CN"/>
              </w:rPr>
            </w:pPr>
            <w:r w:rsidRPr="0009766C">
              <w:rPr>
                <w:rFonts w:eastAsiaTheme="minorEastAsia"/>
                <w:lang w:val="en-US" w:eastAsia="zh-CN"/>
              </w:rPr>
              <w:t>Observation 3: similar performance can be achieved for difference scenarios, and also for UE each panel reception</w:t>
            </w:r>
          </w:p>
        </w:tc>
      </w:tr>
      <w:tr w:rsidR="00750E1C" w:rsidRPr="00F53FE2" w14:paraId="54CB4823" w14:textId="77777777" w:rsidTr="003B3572">
        <w:trPr>
          <w:trHeight w:val="468"/>
        </w:trPr>
        <w:tc>
          <w:tcPr>
            <w:tcW w:w="1016" w:type="dxa"/>
          </w:tcPr>
          <w:p w14:paraId="460BBD58" w14:textId="77777777" w:rsidR="00750E1C" w:rsidRDefault="00750E1C" w:rsidP="003B3572">
            <w:pPr>
              <w:spacing w:before="120" w:after="120"/>
              <w:rPr>
                <w:rFonts w:eastAsiaTheme="minorEastAsia"/>
                <w:lang w:eastAsia="zh-CN"/>
              </w:rPr>
            </w:pPr>
            <w:r w:rsidRPr="00867047">
              <w:rPr>
                <w:rFonts w:eastAsiaTheme="minorEastAsia"/>
                <w:lang w:eastAsia="zh-CN"/>
              </w:rPr>
              <w:t>R4-2312495</w:t>
            </w:r>
          </w:p>
        </w:tc>
        <w:tc>
          <w:tcPr>
            <w:tcW w:w="1548" w:type="dxa"/>
          </w:tcPr>
          <w:p w14:paraId="4B6BAD90" w14:textId="77777777" w:rsidR="00750E1C" w:rsidRDefault="00750E1C" w:rsidP="003B3572">
            <w:pPr>
              <w:spacing w:before="120" w:after="120"/>
              <w:rPr>
                <w:rFonts w:eastAsiaTheme="minorEastAsia"/>
                <w:lang w:eastAsia="zh-CN"/>
              </w:rPr>
            </w:pPr>
            <w:r>
              <w:rPr>
                <w:rFonts w:eastAsiaTheme="minorEastAsia"/>
                <w:lang w:eastAsia="zh-CN"/>
              </w:rPr>
              <w:t>Qualcomm</w:t>
            </w:r>
          </w:p>
        </w:tc>
        <w:tc>
          <w:tcPr>
            <w:tcW w:w="7067" w:type="dxa"/>
          </w:tcPr>
          <w:p w14:paraId="7CEE49EC" w14:textId="58F5AD91" w:rsidR="00750E1C" w:rsidRDefault="00750E1C" w:rsidP="003B3572">
            <w:pPr>
              <w:spacing w:before="120" w:after="120"/>
              <w:rPr>
                <w:rFonts w:eastAsiaTheme="minorEastAsia"/>
                <w:lang w:eastAsia="zh-CN"/>
              </w:rPr>
            </w:pPr>
            <w:r w:rsidRPr="00D20764">
              <w:rPr>
                <w:rFonts w:eastAsiaTheme="minorEastAsia"/>
                <w:lang w:eastAsia="zh-CN"/>
              </w:rPr>
              <w:t>Proposal 1: On UE Processing assumptions for the FFT window, RAN4 should consider independent FFT window per RX panel;</w:t>
            </w:r>
          </w:p>
          <w:p w14:paraId="56344850" w14:textId="5C1726F0" w:rsidR="00657E5F" w:rsidRPr="00657E5F" w:rsidRDefault="00657E5F" w:rsidP="00657E5F">
            <w:pPr>
              <w:spacing w:before="120" w:after="120"/>
              <w:rPr>
                <w:rFonts w:eastAsiaTheme="minorEastAsia"/>
                <w:lang w:eastAsia="zh-CN"/>
              </w:rPr>
            </w:pPr>
            <w:r w:rsidRPr="00657E5F">
              <w:rPr>
                <w:rFonts w:eastAsiaTheme="minorEastAsia"/>
                <w:lang w:eastAsia="zh-CN"/>
              </w:rPr>
              <w:t xml:space="preserve">Proposal </w:t>
            </w:r>
            <w:r>
              <w:rPr>
                <w:rFonts w:eastAsiaTheme="minorEastAsia"/>
                <w:lang w:eastAsia="zh-CN"/>
              </w:rPr>
              <w:t>2</w:t>
            </w:r>
            <w:r w:rsidRPr="00657E5F">
              <w:rPr>
                <w:rFonts w:eastAsiaTheme="minorEastAsia"/>
                <w:lang w:eastAsia="zh-CN"/>
              </w:rPr>
              <w:t>: RAN4 to assume the baseline behaviour for FR2 HST UE under test is to track 2 Active TCI states;</w:t>
            </w:r>
          </w:p>
          <w:p w14:paraId="64106F29" w14:textId="2EC71A40" w:rsidR="00657E5F" w:rsidRPr="00657E5F" w:rsidRDefault="00657E5F" w:rsidP="00657E5F">
            <w:pPr>
              <w:spacing w:before="120" w:after="120"/>
              <w:rPr>
                <w:rFonts w:eastAsiaTheme="minorEastAsia"/>
                <w:lang w:eastAsia="zh-CN"/>
              </w:rPr>
            </w:pPr>
            <w:r w:rsidRPr="00657E5F">
              <w:rPr>
                <w:rFonts w:eastAsiaTheme="minorEastAsia"/>
                <w:lang w:eastAsia="zh-CN"/>
              </w:rPr>
              <w:lastRenderedPageBreak/>
              <w:t>Observation 1: RAN4 UE Demodulation performances should be evaluated when the UE loops are running on TRS;</w:t>
            </w:r>
          </w:p>
          <w:p w14:paraId="4B1E171C" w14:textId="7BCB0D09" w:rsidR="00657E5F" w:rsidRPr="00657E5F" w:rsidRDefault="00657E5F" w:rsidP="003B3572">
            <w:pPr>
              <w:spacing w:before="120" w:after="120"/>
              <w:rPr>
                <w:rFonts w:eastAsiaTheme="minorEastAsia"/>
                <w:lang w:eastAsia="zh-CN"/>
              </w:rPr>
            </w:pPr>
            <w:r w:rsidRPr="00657E5F">
              <w:rPr>
                <w:rFonts w:eastAsiaTheme="minorEastAsia"/>
                <w:lang w:eastAsia="zh-CN"/>
              </w:rPr>
              <w:t xml:space="preserve">Proposal </w:t>
            </w:r>
            <w:r>
              <w:rPr>
                <w:rFonts w:eastAsiaTheme="minorEastAsia"/>
                <w:lang w:eastAsia="zh-CN"/>
              </w:rPr>
              <w:t>3</w:t>
            </w:r>
            <w:r w:rsidRPr="00657E5F">
              <w:rPr>
                <w:rFonts w:eastAsiaTheme="minorEastAsia"/>
                <w:lang w:eastAsia="zh-CN"/>
              </w:rPr>
              <w:t xml:space="preserve">: RAN4 to follow the same approach used in FR1 HST DPS requirements and FR2 HST DPS requirements (Bidirectional) and define a PDCCH/PDSCH allocation timeline independent per each </w:t>
            </w:r>
            <w:proofErr w:type="spellStart"/>
            <w:r w:rsidRPr="00657E5F">
              <w:rPr>
                <w:rFonts w:eastAsiaTheme="minorEastAsia"/>
                <w:lang w:eastAsia="zh-CN"/>
              </w:rPr>
              <w:t>Panelincluding</w:t>
            </w:r>
            <w:proofErr w:type="spellEnd"/>
            <w:r w:rsidRPr="00657E5F">
              <w:rPr>
                <w:rFonts w:eastAsiaTheme="minorEastAsia"/>
                <w:lang w:eastAsia="zh-CN"/>
              </w:rPr>
              <w:t xml:space="preserve"> a number of slots in which PDCCH and PDSCH are DTX and throughput statistics are not considered, starting from the TCI state switch and until the UE has received one TRS from the new RRH (</w:t>
            </w:r>
            <w:proofErr w:type="spellStart"/>
            <w:r w:rsidRPr="00657E5F">
              <w:rPr>
                <w:rFonts w:eastAsiaTheme="minorEastAsia"/>
                <w:lang w:eastAsia="zh-CN"/>
              </w:rPr>
              <w:t>TfirstTRS</w:t>
            </w:r>
            <w:proofErr w:type="spellEnd"/>
            <w:r w:rsidRPr="00657E5F">
              <w:rPr>
                <w:rFonts w:eastAsiaTheme="minorEastAsia"/>
                <w:lang w:eastAsia="zh-CN"/>
              </w:rPr>
              <w:t>) and has had time to process it (</w:t>
            </w:r>
            <w:proofErr w:type="spellStart"/>
            <w:r w:rsidRPr="00657E5F">
              <w:rPr>
                <w:rFonts w:eastAsiaTheme="minorEastAsia"/>
                <w:lang w:eastAsia="zh-CN"/>
              </w:rPr>
              <w:t>TTRSproc</w:t>
            </w:r>
            <w:proofErr w:type="spellEnd"/>
            <w:r w:rsidRPr="00657E5F">
              <w:rPr>
                <w:rFonts w:eastAsiaTheme="minorEastAsia"/>
                <w:lang w:eastAsia="zh-CN"/>
              </w:rPr>
              <w:t>), including THARQ and TMAC proc;</w:t>
            </w:r>
          </w:p>
          <w:p w14:paraId="5C96D00E" w14:textId="5FEA6E2F" w:rsidR="00750E1C" w:rsidRPr="00D20764" w:rsidRDefault="00750E1C" w:rsidP="003B3572">
            <w:pPr>
              <w:spacing w:before="120" w:after="120"/>
              <w:rPr>
                <w:rFonts w:eastAsiaTheme="minorEastAsia"/>
                <w:lang w:eastAsia="zh-CN"/>
              </w:rPr>
            </w:pPr>
            <w:r w:rsidRPr="00D20764">
              <w:rPr>
                <w:rFonts w:eastAsiaTheme="minorEastAsia"/>
                <w:lang w:eastAsia="zh-CN"/>
              </w:rPr>
              <w:t xml:space="preserve">Proposal </w:t>
            </w:r>
            <w:r w:rsidR="00657E5F">
              <w:rPr>
                <w:rFonts w:eastAsiaTheme="minorEastAsia"/>
                <w:lang w:eastAsia="zh-CN"/>
              </w:rPr>
              <w:t>4</w:t>
            </w:r>
            <w:r w:rsidRPr="00D20764">
              <w:rPr>
                <w:rFonts w:eastAsiaTheme="minorEastAsia"/>
                <w:lang w:eastAsia="zh-CN"/>
              </w:rPr>
              <w:t>: RAN4 to consider revising the agreement in previous WF [2] if RRM agrees to replace simultaneousReceptionDiffTypeD-r16 with a new UE capability;</w:t>
            </w:r>
          </w:p>
          <w:p w14:paraId="20B88387" w14:textId="5B23222F" w:rsidR="00750E1C" w:rsidRPr="00D20764" w:rsidRDefault="00750E1C" w:rsidP="003B3572">
            <w:pPr>
              <w:spacing w:before="120" w:after="120"/>
              <w:rPr>
                <w:rFonts w:eastAsiaTheme="minorEastAsia"/>
                <w:lang w:eastAsia="zh-CN"/>
              </w:rPr>
            </w:pPr>
            <w:r w:rsidRPr="00D20764">
              <w:rPr>
                <w:rFonts w:eastAsiaTheme="minorEastAsia"/>
                <w:lang w:eastAsia="zh-CN"/>
              </w:rPr>
              <w:t xml:space="preserve">Proposal </w:t>
            </w:r>
            <w:r w:rsidR="00657E5F">
              <w:rPr>
                <w:rFonts w:eastAsiaTheme="minorEastAsia"/>
                <w:lang w:eastAsia="zh-CN"/>
              </w:rPr>
              <w:t>5</w:t>
            </w:r>
            <w:r w:rsidRPr="00D20764">
              <w:rPr>
                <w:rFonts w:eastAsiaTheme="minorEastAsia"/>
                <w:lang w:eastAsia="zh-CN"/>
              </w:rPr>
              <w:t xml:space="preserve">: RAN4 should define requirements covering the mandatory </w:t>
            </w:r>
            <w:proofErr w:type="spellStart"/>
            <w:r w:rsidRPr="00D20764">
              <w:rPr>
                <w:rFonts w:eastAsiaTheme="minorEastAsia"/>
                <w:lang w:eastAsia="zh-CN"/>
              </w:rPr>
              <w:t>sDCI</w:t>
            </w:r>
            <w:proofErr w:type="spellEnd"/>
            <w:r w:rsidRPr="00D20764">
              <w:rPr>
                <w:rFonts w:eastAsiaTheme="minorEastAsia"/>
                <w:lang w:eastAsia="zh-CN"/>
              </w:rPr>
              <w:t xml:space="preserve"> behaviour, if optional </w:t>
            </w:r>
            <w:proofErr w:type="spellStart"/>
            <w:r w:rsidRPr="00D20764">
              <w:rPr>
                <w:rFonts w:eastAsiaTheme="minorEastAsia"/>
                <w:lang w:eastAsia="zh-CN"/>
              </w:rPr>
              <w:t>mDCI</w:t>
            </w:r>
            <w:proofErr w:type="spellEnd"/>
            <w:r w:rsidRPr="00D20764">
              <w:rPr>
                <w:rFonts w:eastAsiaTheme="minorEastAsia"/>
                <w:lang w:eastAsia="zh-CN"/>
              </w:rPr>
              <w:t xml:space="preserve"> requirements are defined;</w:t>
            </w:r>
            <w:r w:rsidRPr="00D20764">
              <w:rPr>
                <w:rFonts w:eastAsiaTheme="minorEastAsia"/>
                <w:lang w:eastAsia="zh-CN"/>
              </w:rPr>
              <w:tab/>
            </w:r>
          </w:p>
          <w:p w14:paraId="619A8EBC" w14:textId="458C1F2B" w:rsidR="00750E1C" w:rsidRPr="00D20764" w:rsidRDefault="00750E1C" w:rsidP="003B3572">
            <w:pPr>
              <w:spacing w:before="120" w:after="120"/>
              <w:rPr>
                <w:rFonts w:eastAsiaTheme="minorEastAsia"/>
                <w:lang w:eastAsia="zh-CN"/>
              </w:rPr>
            </w:pPr>
            <w:r w:rsidRPr="00D20764">
              <w:rPr>
                <w:rFonts w:eastAsiaTheme="minorEastAsia"/>
                <w:lang w:eastAsia="zh-CN"/>
              </w:rPr>
              <w:t xml:space="preserve">Proposal </w:t>
            </w:r>
            <w:r w:rsidR="00657E5F">
              <w:rPr>
                <w:rFonts w:eastAsiaTheme="minorEastAsia"/>
                <w:lang w:eastAsia="zh-CN"/>
              </w:rPr>
              <w:t>6</w:t>
            </w:r>
            <w:r w:rsidRPr="00D20764">
              <w:rPr>
                <w:rFonts w:eastAsiaTheme="minorEastAsia"/>
                <w:lang w:eastAsia="zh-CN"/>
              </w:rPr>
              <w:t xml:space="preserve">: RAN4 should introduce applicability rules to skip </w:t>
            </w:r>
            <w:proofErr w:type="spellStart"/>
            <w:r w:rsidRPr="00D20764">
              <w:rPr>
                <w:rFonts w:eastAsiaTheme="minorEastAsia"/>
                <w:lang w:eastAsia="zh-CN"/>
              </w:rPr>
              <w:t>sDCI</w:t>
            </w:r>
            <w:proofErr w:type="spellEnd"/>
            <w:r w:rsidRPr="00D20764">
              <w:rPr>
                <w:rFonts w:eastAsiaTheme="minorEastAsia"/>
                <w:lang w:eastAsia="zh-CN"/>
              </w:rPr>
              <w:t xml:space="preserve"> tests if the device supports </w:t>
            </w:r>
            <w:proofErr w:type="spellStart"/>
            <w:r w:rsidRPr="00D20764">
              <w:rPr>
                <w:rFonts w:eastAsiaTheme="minorEastAsia"/>
                <w:lang w:eastAsia="zh-CN"/>
              </w:rPr>
              <w:t>mDCI</w:t>
            </w:r>
            <w:proofErr w:type="spellEnd"/>
            <w:r w:rsidRPr="00D20764">
              <w:rPr>
                <w:rFonts w:eastAsiaTheme="minorEastAsia"/>
                <w:lang w:eastAsia="zh-CN"/>
              </w:rPr>
              <w:t>;</w:t>
            </w:r>
            <w:r w:rsidRPr="00D20764">
              <w:rPr>
                <w:rFonts w:eastAsiaTheme="minorEastAsia"/>
                <w:lang w:eastAsia="zh-CN"/>
              </w:rPr>
              <w:tab/>
            </w:r>
          </w:p>
          <w:p w14:paraId="0162A116" w14:textId="7A55B720" w:rsidR="00750E1C" w:rsidRPr="00D20764" w:rsidRDefault="00750E1C" w:rsidP="003B3572">
            <w:pPr>
              <w:spacing w:before="120" w:after="120"/>
              <w:rPr>
                <w:rFonts w:eastAsiaTheme="minorEastAsia"/>
                <w:lang w:eastAsia="zh-CN"/>
              </w:rPr>
            </w:pPr>
            <w:r w:rsidRPr="00D20764">
              <w:rPr>
                <w:rFonts w:eastAsiaTheme="minorEastAsia"/>
                <w:lang w:eastAsia="zh-CN"/>
              </w:rPr>
              <w:t xml:space="preserve">Proposal </w:t>
            </w:r>
            <w:r w:rsidR="00657E5F">
              <w:rPr>
                <w:rFonts w:eastAsiaTheme="minorEastAsia"/>
                <w:lang w:eastAsia="zh-CN"/>
              </w:rPr>
              <w:t>7</w:t>
            </w:r>
            <w:r w:rsidRPr="00D20764">
              <w:rPr>
                <w:rFonts w:eastAsiaTheme="minorEastAsia"/>
                <w:lang w:eastAsia="zh-CN"/>
              </w:rPr>
              <w:t>: RAN4 to choose MCS 17, 2+2 Layers to align with existing FR2 HST requirements;</w:t>
            </w:r>
          </w:p>
          <w:p w14:paraId="3FCA73DA" w14:textId="738340E1" w:rsidR="00750E1C" w:rsidRPr="00D20764" w:rsidRDefault="00750E1C" w:rsidP="003B3572">
            <w:pPr>
              <w:spacing w:before="120" w:after="120"/>
              <w:rPr>
                <w:rFonts w:eastAsiaTheme="minorEastAsia"/>
                <w:lang w:eastAsia="zh-CN"/>
              </w:rPr>
            </w:pPr>
            <w:r w:rsidRPr="00D20764">
              <w:rPr>
                <w:rFonts w:eastAsiaTheme="minorEastAsia"/>
                <w:lang w:eastAsia="zh-CN"/>
              </w:rPr>
              <w:t xml:space="preserve">Proposal </w:t>
            </w:r>
            <w:r w:rsidR="00657E5F">
              <w:rPr>
                <w:rFonts w:eastAsiaTheme="minorEastAsia"/>
                <w:lang w:eastAsia="zh-CN"/>
              </w:rPr>
              <w:t>8</w:t>
            </w:r>
            <w:r w:rsidRPr="00D20764">
              <w:rPr>
                <w:rFonts w:eastAsiaTheme="minorEastAsia"/>
                <w:lang w:eastAsia="zh-CN"/>
              </w:rPr>
              <w:t>: RAN4 to choose 10ms TRS periodicity to align with existing FR2 HST requirements;</w:t>
            </w:r>
            <w:r w:rsidRPr="00D20764">
              <w:rPr>
                <w:rFonts w:eastAsiaTheme="minorEastAsia"/>
                <w:lang w:eastAsia="zh-CN"/>
              </w:rPr>
              <w:tab/>
            </w:r>
          </w:p>
        </w:tc>
      </w:tr>
      <w:tr w:rsidR="00750E1C" w:rsidRPr="00F53FE2" w14:paraId="1F9B5E69" w14:textId="77777777" w:rsidTr="003B3572">
        <w:trPr>
          <w:trHeight w:val="468"/>
        </w:trPr>
        <w:tc>
          <w:tcPr>
            <w:tcW w:w="1016" w:type="dxa"/>
          </w:tcPr>
          <w:p w14:paraId="5D8A9B6A" w14:textId="77777777" w:rsidR="00750E1C" w:rsidRPr="00867047" w:rsidRDefault="00750E1C" w:rsidP="003B3572">
            <w:pPr>
              <w:spacing w:before="120" w:after="120"/>
              <w:rPr>
                <w:rFonts w:eastAsiaTheme="minorEastAsia"/>
                <w:lang w:eastAsia="zh-CN"/>
              </w:rPr>
            </w:pPr>
            <w:r w:rsidRPr="00867047">
              <w:rPr>
                <w:rFonts w:eastAsiaTheme="minorEastAsia"/>
                <w:lang w:eastAsia="zh-CN"/>
              </w:rPr>
              <w:lastRenderedPageBreak/>
              <w:t>R4-</w:t>
            </w:r>
            <w:r>
              <w:rPr>
                <w:rFonts w:eastAsiaTheme="minorEastAsia"/>
                <w:lang w:eastAsia="zh-CN"/>
              </w:rPr>
              <w:t>2312793</w:t>
            </w:r>
          </w:p>
        </w:tc>
        <w:tc>
          <w:tcPr>
            <w:tcW w:w="1548" w:type="dxa"/>
          </w:tcPr>
          <w:p w14:paraId="297925F3" w14:textId="77777777" w:rsidR="00750E1C" w:rsidRDefault="00750E1C" w:rsidP="003B3572">
            <w:pPr>
              <w:spacing w:before="120" w:after="120"/>
              <w:rPr>
                <w:rFonts w:eastAsiaTheme="minorEastAsia"/>
                <w:lang w:eastAsia="zh-CN"/>
              </w:rPr>
            </w:pPr>
            <w:r>
              <w:rPr>
                <w:rFonts w:eastAsiaTheme="minorEastAsia" w:hint="eastAsia"/>
                <w:lang w:eastAsia="zh-CN"/>
              </w:rPr>
              <w:t>E</w:t>
            </w:r>
            <w:r>
              <w:rPr>
                <w:rFonts w:eastAsiaTheme="minorEastAsia"/>
                <w:lang w:eastAsia="zh-CN"/>
              </w:rPr>
              <w:t>ricsson</w:t>
            </w:r>
          </w:p>
        </w:tc>
        <w:tc>
          <w:tcPr>
            <w:tcW w:w="7067" w:type="dxa"/>
          </w:tcPr>
          <w:p w14:paraId="4F963452" w14:textId="77777777" w:rsidR="00750E1C" w:rsidRPr="000F2F0B" w:rsidRDefault="00750E1C" w:rsidP="003B3572">
            <w:pPr>
              <w:spacing w:before="120" w:after="120"/>
              <w:rPr>
                <w:rFonts w:eastAsiaTheme="minorEastAsia"/>
                <w:lang w:eastAsia="zh-CN"/>
              </w:rPr>
            </w:pPr>
            <w:r w:rsidRPr="000F2F0B">
              <w:rPr>
                <w:rFonts w:eastAsiaTheme="minorEastAsia"/>
                <w:lang w:eastAsia="zh-CN"/>
              </w:rPr>
              <w:t>Proposal 2: Define the simultaneous multi-RX requirements with Scenario B-2 with MCS 17 2+2.</w:t>
            </w:r>
          </w:p>
          <w:p w14:paraId="5062095A" w14:textId="77777777" w:rsidR="00750E1C" w:rsidRPr="000F2F0B" w:rsidRDefault="00750E1C" w:rsidP="003B3572">
            <w:pPr>
              <w:spacing w:before="120" w:after="120"/>
              <w:rPr>
                <w:rFonts w:eastAsiaTheme="minorEastAsia"/>
                <w:lang w:eastAsia="zh-CN"/>
              </w:rPr>
            </w:pPr>
            <w:r w:rsidRPr="000F2F0B">
              <w:rPr>
                <w:rFonts w:eastAsiaTheme="minorEastAsia" w:hint="eastAsia"/>
                <w:lang w:eastAsia="zh-CN"/>
              </w:rPr>
              <w:t>Proposal 3: For the simultaneous multi-Rx requirements, apply a constant scaling factor 1/</w:t>
            </w:r>
            <w:r w:rsidRPr="000F2F0B">
              <w:rPr>
                <w:rFonts w:eastAsiaTheme="minorEastAsia" w:hint="eastAsia"/>
                <w:lang w:eastAsia="zh-CN"/>
              </w:rPr>
              <w:t>√</w:t>
            </w:r>
            <w:r w:rsidRPr="000F2F0B">
              <w:rPr>
                <w:rFonts w:eastAsiaTheme="minorEastAsia" w:hint="eastAsia"/>
                <w:lang w:eastAsia="zh-CN"/>
              </w:rPr>
              <w:t xml:space="preserve">2 to the transmitted PDSCH signal from each </w:t>
            </w:r>
            <w:proofErr w:type="spellStart"/>
            <w:r w:rsidRPr="000F2F0B">
              <w:rPr>
                <w:rFonts w:eastAsiaTheme="minorEastAsia" w:hint="eastAsia"/>
                <w:lang w:eastAsia="zh-CN"/>
              </w:rPr>
              <w:t>TRxP</w:t>
            </w:r>
            <w:proofErr w:type="spellEnd"/>
            <w:r w:rsidRPr="000F2F0B">
              <w:rPr>
                <w:rFonts w:eastAsiaTheme="minorEastAsia" w:hint="eastAsia"/>
                <w:lang w:eastAsia="zh-CN"/>
              </w:rPr>
              <w:t>, as same as Rel-16 multi-TRP SDM transmission scheme.</w:t>
            </w:r>
          </w:p>
          <w:p w14:paraId="5C0D9A2F" w14:textId="77777777" w:rsidR="00750E1C" w:rsidRPr="000F2F0B" w:rsidRDefault="00750E1C" w:rsidP="003B3572">
            <w:pPr>
              <w:spacing w:before="120" w:after="120"/>
              <w:rPr>
                <w:rFonts w:eastAsiaTheme="minorEastAsia"/>
                <w:lang w:eastAsia="zh-CN"/>
              </w:rPr>
            </w:pPr>
            <w:r w:rsidRPr="000F2F0B">
              <w:rPr>
                <w:rFonts w:eastAsiaTheme="minorEastAsia"/>
                <w:lang w:eastAsia="zh-CN"/>
              </w:rPr>
              <w:t xml:space="preserve">Observation 2: The received time difference between two </w:t>
            </w:r>
            <w:proofErr w:type="spellStart"/>
            <w:r w:rsidRPr="000F2F0B">
              <w:rPr>
                <w:rFonts w:eastAsiaTheme="minorEastAsia"/>
                <w:lang w:eastAsia="zh-CN"/>
              </w:rPr>
              <w:t>TRxPs</w:t>
            </w:r>
            <w:proofErr w:type="spellEnd"/>
            <w:r w:rsidRPr="000F2F0B">
              <w:rPr>
                <w:rFonts w:eastAsiaTheme="minorEastAsia"/>
                <w:lang w:eastAsia="zh-CN"/>
              </w:rPr>
              <w:t xml:space="preserve"> exceeds a CP most of the time for the FR2 HST simultaneous multi-Rx reception scenario. </w:t>
            </w:r>
          </w:p>
          <w:p w14:paraId="10E0EAC6" w14:textId="77777777" w:rsidR="00750E1C" w:rsidRPr="000F2F0B" w:rsidRDefault="00750E1C" w:rsidP="003B3572">
            <w:pPr>
              <w:spacing w:before="120" w:after="120"/>
              <w:rPr>
                <w:rFonts w:eastAsiaTheme="minorEastAsia"/>
                <w:lang w:eastAsia="zh-CN"/>
              </w:rPr>
            </w:pPr>
            <w:r w:rsidRPr="000F2F0B">
              <w:rPr>
                <w:rFonts w:eastAsiaTheme="minorEastAsia"/>
                <w:lang w:eastAsia="zh-CN"/>
              </w:rPr>
              <w:t>Proposal 4: Not assume single-DCI based transmission schemes for FR2 HST multi-Rx simultaneous reception scenario.</w:t>
            </w:r>
          </w:p>
        </w:tc>
      </w:tr>
      <w:tr w:rsidR="00750E1C" w:rsidRPr="00F53FE2" w14:paraId="432F7ADB" w14:textId="77777777" w:rsidTr="003B3572">
        <w:trPr>
          <w:trHeight w:val="468"/>
        </w:trPr>
        <w:tc>
          <w:tcPr>
            <w:tcW w:w="1016" w:type="dxa"/>
          </w:tcPr>
          <w:p w14:paraId="3B896D13" w14:textId="0EC8AF93" w:rsidR="00750E1C" w:rsidRPr="00867047" w:rsidRDefault="00750E1C" w:rsidP="003B3572">
            <w:pPr>
              <w:spacing w:before="120" w:after="120"/>
              <w:rPr>
                <w:rFonts w:eastAsiaTheme="minorEastAsia"/>
                <w:lang w:eastAsia="zh-CN"/>
              </w:rPr>
            </w:pPr>
            <w:r w:rsidRPr="00867047">
              <w:rPr>
                <w:rFonts w:eastAsiaTheme="minorEastAsia"/>
                <w:lang w:eastAsia="zh-CN"/>
              </w:rPr>
              <w:t>R4-</w:t>
            </w:r>
            <w:r w:rsidR="008D73F5" w:rsidRPr="00867047">
              <w:rPr>
                <w:rFonts w:eastAsiaTheme="minorEastAsia"/>
                <w:lang w:eastAsia="zh-CN"/>
              </w:rPr>
              <w:t>231279</w:t>
            </w:r>
            <w:r w:rsidR="008D73F5">
              <w:rPr>
                <w:rFonts w:eastAsiaTheme="minorEastAsia"/>
                <w:lang w:eastAsia="zh-CN"/>
              </w:rPr>
              <w:t>6</w:t>
            </w:r>
          </w:p>
        </w:tc>
        <w:tc>
          <w:tcPr>
            <w:tcW w:w="1548" w:type="dxa"/>
          </w:tcPr>
          <w:p w14:paraId="222A47D9" w14:textId="77777777" w:rsidR="00750E1C" w:rsidRDefault="00750E1C" w:rsidP="003B3572">
            <w:pPr>
              <w:spacing w:before="120" w:after="120"/>
              <w:rPr>
                <w:rFonts w:eastAsiaTheme="minorEastAsia"/>
                <w:lang w:eastAsia="zh-CN"/>
              </w:rPr>
            </w:pPr>
            <w:r>
              <w:rPr>
                <w:rFonts w:eastAsiaTheme="minorEastAsia" w:hint="eastAsia"/>
                <w:lang w:eastAsia="zh-CN"/>
              </w:rPr>
              <w:t>N</w:t>
            </w:r>
            <w:r>
              <w:rPr>
                <w:rFonts w:eastAsiaTheme="minorEastAsia"/>
                <w:lang w:eastAsia="zh-CN"/>
              </w:rPr>
              <w:t>okia</w:t>
            </w:r>
          </w:p>
        </w:tc>
        <w:tc>
          <w:tcPr>
            <w:tcW w:w="7067" w:type="dxa"/>
          </w:tcPr>
          <w:p w14:paraId="4B13106B" w14:textId="77777777" w:rsidR="00750E1C" w:rsidRPr="000F2F0B" w:rsidRDefault="00750E1C" w:rsidP="003B3572">
            <w:pPr>
              <w:spacing w:before="120" w:after="120"/>
              <w:rPr>
                <w:rFonts w:eastAsiaTheme="minorEastAsia"/>
                <w:lang w:eastAsia="zh-CN"/>
              </w:rPr>
            </w:pPr>
            <w:r w:rsidRPr="000F2F0B">
              <w:rPr>
                <w:rFonts w:eastAsiaTheme="minorEastAsia"/>
                <w:lang w:eastAsia="zh-CN"/>
              </w:rPr>
              <w:t>Observation 1: As CPE will be more advanced than regular UE devices, it is expected that it could afford more advanced technologies, including having independent FFT per panel and the ability to process larger range of maximum reception time difference, from less than half CP to more than one CP.</w:t>
            </w:r>
          </w:p>
          <w:p w14:paraId="3569C8BD" w14:textId="77777777" w:rsidR="00750E1C" w:rsidRPr="000F2F0B" w:rsidRDefault="00750E1C" w:rsidP="003B3572">
            <w:pPr>
              <w:spacing w:before="120" w:after="120"/>
              <w:rPr>
                <w:rFonts w:eastAsiaTheme="minorEastAsia"/>
                <w:lang w:eastAsia="zh-CN"/>
              </w:rPr>
            </w:pPr>
            <w:r w:rsidRPr="000F2F0B">
              <w:rPr>
                <w:rFonts w:eastAsiaTheme="minorEastAsia"/>
                <w:lang w:eastAsia="zh-CN"/>
              </w:rPr>
              <w:t>Observation 2: The already agreed scheme for HST FR2 with multi-RX is mDCI, which is not bounded to have less than half CP (or one CP) requirements, i.e., it is more flexible than sDCI in terms of the reception time difference between TRPs.</w:t>
            </w:r>
          </w:p>
          <w:p w14:paraId="3646DBC5" w14:textId="77777777" w:rsidR="00750E1C" w:rsidRPr="000F2F0B" w:rsidRDefault="00750E1C" w:rsidP="003B3572">
            <w:pPr>
              <w:spacing w:before="120" w:after="120"/>
              <w:rPr>
                <w:rFonts w:eastAsiaTheme="minorEastAsia"/>
                <w:lang w:eastAsia="zh-CN"/>
              </w:rPr>
            </w:pPr>
            <w:r w:rsidRPr="000F2F0B">
              <w:rPr>
                <w:rFonts w:eastAsiaTheme="minorEastAsia"/>
                <w:lang w:eastAsia="zh-CN"/>
              </w:rPr>
              <w:t>Observation 3: Adding additional margin to accommodate less probable implementation will make the requirements too loose.</w:t>
            </w:r>
          </w:p>
          <w:p w14:paraId="5769D7A0" w14:textId="77777777" w:rsidR="00750E1C" w:rsidRPr="000F2F0B" w:rsidRDefault="00750E1C" w:rsidP="003B3572">
            <w:pPr>
              <w:spacing w:before="120" w:after="120"/>
              <w:rPr>
                <w:rFonts w:eastAsiaTheme="minorEastAsia"/>
                <w:lang w:eastAsia="zh-CN"/>
              </w:rPr>
            </w:pPr>
            <w:r w:rsidRPr="000F2F0B">
              <w:rPr>
                <w:rFonts w:eastAsiaTheme="minorEastAsia"/>
                <w:lang w:eastAsia="zh-CN"/>
              </w:rPr>
              <w:t>Proposal 1: RAN4 shall consider independent FFT per panel.</w:t>
            </w:r>
          </w:p>
          <w:p w14:paraId="128204C5" w14:textId="77777777" w:rsidR="00750E1C" w:rsidRPr="000F2F0B" w:rsidRDefault="00750E1C" w:rsidP="003B3572">
            <w:pPr>
              <w:spacing w:before="120" w:after="120"/>
              <w:rPr>
                <w:rFonts w:eastAsiaTheme="minorEastAsia"/>
                <w:lang w:eastAsia="zh-CN"/>
              </w:rPr>
            </w:pPr>
            <w:r w:rsidRPr="000F2F0B">
              <w:rPr>
                <w:rFonts w:eastAsiaTheme="minorEastAsia"/>
                <w:lang w:eastAsia="zh-CN"/>
              </w:rPr>
              <w:t>Proposal 2: RAN4 shall consider maximum reception time difference to be larger than one CP for the requirements, which is considered as a more challenging scenario in the demodulation process (than less-than-one-CP).</w:t>
            </w:r>
          </w:p>
          <w:p w14:paraId="20FDC5C5" w14:textId="77777777" w:rsidR="00750E1C" w:rsidRPr="000F2F0B" w:rsidRDefault="00750E1C" w:rsidP="003B3572">
            <w:pPr>
              <w:spacing w:before="120" w:after="120"/>
              <w:rPr>
                <w:rFonts w:eastAsiaTheme="minorEastAsia"/>
                <w:lang w:eastAsia="zh-CN"/>
              </w:rPr>
            </w:pPr>
            <w:r w:rsidRPr="000F2F0B">
              <w:rPr>
                <w:rFonts w:eastAsiaTheme="minorEastAsia"/>
                <w:lang w:eastAsia="zh-CN"/>
              </w:rPr>
              <w:t>Proposal 3: RAN4 should consider defining requirements by (as far as possible) avoiding additional margin for offsetting different implementations, because such an additional margin will make the requirements to be too loose.</w:t>
            </w:r>
          </w:p>
          <w:p w14:paraId="4298E5FE" w14:textId="77777777" w:rsidR="00750E1C" w:rsidRPr="000F2F0B" w:rsidRDefault="00750E1C" w:rsidP="003B3572">
            <w:pPr>
              <w:spacing w:before="120" w:after="120"/>
              <w:rPr>
                <w:rFonts w:eastAsiaTheme="minorEastAsia"/>
                <w:lang w:eastAsia="zh-CN"/>
              </w:rPr>
            </w:pPr>
            <w:r w:rsidRPr="000F2F0B">
              <w:rPr>
                <w:rFonts w:eastAsiaTheme="minorEastAsia"/>
                <w:lang w:eastAsia="zh-CN"/>
              </w:rPr>
              <w:lastRenderedPageBreak/>
              <w:t>Observation 4: It is assumed that there is no inter-TRP interference and the time difference between TRPs can be more than CP.</w:t>
            </w:r>
          </w:p>
          <w:p w14:paraId="7EBC096D" w14:textId="77777777" w:rsidR="00750E1C" w:rsidRPr="000F2F0B" w:rsidRDefault="00750E1C" w:rsidP="003B3572">
            <w:pPr>
              <w:spacing w:before="120" w:after="120"/>
              <w:rPr>
                <w:rFonts w:eastAsiaTheme="minorEastAsia"/>
                <w:lang w:eastAsia="zh-CN"/>
              </w:rPr>
            </w:pPr>
            <w:r w:rsidRPr="000F2F0B">
              <w:rPr>
                <w:rFonts w:eastAsiaTheme="minorEastAsia"/>
                <w:lang w:eastAsia="zh-CN"/>
              </w:rPr>
              <w:t>Observation 5: In HST FR2, the train is moving, which will cause power imbalance between the received signals from the TRPs.</w:t>
            </w:r>
          </w:p>
          <w:p w14:paraId="0EC297BB" w14:textId="77777777" w:rsidR="00750E1C" w:rsidRPr="000F2F0B" w:rsidRDefault="00750E1C" w:rsidP="003B3572">
            <w:pPr>
              <w:spacing w:before="120" w:after="120"/>
              <w:rPr>
                <w:rFonts w:eastAsiaTheme="minorEastAsia"/>
                <w:lang w:eastAsia="zh-CN"/>
              </w:rPr>
            </w:pPr>
            <w:r w:rsidRPr="000F2F0B">
              <w:rPr>
                <w:rFonts w:eastAsiaTheme="minorEastAsia"/>
                <w:lang w:eastAsia="zh-CN"/>
              </w:rPr>
              <w:t>Observation 6: mDCI allows to have two different MCSs transmitted from the two TRPs.</w:t>
            </w:r>
          </w:p>
          <w:p w14:paraId="5A43A198" w14:textId="77777777" w:rsidR="00750E1C" w:rsidRPr="000F2F0B" w:rsidRDefault="00750E1C" w:rsidP="003B3572">
            <w:pPr>
              <w:spacing w:before="120" w:after="120"/>
              <w:rPr>
                <w:rFonts w:eastAsiaTheme="minorEastAsia"/>
                <w:lang w:eastAsia="zh-CN"/>
              </w:rPr>
            </w:pPr>
            <w:r w:rsidRPr="000F2F0B">
              <w:rPr>
                <w:rFonts w:eastAsiaTheme="minorEastAsia"/>
                <w:lang w:eastAsia="zh-CN"/>
              </w:rPr>
              <w:t>Observation 7: sDCI is bounded by the lowest MCS and requires more stringent time difference requirements than mDCI.</w:t>
            </w:r>
          </w:p>
          <w:p w14:paraId="6F9B3B0D" w14:textId="77777777" w:rsidR="00750E1C" w:rsidRPr="000F2F0B" w:rsidRDefault="00750E1C" w:rsidP="003B3572">
            <w:pPr>
              <w:spacing w:before="120" w:after="120"/>
              <w:rPr>
                <w:rFonts w:eastAsiaTheme="minorEastAsia"/>
                <w:lang w:eastAsia="zh-CN"/>
              </w:rPr>
            </w:pPr>
            <w:r w:rsidRPr="000F2F0B">
              <w:rPr>
                <w:rFonts w:eastAsiaTheme="minorEastAsia"/>
                <w:lang w:eastAsia="zh-CN"/>
              </w:rPr>
              <w:t>Proposal 4: RAN4 to only consider mDCI in defining the PDSCH requirements for HST FR2 with multi-Rx chain DL reception.</w:t>
            </w:r>
          </w:p>
          <w:p w14:paraId="31356513" w14:textId="77777777" w:rsidR="00750E1C" w:rsidRPr="000F2F0B" w:rsidRDefault="00750E1C" w:rsidP="003B3572">
            <w:pPr>
              <w:spacing w:before="120" w:after="120"/>
              <w:rPr>
                <w:rFonts w:eastAsiaTheme="minorEastAsia"/>
                <w:lang w:eastAsia="zh-CN"/>
              </w:rPr>
            </w:pPr>
            <w:r w:rsidRPr="000F2F0B">
              <w:rPr>
                <w:rFonts w:eastAsiaTheme="minorEastAsia"/>
                <w:lang w:eastAsia="zh-CN"/>
              </w:rPr>
              <w:t>Proposal 5: RAN4 do not need to consider test applicability rule to accommodate sDCI.</w:t>
            </w:r>
          </w:p>
          <w:p w14:paraId="68734D69" w14:textId="77777777" w:rsidR="00750E1C" w:rsidRPr="000F2F0B" w:rsidRDefault="00750E1C" w:rsidP="003B3572">
            <w:pPr>
              <w:spacing w:before="120" w:after="120"/>
              <w:rPr>
                <w:rFonts w:eastAsiaTheme="minorEastAsia"/>
                <w:lang w:eastAsia="zh-CN"/>
              </w:rPr>
            </w:pPr>
            <w:r w:rsidRPr="000F2F0B">
              <w:rPr>
                <w:rFonts w:eastAsiaTheme="minorEastAsia"/>
                <w:lang w:eastAsia="zh-CN"/>
              </w:rPr>
              <w:t>Proposal 6: As the received powers at the two RXs in HST FR2 are imbalanced and mDCI allows the two RRHs to transmit with different MCSs, RAN4 shall consider having (at least) a pair of MCSs at a certain time instant t (one MCS for each link) in defining the requirements instead of only having a single MCS for both RXs.</w:t>
            </w:r>
          </w:p>
          <w:p w14:paraId="2A6DA83C" w14:textId="77777777" w:rsidR="00750E1C" w:rsidRPr="000F2F0B" w:rsidRDefault="00750E1C" w:rsidP="003B3572">
            <w:pPr>
              <w:spacing w:before="120" w:after="120"/>
              <w:rPr>
                <w:rFonts w:eastAsiaTheme="minorEastAsia"/>
                <w:lang w:eastAsia="zh-CN"/>
              </w:rPr>
            </w:pPr>
            <w:r w:rsidRPr="000F2F0B">
              <w:rPr>
                <w:rFonts w:eastAsiaTheme="minorEastAsia"/>
                <w:lang w:eastAsia="zh-CN"/>
              </w:rPr>
              <w:t>Proposal 7: To enable a better measurements coverage, RAN4 shall consider 2-3 pairs of MCSs (correspond to 2-3 different positions of the train at 2-3 different time instants) for the two RXs in defining the requirements for HST FR2 with multi-RX and mDCI.</w:t>
            </w:r>
          </w:p>
          <w:p w14:paraId="4BDBDFA3" w14:textId="77777777" w:rsidR="00750E1C" w:rsidRPr="000F2F0B" w:rsidRDefault="00750E1C" w:rsidP="003B3572">
            <w:pPr>
              <w:spacing w:before="120" w:after="120"/>
              <w:rPr>
                <w:rFonts w:eastAsiaTheme="minorEastAsia"/>
                <w:lang w:eastAsia="zh-CN"/>
              </w:rPr>
            </w:pPr>
            <w:r w:rsidRPr="000F2F0B">
              <w:rPr>
                <w:rFonts w:eastAsiaTheme="minorEastAsia"/>
                <w:lang w:eastAsia="zh-CN"/>
              </w:rPr>
              <w:t>Observation 8: The values of the pairs of MCSs can be deduced from the power profile of HST FR2 with multi-RX and bidirectional scheme.</w:t>
            </w:r>
          </w:p>
          <w:p w14:paraId="4D1F41E3" w14:textId="77777777" w:rsidR="00750E1C" w:rsidRPr="000F2F0B" w:rsidRDefault="00750E1C" w:rsidP="003B3572">
            <w:pPr>
              <w:spacing w:before="120" w:after="120"/>
              <w:rPr>
                <w:rFonts w:eastAsiaTheme="minorEastAsia"/>
                <w:lang w:eastAsia="zh-CN"/>
              </w:rPr>
            </w:pPr>
            <w:r w:rsidRPr="000F2F0B">
              <w:rPr>
                <w:rFonts w:eastAsiaTheme="minorEastAsia"/>
                <w:lang w:eastAsia="zh-CN"/>
              </w:rPr>
              <w:t>Proposal 8: RAN4 to discuss the pairs of MCSs for simulation that will finally be used to define the requirements of HST FR2 bidirectional scheme with multi-RX and mDCI.</w:t>
            </w:r>
          </w:p>
        </w:tc>
      </w:tr>
      <w:tr w:rsidR="00750E1C" w:rsidRPr="00F53FE2" w14:paraId="4DAF4F2A" w14:textId="77777777" w:rsidTr="003B3572">
        <w:trPr>
          <w:trHeight w:val="468"/>
        </w:trPr>
        <w:tc>
          <w:tcPr>
            <w:tcW w:w="1016" w:type="dxa"/>
          </w:tcPr>
          <w:p w14:paraId="0F88F1C9" w14:textId="77777777" w:rsidR="00750E1C" w:rsidRPr="00867047" w:rsidRDefault="00750E1C" w:rsidP="003B3572">
            <w:pPr>
              <w:spacing w:before="120" w:after="120"/>
              <w:rPr>
                <w:rFonts w:eastAsiaTheme="minorEastAsia"/>
                <w:lang w:eastAsia="zh-CN"/>
              </w:rPr>
            </w:pPr>
            <w:r w:rsidRPr="00867047">
              <w:rPr>
                <w:rFonts w:eastAsiaTheme="minorEastAsia"/>
                <w:lang w:eastAsia="zh-CN"/>
              </w:rPr>
              <w:lastRenderedPageBreak/>
              <w:t>R4-231279</w:t>
            </w:r>
            <w:r>
              <w:rPr>
                <w:rFonts w:eastAsiaTheme="minorEastAsia"/>
                <w:lang w:eastAsia="zh-CN"/>
              </w:rPr>
              <w:t>7</w:t>
            </w:r>
          </w:p>
        </w:tc>
        <w:tc>
          <w:tcPr>
            <w:tcW w:w="1548" w:type="dxa"/>
          </w:tcPr>
          <w:p w14:paraId="13B077C6" w14:textId="77777777" w:rsidR="00750E1C" w:rsidRDefault="00750E1C" w:rsidP="003B3572">
            <w:pPr>
              <w:spacing w:before="120" w:after="120"/>
              <w:rPr>
                <w:rFonts w:eastAsiaTheme="minorEastAsia"/>
                <w:lang w:eastAsia="zh-CN"/>
              </w:rPr>
            </w:pPr>
            <w:r>
              <w:rPr>
                <w:rFonts w:eastAsiaTheme="minorEastAsia" w:hint="eastAsia"/>
                <w:lang w:eastAsia="zh-CN"/>
              </w:rPr>
              <w:t>N</w:t>
            </w:r>
            <w:r>
              <w:rPr>
                <w:rFonts w:eastAsiaTheme="minorEastAsia"/>
                <w:lang w:eastAsia="zh-CN"/>
              </w:rPr>
              <w:t>okia</w:t>
            </w:r>
          </w:p>
        </w:tc>
        <w:tc>
          <w:tcPr>
            <w:tcW w:w="7067" w:type="dxa"/>
          </w:tcPr>
          <w:p w14:paraId="73EFB2E7" w14:textId="432552DE" w:rsidR="00750E1C" w:rsidRDefault="00750E1C" w:rsidP="003B3572">
            <w:pPr>
              <w:spacing w:before="120" w:after="120"/>
              <w:rPr>
                <w:rFonts w:eastAsiaTheme="minorEastAsia"/>
                <w:lang w:eastAsia="zh-CN"/>
              </w:rPr>
            </w:pPr>
            <w:r>
              <w:rPr>
                <w:rFonts w:eastAsiaTheme="minorEastAsia" w:hint="eastAsia"/>
                <w:lang w:eastAsia="zh-CN"/>
              </w:rPr>
              <w:t>Initial</w:t>
            </w:r>
            <w:r>
              <w:rPr>
                <w:rFonts w:eastAsiaTheme="minorEastAsia"/>
                <w:lang w:eastAsia="zh-CN"/>
              </w:rPr>
              <w:t xml:space="preserve"> simulation results </w:t>
            </w:r>
            <w:r w:rsidR="002A2F7A">
              <w:rPr>
                <w:rFonts w:eastAsiaTheme="minorEastAsia"/>
                <w:lang w:eastAsia="zh-CN"/>
              </w:rPr>
              <w:t xml:space="preserve">for </w:t>
            </w:r>
            <w:proofErr w:type="spellStart"/>
            <w:r w:rsidR="002A2F7A">
              <w:rPr>
                <w:rFonts w:eastAsiaTheme="minorEastAsia"/>
                <w:lang w:eastAsia="zh-CN"/>
              </w:rPr>
              <w:t>mulit</w:t>
            </w:r>
            <w:proofErr w:type="spellEnd"/>
            <w:r w:rsidR="002A2F7A">
              <w:rPr>
                <w:rFonts w:eastAsiaTheme="minorEastAsia"/>
                <w:lang w:eastAsia="zh-CN"/>
              </w:rPr>
              <w:t>-Rx</w:t>
            </w:r>
          </w:p>
        </w:tc>
      </w:tr>
      <w:tr w:rsidR="00750E1C" w:rsidRPr="00F53FE2" w14:paraId="413BC9FF" w14:textId="77777777" w:rsidTr="003B3572">
        <w:trPr>
          <w:trHeight w:val="468"/>
        </w:trPr>
        <w:tc>
          <w:tcPr>
            <w:tcW w:w="1016" w:type="dxa"/>
          </w:tcPr>
          <w:p w14:paraId="01D7E648" w14:textId="77777777" w:rsidR="00750E1C" w:rsidRPr="00867047" w:rsidRDefault="00750E1C" w:rsidP="003B3572">
            <w:pPr>
              <w:spacing w:before="120" w:after="120"/>
              <w:rPr>
                <w:rFonts w:eastAsiaTheme="minorEastAsia"/>
                <w:lang w:eastAsia="zh-CN"/>
              </w:rPr>
            </w:pPr>
            <w:r w:rsidRPr="00867047">
              <w:rPr>
                <w:rFonts w:eastAsiaTheme="minorEastAsia"/>
                <w:lang w:eastAsia="zh-CN"/>
              </w:rPr>
              <w:t>R4-2313088</w:t>
            </w:r>
          </w:p>
        </w:tc>
        <w:tc>
          <w:tcPr>
            <w:tcW w:w="1548" w:type="dxa"/>
          </w:tcPr>
          <w:p w14:paraId="52AA14B3" w14:textId="77777777" w:rsidR="00750E1C" w:rsidRDefault="00750E1C" w:rsidP="003B3572">
            <w:pPr>
              <w:spacing w:before="120" w:after="120"/>
              <w:rPr>
                <w:rFonts w:eastAsiaTheme="minorEastAsia"/>
                <w:lang w:eastAsia="zh-CN"/>
              </w:rPr>
            </w:pPr>
            <w:r>
              <w:rPr>
                <w:rFonts w:eastAsiaTheme="minorEastAsia" w:hint="eastAsia"/>
                <w:lang w:eastAsia="zh-CN"/>
              </w:rPr>
              <w:t>Q</w:t>
            </w:r>
            <w:r>
              <w:rPr>
                <w:rFonts w:eastAsiaTheme="minorEastAsia"/>
                <w:lang w:eastAsia="zh-CN"/>
              </w:rPr>
              <w:t>ualcomm</w:t>
            </w:r>
          </w:p>
        </w:tc>
        <w:tc>
          <w:tcPr>
            <w:tcW w:w="7067" w:type="dxa"/>
          </w:tcPr>
          <w:p w14:paraId="61E8F63F" w14:textId="77777777" w:rsidR="00750E1C" w:rsidRDefault="00750E1C" w:rsidP="003B3572">
            <w:pPr>
              <w:spacing w:before="120" w:after="120"/>
              <w:rPr>
                <w:rFonts w:eastAsiaTheme="minorEastAsia"/>
                <w:lang w:eastAsia="zh-CN"/>
              </w:rPr>
            </w:pPr>
            <w:r>
              <w:rPr>
                <w:rFonts w:eastAsiaTheme="minorEastAsia" w:hint="eastAsia"/>
                <w:lang w:eastAsia="zh-CN"/>
              </w:rPr>
              <w:t>I</w:t>
            </w:r>
            <w:r>
              <w:rPr>
                <w:rFonts w:eastAsiaTheme="minorEastAsia"/>
                <w:lang w:eastAsia="zh-CN"/>
              </w:rPr>
              <w:t xml:space="preserve">nitial simulation results for multi-Rx </w:t>
            </w:r>
          </w:p>
        </w:tc>
      </w:tr>
      <w:tr w:rsidR="00750E1C" w:rsidRPr="00F53FE2" w14:paraId="3A9E4AFD" w14:textId="77777777" w:rsidTr="003B3572">
        <w:trPr>
          <w:trHeight w:val="468"/>
        </w:trPr>
        <w:tc>
          <w:tcPr>
            <w:tcW w:w="1016" w:type="dxa"/>
          </w:tcPr>
          <w:p w14:paraId="13299349" w14:textId="77777777" w:rsidR="00750E1C" w:rsidRPr="00867047" w:rsidRDefault="00750E1C" w:rsidP="003B3572">
            <w:pPr>
              <w:spacing w:before="120" w:after="120"/>
              <w:rPr>
                <w:rFonts w:eastAsiaTheme="minorEastAsia"/>
                <w:lang w:eastAsia="zh-CN"/>
              </w:rPr>
            </w:pPr>
            <w:r w:rsidRPr="00867047">
              <w:rPr>
                <w:rFonts w:eastAsiaTheme="minorEastAsia"/>
                <w:lang w:eastAsia="zh-CN"/>
              </w:rPr>
              <w:t>R4-231</w:t>
            </w:r>
            <w:r>
              <w:rPr>
                <w:rFonts w:eastAsiaTheme="minorEastAsia"/>
                <w:lang w:eastAsia="zh-CN"/>
              </w:rPr>
              <w:t>3657</w:t>
            </w:r>
          </w:p>
        </w:tc>
        <w:tc>
          <w:tcPr>
            <w:tcW w:w="1548" w:type="dxa"/>
          </w:tcPr>
          <w:p w14:paraId="3D040B25" w14:textId="77777777" w:rsidR="00750E1C" w:rsidRDefault="00750E1C" w:rsidP="003B3572">
            <w:pPr>
              <w:spacing w:before="120" w:after="120"/>
              <w:rPr>
                <w:rFonts w:eastAsiaTheme="minorEastAsia"/>
                <w:lang w:eastAsia="zh-CN"/>
              </w:rPr>
            </w:pPr>
            <w:r w:rsidRPr="00FE521B">
              <w:rPr>
                <w:rFonts w:eastAsiaTheme="minorEastAsia"/>
                <w:lang w:eastAsia="zh-CN"/>
              </w:rPr>
              <w:t xml:space="preserve">Huawei, </w:t>
            </w:r>
            <w:proofErr w:type="spellStart"/>
            <w:r w:rsidRPr="00FE521B">
              <w:rPr>
                <w:rFonts w:eastAsiaTheme="minorEastAsia"/>
                <w:lang w:eastAsia="zh-CN"/>
              </w:rPr>
              <w:t>HiSilicon</w:t>
            </w:r>
            <w:proofErr w:type="spellEnd"/>
          </w:p>
        </w:tc>
        <w:tc>
          <w:tcPr>
            <w:tcW w:w="7067" w:type="dxa"/>
          </w:tcPr>
          <w:p w14:paraId="5F2C6A0C" w14:textId="77777777" w:rsidR="00750E1C" w:rsidRPr="00D52B4B" w:rsidRDefault="00750E1C" w:rsidP="003B3572">
            <w:pPr>
              <w:spacing w:before="120" w:after="120"/>
              <w:rPr>
                <w:rFonts w:eastAsiaTheme="minorEastAsia"/>
                <w:lang w:val="en-US" w:eastAsia="zh-CN"/>
              </w:rPr>
            </w:pPr>
            <w:r w:rsidRPr="00D52B4B">
              <w:rPr>
                <w:rFonts w:eastAsiaTheme="minorEastAsia"/>
                <w:lang w:val="en-US" w:eastAsia="zh-CN"/>
              </w:rPr>
              <w:t>Proposal 1: Do not specify baseline UE processing assumption for the FFT window and leave it to UE implementation for FR2 HST performance requirements definition. In case large span is observed, additional margin should be added.</w:t>
            </w:r>
          </w:p>
          <w:p w14:paraId="45ED45DF" w14:textId="77777777" w:rsidR="00750E1C" w:rsidRPr="00D52B4B" w:rsidRDefault="00750E1C" w:rsidP="003B3572">
            <w:pPr>
              <w:spacing w:before="120" w:after="120"/>
              <w:rPr>
                <w:rFonts w:eastAsiaTheme="minorEastAsia"/>
                <w:lang w:val="en-US" w:eastAsia="zh-CN"/>
              </w:rPr>
            </w:pPr>
            <w:r w:rsidRPr="00D52B4B">
              <w:rPr>
                <w:rFonts w:eastAsiaTheme="minorEastAsia"/>
                <w:lang w:val="en-US" w:eastAsia="zh-CN"/>
              </w:rPr>
              <w:t>Proposal 2: Do not consider single-DCI based multi-TRP scheduling.</w:t>
            </w:r>
          </w:p>
        </w:tc>
      </w:tr>
      <w:tr w:rsidR="00750E1C" w:rsidRPr="00F53FE2" w14:paraId="07491F2C" w14:textId="77777777" w:rsidTr="003B3572">
        <w:trPr>
          <w:trHeight w:val="468"/>
        </w:trPr>
        <w:tc>
          <w:tcPr>
            <w:tcW w:w="1016" w:type="dxa"/>
          </w:tcPr>
          <w:p w14:paraId="65AF909E" w14:textId="77777777" w:rsidR="00750E1C" w:rsidRPr="00867047" w:rsidRDefault="00750E1C" w:rsidP="003B3572">
            <w:pPr>
              <w:spacing w:before="120" w:after="120"/>
              <w:rPr>
                <w:rFonts w:eastAsiaTheme="minorEastAsia"/>
                <w:lang w:eastAsia="zh-CN"/>
              </w:rPr>
            </w:pPr>
            <w:r w:rsidRPr="00867047">
              <w:rPr>
                <w:rFonts w:eastAsiaTheme="minorEastAsia"/>
                <w:lang w:eastAsia="zh-CN"/>
              </w:rPr>
              <w:t>R4-231</w:t>
            </w:r>
            <w:r>
              <w:rPr>
                <w:rFonts w:eastAsiaTheme="minorEastAsia"/>
                <w:lang w:eastAsia="zh-CN"/>
              </w:rPr>
              <w:t>3658</w:t>
            </w:r>
          </w:p>
        </w:tc>
        <w:tc>
          <w:tcPr>
            <w:tcW w:w="1548" w:type="dxa"/>
          </w:tcPr>
          <w:p w14:paraId="1B4BECE5" w14:textId="77777777" w:rsidR="00750E1C" w:rsidRDefault="00750E1C" w:rsidP="003B3572">
            <w:pPr>
              <w:spacing w:before="120" w:after="120"/>
              <w:rPr>
                <w:rFonts w:eastAsiaTheme="minorEastAsia"/>
                <w:lang w:eastAsia="zh-CN"/>
              </w:rPr>
            </w:pPr>
            <w:r w:rsidRPr="00FE521B">
              <w:rPr>
                <w:rFonts w:eastAsiaTheme="minorEastAsia"/>
                <w:lang w:eastAsia="zh-CN"/>
              </w:rPr>
              <w:t xml:space="preserve">Huawei, </w:t>
            </w:r>
            <w:proofErr w:type="spellStart"/>
            <w:r w:rsidRPr="00FE521B">
              <w:rPr>
                <w:rFonts w:eastAsiaTheme="minorEastAsia"/>
                <w:lang w:eastAsia="zh-CN"/>
              </w:rPr>
              <w:t>HiSilicon</w:t>
            </w:r>
            <w:proofErr w:type="spellEnd"/>
          </w:p>
        </w:tc>
        <w:tc>
          <w:tcPr>
            <w:tcW w:w="7067" w:type="dxa"/>
          </w:tcPr>
          <w:p w14:paraId="4ACBCB75" w14:textId="77777777" w:rsidR="00750E1C" w:rsidRDefault="00750E1C" w:rsidP="003B3572">
            <w:pPr>
              <w:spacing w:before="120" w:after="120"/>
              <w:rPr>
                <w:rFonts w:eastAsiaTheme="minorEastAsia"/>
                <w:lang w:eastAsia="zh-CN"/>
              </w:rPr>
            </w:pPr>
            <w:r>
              <w:rPr>
                <w:rFonts w:eastAsiaTheme="minorEastAsia"/>
                <w:lang w:eastAsia="zh-CN"/>
              </w:rPr>
              <w:t>Initial simulation results for multi-Rx</w:t>
            </w:r>
          </w:p>
        </w:tc>
      </w:tr>
    </w:tbl>
    <w:p w14:paraId="3E439278" w14:textId="77777777" w:rsidR="00750E1C" w:rsidRPr="00922E0F" w:rsidRDefault="00750E1C" w:rsidP="00DE2AAF">
      <w:pPr>
        <w:rPr>
          <w:i/>
          <w:color w:val="0070C0"/>
        </w:rPr>
      </w:pPr>
    </w:p>
    <w:p w14:paraId="79AD6D96" w14:textId="77777777" w:rsidR="00DD5136" w:rsidRPr="004A7544" w:rsidRDefault="00DD5136" w:rsidP="00DD5136">
      <w:pPr>
        <w:pStyle w:val="Heading2"/>
      </w:pPr>
      <w:r w:rsidRPr="004A7544">
        <w:rPr>
          <w:rFonts w:hint="eastAsia"/>
        </w:rPr>
        <w:t>Open issues</w:t>
      </w:r>
      <w:r>
        <w:t xml:space="preserve"> summary</w:t>
      </w:r>
    </w:p>
    <w:p w14:paraId="0D51FDD2" w14:textId="1D131FC2" w:rsidR="00DD5136" w:rsidRDefault="00DD5136" w:rsidP="00DD5136">
      <w:pPr>
        <w:rPr>
          <w:i/>
          <w:color w:val="0070C0"/>
        </w:rPr>
      </w:pPr>
      <w:r w:rsidRPr="00035C50">
        <w:rPr>
          <w:rFonts w:hint="eastAsia"/>
          <w:i/>
          <w:color w:val="0070C0"/>
        </w:rPr>
        <w:t xml:space="preserve">Before 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2AC61672" w14:textId="77777777" w:rsidR="00813D88" w:rsidRPr="002A10B8" w:rsidRDefault="00813D88" w:rsidP="00813D88">
      <w:pPr>
        <w:rPr>
          <w:color w:val="000000" w:themeColor="text1"/>
          <w:lang w:val="en-US"/>
        </w:rPr>
      </w:pPr>
      <w:r w:rsidRPr="002A10B8">
        <w:rPr>
          <w:color w:val="000000" w:themeColor="text1"/>
          <w:lang w:val="en-US"/>
        </w:rPr>
        <w:t>List of open issues</w:t>
      </w:r>
    </w:p>
    <w:p w14:paraId="0C57DDAC" w14:textId="1C397E4D" w:rsidR="00813D88" w:rsidRPr="002A10B8" w:rsidRDefault="00813D88" w:rsidP="00813D88">
      <w:pPr>
        <w:pStyle w:val="ListParagraph"/>
        <w:numPr>
          <w:ilvl w:val="0"/>
          <w:numId w:val="4"/>
        </w:numPr>
        <w:overflowPunct/>
        <w:autoSpaceDE/>
        <w:autoSpaceDN/>
        <w:adjustRightInd/>
        <w:spacing w:after="120"/>
        <w:ind w:left="720" w:firstLineChars="0"/>
        <w:textAlignment w:val="auto"/>
        <w:rPr>
          <w:rFonts w:eastAsia="宋体"/>
          <w:szCs w:val="24"/>
          <w:lang w:val="en-US" w:eastAsia="zh-CN"/>
        </w:rPr>
      </w:pPr>
      <w:r w:rsidRPr="002A10B8">
        <w:rPr>
          <w:rFonts w:eastAsia="宋体"/>
          <w:szCs w:val="24"/>
          <w:lang w:val="en-US" w:eastAsia="zh-CN"/>
        </w:rPr>
        <w:t xml:space="preserve">Sub-topic </w:t>
      </w:r>
      <w:r>
        <w:rPr>
          <w:rFonts w:eastAsia="宋体"/>
          <w:szCs w:val="24"/>
          <w:lang w:val="en-US" w:eastAsia="zh-CN"/>
        </w:rPr>
        <w:t>3-1</w:t>
      </w:r>
      <w:r w:rsidRPr="002A10B8">
        <w:rPr>
          <w:rFonts w:eastAsia="宋体"/>
          <w:szCs w:val="24"/>
          <w:lang w:val="en-US" w:eastAsia="zh-CN"/>
        </w:rPr>
        <w:t xml:space="preserve"> </w:t>
      </w:r>
      <w:r w:rsidRPr="00813D88">
        <w:rPr>
          <w:rFonts w:eastAsia="宋体"/>
          <w:szCs w:val="24"/>
          <w:lang w:val="en-US" w:eastAsia="zh-CN"/>
        </w:rPr>
        <w:t>General for PDSCH requirement with multi-Rx reception</w:t>
      </w:r>
    </w:p>
    <w:p w14:paraId="4CFE60D7" w14:textId="7E470C2B" w:rsidR="00813D88" w:rsidRDefault="00813D88" w:rsidP="00813D88">
      <w:pPr>
        <w:pStyle w:val="ListParagraph"/>
        <w:numPr>
          <w:ilvl w:val="1"/>
          <w:numId w:val="4"/>
        </w:numPr>
        <w:overflowPunct/>
        <w:autoSpaceDE/>
        <w:autoSpaceDN/>
        <w:adjustRightInd/>
        <w:spacing w:after="120"/>
        <w:ind w:left="1440" w:firstLineChars="0"/>
        <w:textAlignment w:val="auto"/>
        <w:rPr>
          <w:rFonts w:eastAsia="宋体"/>
          <w:szCs w:val="24"/>
          <w:lang w:val="en-US" w:eastAsia="zh-CN"/>
        </w:rPr>
      </w:pPr>
      <w:r w:rsidRPr="00813D88">
        <w:rPr>
          <w:rFonts w:eastAsia="宋体"/>
          <w:szCs w:val="24"/>
          <w:lang w:val="en-US" w:eastAsia="zh-CN"/>
        </w:rPr>
        <w:lastRenderedPageBreak/>
        <w:t>Issue 3-1-1: UE processing assumption for the FFT window</w:t>
      </w:r>
    </w:p>
    <w:p w14:paraId="69236325" w14:textId="78566703" w:rsidR="00813D88" w:rsidRDefault="00813D88" w:rsidP="00813D88">
      <w:pPr>
        <w:pStyle w:val="ListParagraph"/>
        <w:numPr>
          <w:ilvl w:val="0"/>
          <w:numId w:val="4"/>
        </w:numPr>
        <w:overflowPunct/>
        <w:autoSpaceDE/>
        <w:autoSpaceDN/>
        <w:adjustRightInd/>
        <w:spacing w:after="120"/>
        <w:ind w:left="720" w:firstLineChars="0"/>
        <w:textAlignment w:val="auto"/>
        <w:rPr>
          <w:rFonts w:eastAsia="宋体"/>
          <w:szCs w:val="24"/>
          <w:lang w:val="en-US" w:eastAsia="zh-CN"/>
        </w:rPr>
      </w:pPr>
      <w:r w:rsidRPr="00813D88">
        <w:rPr>
          <w:rFonts w:eastAsia="宋体"/>
          <w:szCs w:val="24"/>
          <w:lang w:val="en-US" w:eastAsia="zh-CN"/>
        </w:rPr>
        <w:t>Sub-topic 3-2: Test setup for PDSCH requirement with multi-Rx reception</w:t>
      </w:r>
    </w:p>
    <w:p w14:paraId="6873ED43" w14:textId="6601E76D" w:rsidR="00813D88" w:rsidRDefault="00813D88" w:rsidP="00813D88">
      <w:pPr>
        <w:pStyle w:val="ListParagraph"/>
        <w:numPr>
          <w:ilvl w:val="1"/>
          <w:numId w:val="4"/>
        </w:numPr>
        <w:overflowPunct/>
        <w:autoSpaceDE/>
        <w:autoSpaceDN/>
        <w:adjustRightInd/>
        <w:spacing w:after="120"/>
        <w:ind w:left="1440" w:firstLineChars="0"/>
        <w:textAlignment w:val="auto"/>
        <w:rPr>
          <w:rFonts w:eastAsia="宋体"/>
          <w:szCs w:val="24"/>
          <w:lang w:val="en-US" w:eastAsia="zh-CN"/>
        </w:rPr>
      </w:pPr>
      <w:r w:rsidRPr="00813D88">
        <w:rPr>
          <w:rFonts w:eastAsia="宋体"/>
          <w:szCs w:val="24"/>
          <w:lang w:val="en-US" w:eastAsia="zh-CN"/>
        </w:rPr>
        <w:t>Issue 3-2-</w:t>
      </w:r>
      <w:r w:rsidR="00107396">
        <w:rPr>
          <w:rFonts w:eastAsia="宋体"/>
          <w:szCs w:val="24"/>
          <w:lang w:val="en-US" w:eastAsia="zh-CN"/>
        </w:rPr>
        <w:t>1</w:t>
      </w:r>
      <w:r w:rsidRPr="00813D88">
        <w:rPr>
          <w:rFonts w:eastAsia="宋体"/>
          <w:szCs w:val="24"/>
          <w:lang w:val="en-US" w:eastAsia="zh-CN"/>
        </w:rPr>
        <w:t>: Transmission schemes</w:t>
      </w:r>
    </w:p>
    <w:p w14:paraId="72183E1A" w14:textId="64D7D9A0" w:rsidR="00107396" w:rsidRDefault="00107396" w:rsidP="00813D88">
      <w:pPr>
        <w:pStyle w:val="ListParagraph"/>
        <w:numPr>
          <w:ilvl w:val="1"/>
          <w:numId w:val="4"/>
        </w:numPr>
        <w:overflowPunct/>
        <w:autoSpaceDE/>
        <w:autoSpaceDN/>
        <w:adjustRightInd/>
        <w:spacing w:after="120"/>
        <w:ind w:left="1440" w:firstLineChars="0"/>
        <w:textAlignment w:val="auto"/>
        <w:rPr>
          <w:rFonts w:eastAsia="宋体"/>
          <w:szCs w:val="24"/>
          <w:lang w:val="en-US" w:eastAsia="zh-CN"/>
        </w:rPr>
      </w:pPr>
      <w:r w:rsidRPr="00107396">
        <w:rPr>
          <w:rFonts w:eastAsia="宋体"/>
          <w:szCs w:val="24"/>
          <w:lang w:val="en-US" w:eastAsia="zh-CN"/>
        </w:rPr>
        <w:t xml:space="preserve">Issue 3-2-2: Test applicability rule of PDSCH with </w:t>
      </w:r>
      <w:proofErr w:type="spellStart"/>
      <w:r w:rsidRPr="00107396">
        <w:rPr>
          <w:rFonts w:eastAsia="宋体"/>
          <w:szCs w:val="24"/>
          <w:lang w:val="en-US" w:eastAsia="zh-CN"/>
        </w:rPr>
        <w:t>mDCI</w:t>
      </w:r>
      <w:proofErr w:type="spellEnd"/>
      <w:r w:rsidRPr="00107396">
        <w:rPr>
          <w:rFonts w:eastAsia="宋体"/>
          <w:szCs w:val="24"/>
          <w:lang w:val="en-US" w:eastAsia="zh-CN"/>
        </w:rPr>
        <w:t xml:space="preserve"> and </w:t>
      </w:r>
      <w:proofErr w:type="spellStart"/>
      <w:r w:rsidRPr="00107396">
        <w:rPr>
          <w:rFonts w:eastAsia="宋体"/>
          <w:szCs w:val="24"/>
          <w:lang w:val="en-US" w:eastAsia="zh-CN"/>
        </w:rPr>
        <w:t>sDCI</w:t>
      </w:r>
      <w:proofErr w:type="spellEnd"/>
      <w:r w:rsidRPr="00107396">
        <w:rPr>
          <w:rFonts w:eastAsia="宋体"/>
          <w:szCs w:val="24"/>
          <w:lang w:val="en-US" w:eastAsia="zh-CN"/>
        </w:rPr>
        <w:t xml:space="preserve"> if introduced both</w:t>
      </w:r>
    </w:p>
    <w:p w14:paraId="47C4C523" w14:textId="377F3FE0" w:rsidR="00107396" w:rsidRDefault="00107396" w:rsidP="00813D88">
      <w:pPr>
        <w:pStyle w:val="ListParagraph"/>
        <w:numPr>
          <w:ilvl w:val="1"/>
          <w:numId w:val="4"/>
        </w:numPr>
        <w:overflowPunct/>
        <w:autoSpaceDE/>
        <w:autoSpaceDN/>
        <w:adjustRightInd/>
        <w:spacing w:after="120"/>
        <w:ind w:left="1440" w:firstLineChars="0"/>
        <w:textAlignment w:val="auto"/>
        <w:rPr>
          <w:rFonts w:eastAsia="宋体"/>
          <w:szCs w:val="24"/>
          <w:lang w:val="en-US" w:eastAsia="zh-CN"/>
        </w:rPr>
      </w:pPr>
      <w:r w:rsidRPr="00107396">
        <w:rPr>
          <w:rFonts w:eastAsia="宋体"/>
          <w:szCs w:val="24"/>
          <w:lang w:val="en-US" w:eastAsia="zh-CN"/>
        </w:rPr>
        <w:t>Issue 3-2-3: PDSCH resource scheduling for requirements</w:t>
      </w:r>
    </w:p>
    <w:p w14:paraId="27C23A36" w14:textId="37C98BFA" w:rsidR="00107396" w:rsidRDefault="00107396" w:rsidP="00813D88">
      <w:pPr>
        <w:pStyle w:val="ListParagraph"/>
        <w:numPr>
          <w:ilvl w:val="1"/>
          <w:numId w:val="4"/>
        </w:numPr>
        <w:overflowPunct/>
        <w:autoSpaceDE/>
        <w:autoSpaceDN/>
        <w:adjustRightInd/>
        <w:spacing w:after="120"/>
        <w:ind w:left="1440" w:firstLineChars="0"/>
        <w:textAlignment w:val="auto"/>
        <w:rPr>
          <w:rFonts w:eastAsia="宋体"/>
          <w:szCs w:val="24"/>
          <w:lang w:val="en-US" w:eastAsia="zh-CN"/>
        </w:rPr>
      </w:pPr>
      <w:r w:rsidRPr="00107396">
        <w:rPr>
          <w:rFonts w:eastAsia="宋体"/>
          <w:szCs w:val="24"/>
          <w:lang w:val="en-US" w:eastAsia="zh-CN"/>
        </w:rPr>
        <w:t>Issue 3-2-4: Layer combination for full overlapping</w:t>
      </w:r>
    </w:p>
    <w:p w14:paraId="4A0BD055" w14:textId="51F16D82" w:rsidR="00107396" w:rsidRDefault="00107396" w:rsidP="00813D88">
      <w:pPr>
        <w:pStyle w:val="ListParagraph"/>
        <w:numPr>
          <w:ilvl w:val="1"/>
          <w:numId w:val="4"/>
        </w:numPr>
        <w:overflowPunct/>
        <w:autoSpaceDE/>
        <w:autoSpaceDN/>
        <w:adjustRightInd/>
        <w:spacing w:after="120"/>
        <w:ind w:left="1440" w:firstLineChars="0"/>
        <w:textAlignment w:val="auto"/>
        <w:rPr>
          <w:rFonts w:eastAsia="宋体"/>
          <w:szCs w:val="24"/>
          <w:lang w:val="en-US" w:eastAsia="zh-CN"/>
        </w:rPr>
      </w:pPr>
      <w:r w:rsidRPr="00107396">
        <w:rPr>
          <w:rFonts w:eastAsia="宋体"/>
          <w:szCs w:val="24"/>
          <w:lang w:val="en-US" w:eastAsia="zh-CN"/>
        </w:rPr>
        <w:t>Issue 3-2-5: Layer combination for non-overlapping (if introduced)</w:t>
      </w:r>
    </w:p>
    <w:p w14:paraId="36030299" w14:textId="68CC3734" w:rsidR="00107396" w:rsidRDefault="00107396" w:rsidP="00813D88">
      <w:pPr>
        <w:pStyle w:val="ListParagraph"/>
        <w:numPr>
          <w:ilvl w:val="1"/>
          <w:numId w:val="4"/>
        </w:numPr>
        <w:overflowPunct/>
        <w:autoSpaceDE/>
        <w:autoSpaceDN/>
        <w:adjustRightInd/>
        <w:spacing w:after="120"/>
        <w:ind w:left="1440" w:firstLineChars="0"/>
        <w:textAlignment w:val="auto"/>
        <w:rPr>
          <w:rFonts w:eastAsia="宋体"/>
          <w:szCs w:val="24"/>
          <w:lang w:val="en-US" w:eastAsia="zh-CN"/>
        </w:rPr>
      </w:pPr>
      <w:r w:rsidRPr="00107396">
        <w:rPr>
          <w:rFonts w:eastAsia="宋体"/>
          <w:szCs w:val="24"/>
          <w:lang w:val="en-US" w:eastAsia="zh-CN"/>
        </w:rPr>
        <w:t xml:space="preserve">Issue 3-2-6: PDSCH rate matching in </w:t>
      </w:r>
      <w:proofErr w:type="spellStart"/>
      <w:r w:rsidRPr="00107396">
        <w:rPr>
          <w:rFonts w:eastAsia="宋体"/>
          <w:szCs w:val="24"/>
          <w:lang w:val="en-US" w:eastAsia="zh-CN"/>
        </w:rPr>
        <w:t>mTRP</w:t>
      </w:r>
      <w:proofErr w:type="spellEnd"/>
      <w:r w:rsidRPr="00107396">
        <w:rPr>
          <w:rFonts w:eastAsia="宋体"/>
          <w:szCs w:val="24"/>
          <w:lang w:val="en-US" w:eastAsia="zh-CN"/>
        </w:rPr>
        <w:t xml:space="preserve"> transmission</w:t>
      </w:r>
    </w:p>
    <w:p w14:paraId="7D6EC737" w14:textId="7A5D61E4" w:rsidR="00107396" w:rsidRDefault="00107396" w:rsidP="00813D88">
      <w:pPr>
        <w:pStyle w:val="ListParagraph"/>
        <w:numPr>
          <w:ilvl w:val="1"/>
          <w:numId w:val="4"/>
        </w:numPr>
        <w:overflowPunct/>
        <w:autoSpaceDE/>
        <w:autoSpaceDN/>
        <w:adjustRightInd/>
        <w:spacing w:after="120"/>
        <w:ind w:left="1440" w:firstLineChars="0"/>
        <w:textAlignment w:val="auto"/>
        <w:rPr>
          <w:rFonts w:eastAsia="宋体"/>
          <w:szCs w:val="24"/>
          <w:lang w:val="en-US" w:eastAsia="zh-CN"/>
        </w:rPr>
      </w:pPr>
      <w:r w:rsidRPr="00107396">
        <w:rPr>
          <w:rFonts w:eastAsia="宋体"/>
          <w:szCs w:val="24"/>
          <w:lang w:val="en-US" w:eastAsia="zh-CN"/>
        </w:rPr>
        <w:t>Issue 3-2-7: PDSCH scheduling and Number of DMRS in TDD DL special slot</w:t>
      </w:r>
    </w:p>
    <w:p w14:paraId="6B816435" w14:textId="7B2673FB" w:rsidR="00107396" w:rsidRDefault="00107396" w:rsidP="00813D88">
      <w:pPr>
        <w:pStyle w:val="ListParagraph"/>
        <w:numPr>
          <w:ilvl w:val="1"/>
          <w:numId w:val="4"/>
        </w:numPr>
        <w:overflowPunct/>
        <w:autoSpaceDE/>
        <w:autoSpaceDN/>
        <w:adjustRightInd/>
        <w:spacing w:after="120"/>
        <w:ind w:left="1440" w:firstLineChars="0"/>
        <w:textAlignment w:val="auto"/>
        <w:rPr>
          <w:rFonts w:eastAsia="宋体"/>
          <w:szCs w:val="24"/>
          <w:lang w:val="en-US" w:eastAsia="zh-CN"/>
        </w:rPr>
      </w:pPr>
      <w:r w:rsidRPr="00107396">
        <w:rPr>
          <w:rFonts w:eastAsia="宋体"/>
          <w:szCs w:val="24"/>
          <w:lang w:val="en-US" w:eastAsia="zh-CN"/>
        </w:rPr>
        <w:t>Issue 3-2-8: Number of SSB and TCI state configuration for each cell</w:t>
      </w:r>
    </w:p>
    <w:p w14:paraId="6A194E1F" w14:textId="7D890ED1" w:rsidR="00CE122C" w:rsidRDefault="00CE122C" w:rsidP="00813D88">
      <w:pPr>
        <w:pStyle w:val="ListParagraph"/>
        <w:numPr>
          <w:ilvl w:val="1"/>
          <w:numId w:val="4"/>
        </w:numPr>
        <w:overflowPunct/>
        <w:autoSpaceDE/>
        <w:autoSpaceDN/>
        <w:adjustRightInd/>
        <w:spacing w:after="120"/>
        <w:ind w:left="1440" w:firstLineChars="0"/>
        <w:textAlignment w:val="auto"/>
        <w:rPr>
          <w:rFonts w:eastAsia="宋体"/>
          <w:szCs w:val="24"/>
          <w:lang w:val="en-US" w:eastAsia="zh-CN"/>
        </w:rPr>
      </w:pPr>
      <w:r w:rsidRPr="00CE122C">
        <w:rPr>
          <w:rFonts w:eastAsia="宋体"/>
          <w:szCs w:val="24"/>
          <w:lang w:val="en-US" w:eastAsia="zh-CN"/>
        </w:rPr>
        <w:t>Issue 3-2-9: Number of active TCIs tracking</w:t>
      </w:r>
    </w:p>
    <w:p w14:paraId="6AE3EA5F" w14:textId="114D6A14" w:rsidR="00CE122C" w:rsidRPr="00CE122C" w:rsidRDefault="00CE122C" w:rsidP="00CE122C">
      <w:pPr>
        <w:pStyle w:val="ListParagraph"/>
        <w:numPr>
          <w:ilvl w:val="1"/>
          <w:numId w:val="4"/>
        </w:numPr>
        <w:overflowPunct/>
        <w:autoSpaceDE/>
        <w:autoSpaceDN/>
        <w:adjustRightInd/>
        <w:spacing w:after="120"/>
        <w:ind w:left="1440" w:firstLineChars="0"/>
        <w:textAlignment w:val="auto"/>
        <w:rPr>
          <w:rFonts w:eastAsia="宋体"/>
          <w:szCs w:val="24"/>
          <w:lang w:val="en-US" w:eastAsia="zh-CN"/>
        </w:rPr>
      </w:pPr>
      <w:r w:rsidRPr="00CE122C">
        <w:rPr>
          <w:rFonts w:eastAsia="宋体"/>
          <w:szCs w:val="24"/>
          <w:lang w:val="en-US" w:eastAsia="zh-CN"/>
        </w:rPr>
        <w:t>Issue 3-2-10: TRS periodicity</w:t>
      </w:r>
    </w:p>
    <w:p w14:paraId="01D13BED" w14:textId="44A33FB0" w:rsidR="00CE122C" w:rsidRDefault="00CE122C" w:rsidP="00CE122C">
      <w:pPr>
        <w:pStyle w:val="ListParagraph"/>
        <w:numPr>
          <w:ilvl w:val="1"/>
          <w:numId w:val="4"/>
        </w:numPr>
        <w:overflowPunct/>
        <w:autoSpaceDE/>
        <w:autoSpaceDN/>
        <w:adjustRightInd/>
        <w:spacing w:after="120"/>
        <w:ind w:left="1440" w:firstLineChars="0"/>
        <w:textAlignment w:val="auto"/>
        <w:rPr>
          <w:rFonts w:eastAsia="宋体"/>
          <w:szCs w:val="24"/>
          <w:lang w:val="en-US" w:eastAsia="zh-CN"/>
        </w:rPr>
      </w:pPr>
      <w:r w:rsidRPr="00CE122C">
        <w:rPr>
          <w:rFonts w:eastAsia="宋体"/>
          <w:szCs w:val="24"/>
          <w:lang w:val="en-US" w:eastAsia="zh-CN"/>
        </w:rPr>
        <w:t xml:space="preserve">Issue 3-2-11: PDSCH allocation timeline in the UE </w:t>
      </w:r>
      <w:proofErr w:type="spellStart"/>
      <w:r w:rsidRPr="00CE122C">
        <w:rPr>
          <w:rFonts w:eastAsia="宋体"/>
          <w:szCs w:val="24"/>
          <w:lang w:val="en-US" w:eastAsia="zh-CN"/>
        </w:rPr>
        <w:t>Demod</w:t>
      </w:r>
      <w:proofErr w:type="spellEnd"/>
      <w:r w:rsidRPr="00CE122C">
        <w:rPr>
          <w:rFonts w:eastAsia="宋体"/>
          <w:szCs w:val="24"/>
          <w:lang w:val="en-US" w:eastAsia="zh-CN"/>
        </w:rPr>
        <w:t xml:space="preserve"> Test</w:t>
      </w:r>
    </w:p>
    <w:p w14:paraId="39E8957A" w14:textId="7E600732" w:rsidR="00813D88" w:rsidRDefault="00CE122C" w:rsidP="00813D88">
      <w:pPr>
        <w:pStyle w:val="ListParagraph"/>
        <w:numPr>
          <w:ilvl w:val="1"/>
          <w:numId w:val="4"/>
        </w:numPr>
        <w:overflowPunct/>
        <w:autoSpaceDE/>
        <w:autoSpaceDN/>
        <w:adjustRightInd/>
        <w:spacing w:after="120"/>
        <w:ind w:left="1440" w:firstLineChars="0"/>
        <w:textAlignment w:val="auto"/>
        <w:rPr>
          <w:rFonts w:eastAsia="宋体"/>
          <w:szCs w:val="24"/>
          <w:lang w:val="en-US" w:eastAsia="zh-CN"/>
        </w:rPr>
      </w:pPr>
      <w:r w:rsidRPr="00CE122C">
        <w:rPr>
          <w:rFonts w:eastAsia="宋体"/>
          <w:szCs w:val="24"/>
          <w:lang w:val="en-US" w:eastAsia="zh-CN"/>
        </w:rPr>
        <w:t>Issue 3-2-12: Number of MCS for PDSCH requirement for multi-Rx reception</w:t>
      </w:r>
    </w:p>
    <w:p w14:paraId="450112F5" w14:textId="27B1D297" w:rsidR="00CE122C" w:rsidRDefault="00CE122C" w:rsidP="00813D88">
      <w:pPr>
        <w:pStyle w:val="ListParagraph"/>
        <w:numPr>
          <w:ilvl w:val="1"/>
          <w:numId w:val="4"/>
        </w:numPr>
        <w:overflowPunct/>
        <w:autoSpaceDE/>
        <w:autoSpaceDN/>
        <w:adjustRightInd/>
        <w:spacing w:after="120"/>
        <w:ind w:left="1440" w:firstLineChars="0"/>
        <w:textAlignment w:val="auto"/>
        <w:rPr>
          <w:rFonts w:eastAsia="宋体"/>
          <w:szCs w:val="24"/>
          <w:lang w:val="en-US" w:eastAsia="zh-CN"/>
        </w:rPr>
      </w:pPr>
      <w:r w:rsidRPr="00CE122C">
        <w:rPr>
          <w:rFonts w:eastAsia="宋体"/>
          <w:szCs w:val="24"/>
          <w:lang w:val="en-US" w:eastAsia="zh-CN"/>
        </w:rPr>
        <w:t>Issue 3-2-13:  Power scaling for two served RRH</w:t>
      </w:r>
    </w:p>
    <w:p w14:paraId="6BE8BE8C" w14:textId="3B917886" w:rsidR="00CE122C" w:rsidRDefault="00CE122C" w:rsidP="00813D88">
      <w:pPr>
        <w:pStyle w:val="ListParagraph"/>
        <w:numPr>
          <w:ilvl w:val="1"/>
          <w:numId w:val="4"/>
        </w:numPr>
        <w:overflowPunct/>
        <w:autoSpaceDE/>
        <w:autoSpaceDN/>
        <w:adjustRightInd/>
        <w:spacing w:after="120"/>
        <w:ind w:left="1440" w:firstLineChars="0"/>
        <w:textAlignment w:val="auto"/>
        <w:rPr>
          <w:rFonts w:eastAsia="宋体"/>
          <w:szCs w:val="24"/>
          <w:lang w:val="en-US" w:eastAsia="zh-CN"/>
        </w:rPr>
      </w:pPr>
      <w:r w:rsidRPr="00CE122C">
        <w:rPr>
          <w:rFonts w:eastAsia="宋体"/>
          <w:szCs w:val="24"/>
          <w:lang w:val="en-US" w:eastAsia="zh-CN"/>
        </w:rPr>
        <w:t>Issue 3-2-14: Applicability rule for PDSCH requirement with simultaneous multi-Rx reception</w:t>
      </w:r>
    </w:p>
    <w:p w14:paraId="01B61A6A" w14:textId="514F4946" w:rsidR="00DD768D" w:rsidRPr="008B6C94" w:rsidRDefault="00DD768D" w:rsidP="00DD5136">
      <w:pPr>
        <w:rPr>
          <w:i/>
          <w:color w:val="0070C0"/>
          <w:lang w:val="en-US" w:eastAsia="zh-CN"/>
          <w:rPrChange w:id="389" w:author="Kazuyoshi Uesaka" w:date="2023-08-17T12:00:00Z">
            <w:rPr>
              <w:i/>
              <w:color w:val="0070C0"/>
              <w:lang w:val="sv-SE" w:eastAsia="zh-CN"/>
            </w:rPr>
          </w:rPrChange>
        </w:rPr>
      </w:pPr>
    </w:p>
    <w:p w14:paraId="405937F9" w14:textId="2106BA09" w:rsidR="008A0C38" w:rsidRPr="008B6C94" w:rsidRDefault="008A0C38" w:rsidP="008A0C38">
      <w:pPr>
        <w:pStyle w:val="Heading3"/>
        <w:rPr>
          <w:sz w:val="24"/>
          <w:szCs w:val="16"/>
          <w:lang w:val="en-US"/>
          <w:rPrChange w:id="390" w:author="Kazuyoshi Uesaka" w:date="2023-08-17T12:00:00Z">
            <w:rPr>
              <w:sz w:val="24"/>
              <w:szCs w:val="16"/>
            </w:rPr>
          </w:rPrChange>
        </w:rPr>
      </w:pPr>
      <w:r w:rsidRPr="008B6C94">
        <w:rPr>
          <w:sz w:val="24"/>
          <w:szCs w:val="16"/>
          <w:lang w:val="en-US"/>
          <w:rPrChange w:id="391" w:author="Kazuyoshi Uesaka" w:date="2023-08-17T12:00:00Z">
            <w:rPr>
              <w:sz w:val="24"/>
              <w:szCs w:val="16"/>
            </w:rPr>
          </w:rPrChange>
        </w:rPr>
        <w:t xml:space="preserve">Sub-topic 3-1: </w:t>
      </w:r>
      <w:r w:rsidR="007D692F" w:rsidRPr="008B6C94">
        <w:rPr>
          <w:sz w:val="24"/>
          <w:szCs w:val="16"/>
          <w:lang w:val="en-US"/>
          <w:rPrChange w:id="392" w:author="Kazuyoshi Uesaka" w:date="2023-08-17T12:00:00Z">
            <w:rPr>
              <w:sz w:val="24"/>
              <w:szCs w:val="16"/>
            </w:rPr>
          </w:rPrChange>
        </w:rPr>
        <w:t xml:space="preserve">General </w:t>
      </w:r>
      <w:r w:rsidRPr="008B6C94">
        <w:rPr>
          <w:sz w:val="24"/>
          <w:szCs w:val="16"/>
          <w:lang w:val="en-US"/>
          <w:rPrChange w:id="393" w:author="Kazuyoshi Uesaka" w:date="2023-08-17T12:00:00Z">
            <w:rPr>
              <w:sz w:val="24"/>
              <w:szCs w:val="16"/>
            </w:rPr>
          </w:rPrChange>
        </w:rPr>
        <w:t>for PDSCH requirement with multi-Rx reception</w:t>
      </w:r>
    </w:p>
    <w:p w14:paraId="39C518C9" w14:textId="77777777" w:rsidR="008A0C38" w:rsidRPr="00DD5136" w:rsidRDefault="008A0C38" w:rsidP="008A0C38">
      <w:pPr>
        <w:rPr>
          <w:i/>
          <w:lang w:val="en-US" w:eastAsia="zh-CN"/>
        </w:rPr>
      </w:pPr>
      <w:r w:rsidRPr="00DD5136">
        <w:rPr>
          <w:rFonts w:hint="eastAsia"/>
          <w:i/>
          <w:lang w:val="en-US" w:eastAsia="zh-CN"/>
        </w:rPr>
        <w:t xml:space="preserve">Sub-topic </w:t>
      </w:r>
      <w:r w:rsidRPr="00DD5136">
        <w:rPr>
          <w:i/>
          <w:lang w:val="en-US" w:eastAsia="zh-CN"/>
        </w:rPr>
        <w:t>description:</w:t>
      </w:r>
    </w:p>
    <w:p w14:paraId="59549BE1" w14:textId="77777777" w:rsidR="008A0C38" w:rsidRPr="00DD5136" w:rsidRDefault="008A0C38" w:rsidP="008A0C38">
      <w:pPr>
        <w:rPr>
          <w:i/>
          <w:lang w:val="en-US" w:eastAsia="zh-CN"/>
        </w:rPr>
      </w:pPr>
      <w:r w:rsidRPr="00DD5136">
        <w:rPr>
          <w:i/>
          <w:lang w:val="en-US" w:eastAsia="zh-CN"/>
        </w:rPr>
        <w:t>Open issues and candidate options before meeting:</w:t>
      </w:r>
    </w:p>
    <w:p w14:paraId="69BADA65" w14:textId="2B63A2D5" w:rsidR="008A0C38" w:rsidRDefault="008A0C38" w:rsidP="00DD5136">
      <w:pPr>
        <w:rPr>
          <w:i/>
          <w:color w:val="0070C0"/>
          <w:lang w:val="en-US" w:eastAsia="zh-CN"/>
        </w:rPr>
      </w:pPr>
    </w:p>
    <w:p w14:paraId="1BE9CA59" w14:textId="258B1F27" w:rsidR="00170127" w:rsidRPr="00C96957" w:rsidRDefault="00170127" w:rsidP="00170127">
      <w:pPr>
        <w:rPr>
          <w:i/>
          <w:color w:val="0070C0"/>
          <w:lang w:val="en-US" w:eastAsia="zh-CN"/>
        </w:rPr>
      </w:pPr>
      <w:r w:rsidRPr="0001652B">
        <w:rPr>
          <w:b/>
          <w:u w:val="single"/>
          <w:lang w:eastAsia="ko-KR"/>
        </w:rPr>
        <w:t xml:space="preserve">Issue </w:t>
      </w:r>
      <w:r w:rsidR="009D441A">
        <w:rPr>
          <w:b/>
          <w:u w:val="single"/>
          <w:lang w:eastAsia="ko-KR"/>
        </w:rPr>
        <w:t>3</w:t>
      </w:r>
      <w:r w:rsidRPr="0001652B">
        <w:rPr>
          <w:b/>
          <w:u w:val="single"/>
          <w:lang w:eastAsia="ko-KR"/>
        </w:rPr>
        <w:t>-</w:t>
      </w:r>
      <w:r w:rsidR="009D441A">
        <w:rPr>
          <w:b/>
          <w:u w:val="single"/>
          <w:lang w:eastAsia="ko-KR"/>
        </w:rPr>
        <w:t>1</w:t>
      </w:r>
      <w:r>
        <w:rPr>
          <w:b/>
          <w:u w:val="single"/>
          <w:lang w:eastAsia="ko-KR"/>
        </w:rPr>
        <w:t>-1</w:t>
      </w:r>
      <w:r w:rsidRPr="0001652B">
        <w:rPr>
          <w:b/>
          <w:u w:val="single"/>
          <w:lang w:eastAsia="ko-KR"/>
        </w:rPr>
        <w:t xml:space="preserve">: </w:t>
      </w:r>
      <w:r w:rsidRPr="00FF7001">
        <w:rPr>
          <w:b/>
          <w:u w:val="single"/>
          <w:lang w:eastAsia="ko-KR"/>
        </w:rPr>
        <w:t>UE processing assumption for the FFT window</w:t>
      </w:r>
    </w:p>
    <w:p w14:paraId="73047A7E" w14:textId="77777777" w:rsidR="00170127" w:rsidRDefault="00170127" w:rsidP="00170127">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Observations</w:t>
      </w:r>
    </w:p>
    <w:p w14:paraId="19C9C6ED" w14:textId="0E8B069F" w:rsidR="00C14690" w:rsidRDefault="00C14690" w:rsidP="00170127">
      <w:pPr>
        <w:pStyle w:val="ListParagraph"/>
        <w:numPr>
          <w:ilvl w:val="1"/>
          <w:numId w:val="4"/>
        </w:numPr>
        <w:overflowPunct/>
        <w:autoSpaceDE/>
        <w:autoSpaceDN/>
        <w:adjustRightInd/>
        <w:spacing w:after="120"/>
        <w:ind w:left="1440" w:firstLineChars="0"/>
        <w:jc w:val="both"/>
        <w:textAlignment w:val="auto"/>
        <w:rPr>
          <w:rFonts w:eastAsia="宋体"/>
          <w:szCs w:val="24"/>
          <w:lang w:eastAsia="zh-CN"/>
        </w:rPr>
      </w:pPr>
      <w:r>
        <w:rPr>
          <w:rFonts w:eastAsia="宋体"/>
          <w:szCs w:val="24"/>
          <w:lang w:eastAsia="zh-CN"/>
        </w:rPr>
        <w:t>Observation 1 (Nokia)</w:t>
      </w:r>
    </w:p>
    <w:p w14:paraId="0689B205" w14:textId="5154A4F7" w:rsidR="00C14690" w:rsidRPr="00C14690" w:rsidRDefault="00C14690" w:rsidP="00C14690">
      <w:pPr>
        <w:pStyle w:val="ListParagraph"/>
        <w:numPr>
          <w:ilvl w:val="2"/>
          <w:numId w:val="4"/>
        </w:numPr>
        <w:overflowPunct/>
        <w:autoSpaceDE/>
        <w:autoSpaceDN/>
        <w:adjustRightInd/>
        <w:spacing w:after="120"/>
        <w:ind w:firstLineChars="0"/>
        <w:jc w:val="both"/>
        <w:textAlignment w:val="auto"/>
        <w:rPr>
          <w:rFonts w:eastAsia="宋体"/>
          <w:szCs w:val="24"/>
          <w:lang w:eastAsia="zh-CN"/>
        </w:rPr>
      </w:pPr>
      <w:r w:rsidRPr="000F2F0B">
        <w:rPr>
          <w:rFonts w:eastAsiaTheme="minorEastAsia"/>
          <w:lang w:eastAsia="zh-CN"/>
        </w:rPr>
        <w:t>As CPE will be more advanced than regular UE devices, it is expected that it could afford more advanced technologies, including having independent FFT per panel and the ability to process larger range of maximum reception time difference, from less than half CP to more than one CP.</w:t>
      </w:r>
    </w:p>
    <w:p w14:paraId="37498175" w14:textId="0451C033" w:rsidR="00C14690" w:rsidRPr="00C14690" w:rsidRDefault="00C14690" w:rsidP="00C14690">
      <w:pPr>
        <w:pStyle w:val="ListParagraph"/>
        <w:numPr>
          <w:ilvl w:val="2"/>
          <w:numId w:val="4"/>
        </w:numPr>
        <w:overflowPunct/>
        <w:autoSpaceDE/>
        <w:autoSpaceDN/>
        <w:adjustRightInd/>
        <w:spacing w:after="120"/>
        <w:ind w:firstLineChars="0"/>
        <w:jc w:val="both"/>
        <w:textAlignment w:val="auto"/>
        <w:rPr>
          <w:rFonts w:eastAsia="宋体"/>
          <w:szCs w:val="24"/>
          <w:lang w:eastAsia="zh-CN"/>
        </w:rPr>
      </w:pPr>
      <w:r w:rsidRPr="000F2F0B">
        <w:rPr>
          <w:rFonts w:eastAsiaTheme="minorEastAsia"/>
          <w:lang w:eastAsia="zh-CN"/>
        </w:rPr>
        <w:t xml:space="preserve">The already agreed scheme for HST FR2 with multi-RX is </w:t>
      </w:r>
      <w:proofErr w:type="spellStart"/>
      <w:r w:rsidRPr="000F2F0B">
        <w:rPr>
          <w:rFonts w:eastAsiaTheme="minorEastAsia"/>
          <w:lang w:eastAsia="zh-CN"/>
        </w:rPr>
        <w:t>mDCI</w:t>
      </w:r>
      <w:proofErr w:type="spellEnd"/>
      <w:r w:rsidRPr="000F2F0B">
        <w:rPr>
          <w:rFonts w:eastAsiaTheme="minorEastAsia"/>
          <w:lang w:eastAsia="zh-CN"/>
        </w:rPr>
        <w:t xml:space="preserve">, which is not bounded to have less than half CP (or one CP) requirements, i.e., it is more flexible than </w:t>
      </w:r>
      <w:proofErr w:type="spellStart"/>
      <w:r w:rsidRPr="000F2F0B">
        <w:rPr>
          <w:rFonts w:eastAsiaTheme="minorEastAsia"/>
          <w:lang w:eastAsia="zh-CN"/>
        </w:rPr>
        <w:t>sDCI</w:t>
      </w:r>
      <w:proofErr w:type="spellEnd"/>
      <w:r w:rsidRPr="000F2F0B">
        <w:rPr>
          <w:rFonts w:eastAsiaTheme="minorEastAsia"/>
          <w:lang w:eastAsia="zh-CN"/>
        </w:rPr>
        <w:t xml:space="preserve"> in terms of the reception time difference between TRPs.</w:t>
      </w:r>
    </w:p>
    <w:p w14:paraId="4F4709D7" w14:textId="52CD454C" w:rsidR="00C14690" w:rsidRDefault="00C14690" w:rsidP="00C14690">
      <w:pPr>
        <w:pStyle w:val="ListParagraph"/>
        <w:numPr>
          <w:ilvl w:val="2"/>
          <w:numId w:val="4"/>
        </w:numPr>
        <w:overflowPunct/>
        <w:autoSpaceDE/>
        <w:autoSpaceDN/>
        <w:adjustRightInd/>
        <w:spacing w:after="120"/>
        <w:ind w:firstLineChars="0"/>
        <w:jc w:val="both"/>
        <w:textAlignment w:val="auto"/>
        <w:rPr>
          <w:rFonts w:eastAsia="宋体"/>
          <w:szCs w:val="24"/>
          <w:lang w:eastAsia="zh-CN"/>
        </w:rPr>
      </w:pPr>
      <w:r w:rsidRPr="000F2F0B">
        <w:rPr>
          <w:rFonts w:eastAsiaTheme="minorEastAsia"/>
          <w:lang w:eastAsia="zh-CN"/>
        </w:rPr>
        <w:t>Adding additional margin to accommodate less probable implementation will make the requirements too loose.</w:t>
      </w:r>
    </w:p>
    <w:p w14:paraId="6235A1B5" w14:textId="77777777" w:rsidR="00170127" w:rsidRDefault="00170127" w:rsidP="00170127">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01652B">
        <w:rPr>
          <w:rFonts w:eastAsia="宋体"/>
          <w:szCs w:val="24"/>
          <w:lang w:eastAsia="zh-CN"/>
        </w:rPr>
        <w:t>Proposals</w:t>
      </w:r>
    </w:p>
    <w:p w14:paraId="3E898C79" w14:textId="45A59A04" w:rsidR="00170127" w:rsidRDefault="002A2F7A" w:rsidP="00C31747">
      <w:pPr>
        <w:pStyle w:val="ListParagraph"/>
        <w:numPr>
          <w:ilvl w:val="1"/>
          <w:numId w:val="4"/>
        </w:numPr>
        <w:overflowPunct/>
        <w:autoSpaceDE/>
        <w:autoSpaceDN/>
        <w:adjustRightInd/>
        <w:spacing w:after="120"/>
        <w:ind w:left="1440" w:firstLineChars="0"/>
        <w:jc w:val="both"/>
        <w:textAlignment w:val="auto"/>
        <w:rPr>
          <w:rFonts w:eastAsia="宋体"/>
          <w:szCs w:val="24"/>
          <w:lang w:eastAsia="zh-CN"/>
        </w:rPr>
      </w:pPr>
      <w:r>
        <w:rPr>
          <w:rFonts w:eastAsia="宋体"/>
          <w:szCs w:val="24"/>
          <w:lang w:eastAsia="zh-CN"/>
        </w:rPr>
        <w:t>Option 1</w:t>
      </w:r>
      <w:r w:rsidR="008D73F5">
        <w:rPr>
          <w:rFonts w:eastAsia="宋体"/>
          <w:szCs w:val="24"/>
          <w:lang w:eastAsia="zh-CN"/>
        </w:rPr>
        <w:t xml:space="preserve"> </w:t>
      </w:r>
      <w:r>
        <w:rPr>
          <w:rFonts w:eastAsia="宋体"/>
          <w:szCs w:val="24"/>
          <w:lang w:eastAsia="zh-CN"/>
        </w:rPr>
        <w:t>(QC</w:t>
      </w:r>
      <w:r w:rsidR="00C31747">
        <w:rPr>
          <w:rFonts w:eastAsia="宋体"/>
          <w:szCs w:val="24"/>
          <w:lang w:eastAsia="zh-CN"/>
        </w:rPr>
        <w:t>, Nokia, Samsung</w:t>
      </w:r>
      <w:r>
        <w:rPr>
          <w:rFonts w:eastAsia="宋体"/>
          <w:szCs w:val="24"/>
          <w:lang w:eastAsia="zh-CN"/>
        </w:rPr>
        <w:t xml:space="preserve">): </w:t>
      </w:r>
      <w:r w:rsidR="00C31747" w:rsidRPr="00243609">
        <w:rPr>
          <w:rFonts w:eastAsia="宋体"/>
          <w:szCs w:val="24"/>
          <w:lang w:eastAsia="zh-CN"/>
        </w:rPr>
        <w:t xml:space="preserve">On UE Processing assumptions for the FFT window, RAN4 should </w:t>
      </w:r>
    </w:p>
    <w:p w14:paraId="7A69426B" w14:textId="0A6A4A01" w:rsidR="00C14690" w:rsidRPr="00C14690" w:rsidRDefault="00C31747" w:rsidP="00C14690">
      <w:pPr>
        <w:pStyle w:val="ListParagraph"/>
        <w:numPr>
          <w:ilvl w:val="2"/>
          <w:numId w:val="4"/>
        </w:numPr>
        <w:overflowPunct/>
        <w:autoSpaceDE/>
        <w:autoSpaceDN/>
        <w:adjustRightInd/>
        <w:spacing w:after="120"/>
        <w:ind w:firstLineChars="0"/>
        <w:jc w:val="both"/>
        <w:textAlignment w:val="auto"/>
        <w:rPr>
          <w:rFonts w:eastAsia="宋体"/>
          <w:szCs w:val="24"/>
          <w:lang w:eastAsia="zh-CN"/>
        </w:rPr>
      </w:pPr>
      <w:r>
        <w:rPr>
          <w:rFonts w:eastAsiaTheme="minorEastAsia"/>
          <w:lang w:eastAsia="zh-CN"/>
        </w:rPr>
        <w:t xml:space="preserve">Nokia: </w:t>
      </w:r>
    </w:p>
    <w:p w14:paraId="288754A0" w14:textId="0BF0BAEE" w:rsidR="00C14690" w:rsidRPr="00C14690" w:rsidRDefault="00C14690" w:rsidP="00C31747">
      <w:pPr>
        <w:pStyle w:val="ListParagraph"/>
        <w:numPr>
          <w:ilvl w:val="3"/>
          <w:numId w:val="4"/>
        </w:numPr>
        <w:overflowPunct/>
        <w:autoSpaceDE/>
        <w:autoSpaceDN/>
        <w:adjustRightInd/>
        <w:spacing w:after="120"/>
        <w:ind w:firstLineChars="0"/>
        <w:jc w:val="both"/>
        <w:textAlignment w:val="auto"/>
        <w:rPr>
          <w:rFonts w:eastAsia="宋体"/>
          <w:szCs w:val="24"/>
          <w:lang w:eastAsia="zh-CN"/>
        </w:rPr>
      </w:pPr>
      <w:r w:rsidRPr="000F2F0B">
        <w:rPr>
          <w:rFonts w:eastAsiaTheme="minorEastAsia"/>
          <w:lang w:eastAsia="zh-CN"/>
        </w:rPr>
        <w:t>RAN4 shall consider maximum reception time difference to be larger than one CP for the requirements, which is considered as a more challenging scenario in the demodulation process (than less-than-one-CP).</w:t>
      </w:r>
    </w:p>
    <w:p w14:paraId="1EC736B2" w14:textId="2AA5B3D3" w:rsidR="00C14690" w:rsidRPr="00C31747" w:rsidRDefault="00C14690" w:rsidP="00C31747">
      <w:pPr>
        <w:pStyle w:val="ListParagraph"/>
        <w:numPr>
          <w:ilvl w:val="3"/>
          <w:numId w:val="4"/>
        </w:numPr>
        <w:overflowPunct/>
        <w:autoSpaceDE/>
        <w:autoSpaceDN/>
        <w:adjustRightInd/>
        <w:spacing w:after="120"/>
        <w:ind w:firstLineChars="0"/>
        <w:jc w:val="both"/>
        <w:textAlignment w:val="auto"/>
        <w:rPr>
          <w:rFonts w:eastAsia="宋体"/>
          <w:szCs w:val="24"/>
          <w:lang w:eastAsia="zh-CN"/>
        </w:rPr>
      </w:pPr>
      <w:r w:rsidRPr="000F2F0B">
        <w:rPr>
          <w:rFonts w:eastAsiaTheme="minorEastAsia"/>
          <w:lang w:eastAsia="zh-CN"/>
        </w:rPr>
        <w:t>RAN4 should consider defining requirements by (as far as possible) avoiding additional margin for offsetting different implementations, because such an additional margin will make the requirements to be too loose.</w:t>
      </w:r>
    </w:p>
    <w:p w14:paraId="31F0669E" w14:textId="069780C6" w:rsidR="00C31747" w:rsidRDefault="00C31747" w:rsidP="00C31747">
      <w:pPr>
        <w:pStyle w:val="ListParagraph"/>
        <w:numPr>
          <w:ilvl w:val="2"/>
          <w:numId w:val="4"/>
        </w:numPr>
        <w:overflowPunct/>
        <w:autoSpaceDE/>
        <w:autoSpaceDN/>
        <w:adjustRightInd/>
        <w:spacing w:after="120"/>
        <w:ind w:firstLineChars="0"/>
        <w:jc w:val="both"/>
        <w:textAlignment w:val="auto"/>
        <w:rPr>
          <w:rFonts w:eastAsia="宋体"/>
          <w:szCs w:val="24"/>
          <w:lang w:eastAsia="zh-CN"/>
        </w:rPr>
      </w:pPr>
      <w:r>
        <w:rPr>
          <w:rFonts w:eastAsia="宋体" w:hint="eastAsia"/>
          <w:szCs w:val="24"/>
          <w:lang w:eastAsia="zh-CN"/>
        </w:rPr>
        <w:lastRenderedPageBreak/>
        <w:t>S</w:t>
      </w:r>
      <w:r>
        <w:rPr>
          <w:rFonts w:eastAsia="宋体"/>
          <w:szCs w:val="24"/>
          <w:lang w:eastAsia="zh-CN"/>
        </w:rPr>
        <w:t>amsung</w:t>
      </w:r>
    </w:p>
    <w:p w14:paraId="7D33D762" w14:textId="0EA87B4F" w:rsidR="00C31747" w:rsidRPr="008D73F5" w:rsidRDefault="00C31747" w:rsidP="00C31747">
      <w:pPr>
        <w:pStyle w:val="ListParagraph"/>
        <w:numPr>
          <w:ilvl w:val="3"/>
          <w:numId w:val="4"/>
        </w:numPr>
        <w:overflowPunct/>
        <w:autoSpaceDE/>
        <w:autoSpaceDN/>
        <w:adjustRightInd/>
        <w:spacing w:after="120"/>
        <w:ind w:firstLineChars="0"/>
        <w:jc w:val="both"/>
        <w:textAlignment w:val="auto"/>
        <w:rPr>
          <w:rFonts w:eastAsia="宋体"/>
          <w:szCs w:val="24"/>
          <w:lang w:eastAsia="zh-CN"/>
        </w:rPr>
      </w:pPr>
      <w:r w:rsidRPr="0009766C">
        <w:rPr>
          <w:rFonts w:eastAsiaTheme="minorEastAsia"/>
          <w:lang w:val="en-US" w:eastAsia="zh-CN"/>
        </w:rPr>
        <w:t>Independent FFT window for each panel should be effective solution for UE to handle the scenario the reception time difference between different TRPs is larger than one CP</w:t>
      </w:r>
    </w:p>
    <w:p w14:paraId="3DDED121" w14:textId="52A25226" w:rsidR="00170127" w:rsidRDefault="00170127" w:rsidP="00170127">
      <w:pPr>
        <w:pStyle w:val="ListParagraph"/>
        <w:numPr>
          <w:ilvl w:val="1"/>
          <w:numId w:val="4"/>
        </w:numPr>
        <w:overflowPunct/>
        <w:autoSpaceDE/>
        <w:autoSpaceDN/>
        <w:adjustRightInd/>
        <w:spacing w:after="120"/>
        <w:ind w:left="1440" w:firstLineChars="0"/>
        <w:jc w:val="both"/>
        <w:textAlignment w:val="auto"/>
        <w:rPr>
          <w:rFonts w:eastAsia="宋体"/>
          <w:szCs w:val="24"/>
          <w:lang w:eastAsia="zh-CN"/>
        </w:rPr>
      </w:pPr>
      <w:r>
        <w:rPr>
          <w:rFonts w:eastAsia="宋体" w:hint="eastAsia"/>
          <w:szCs w:val="24"/>
          <w:lang w:eastAsia="zh-CN"/>
        </w:rPr>
        <w:t>O</w:t>
      </w:r>
      <w:r>
        <w:rPr>
          <w:rFonts w:eastAsia="宋体"/>
          <w:szCs w:val="24"/>
          <w:lang w:eastAsia="zh-CN"/>
        </w:rPr>
        <w:t xml:space="preserve">ption </w:t>
      </w:r>
      <w:r w:rsidR="00C31747">
        <w:rPr>
          <w:rFonts w:eastAsia="宋体"/>
          <w:szCs w:val="24"/>
          <w:lang w:eastAsia="zh-CN"/>
        </w:rPr>
        <w:t>2</w:t>
      </w:r>
      <w:r>
        <w:rPr>
          <w:rFonts w:eastAsia="宋体"/>
          <w:szCs w:val="24"/>
          <w:lang w:eastAsia="zh-CN"/>
        </w:rPr>
        <w:t xml:space="preserve"> (Huawei):</w:t>
      </w:r>
    </w:p>
    <w:p w14:paraId="73028D9D" w14:textId="67013CC5" w:rsidR="008D73F5" w:rsidRPr="00C31747" w:rsidRDefault="00170127" w:rsidP="00C31747">
      <w:pPr>
        <w:pStyle w:val="ListParagraph"/>
        <w:numPr>
          <w:ilvl w:val="2"/>
          <w:numId w:val="4"/>
        </w:numPr>
        <w:overflowPunct/>
        <w:autoSpaceDE/>
        <w:autoSpaceDN/>
        <w:adjustRightInd/>
        <w:spacing w:after="120"/>
        <w:ind w:firstLineChars="0"/>
        <w:jc w:val="both"/>
        <w:textAlignment w:val="auto"/>
        <w:rPr>
          <w:rFonts w:eastAsia="宋体"/>
          <w:szCs w:val="24"/>
          <w:lang w:eastAsia="zh-CN"/>
        </w:rPr>
      </w:pPr>
      <w:r w:rsidRPr="00BF5678">
        <w:rPr>
          <w:rFonts w:eastAsiaTheme="minorEastAsia"/>
          <w:lang w:val="en-US" w:eastAsia="zh-CN"/>
        </w:rPr>
        <w:t>Do not specify baseline UE processing assumption for the FFT window and leave it to UE implementation for FR2 HST performance requirements definition. In case large span is observed, additional margin should be added.</w:t>
      </w:r>
    </w:p>
    <w:p w14:paraId="7DAAB067" w14:textId="77777777" w:rsidR="00170127" w:rsidRPr="0001652B" w:rsidRDefault="00170127" w:rsidP="00170127">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01652B">
        <w:rPr>
          <w:rFonts w:eastAsia="宋体"/>
          <w:szCs w:val="24"/>
          <w:lang w:eastAsia="zh-CN"/>
        </w:rPr>
        <w:t>Recommended WF</w:t>
      </w:r>
    </w:p>
    <w:p w14:paraId="183E4A58" w14:textId="77777777" w:rsidR="00170127" w:rsidRPr="0076154E" w:rsidRDefault="00170127" w:rsidP="00170127">
      <w:pPr>
        <w:pStyle w:val="ListParagraph"/>
        <w:numPr>
          <w:ilvl w:val="1"/>
          <w:numId w:val="4"/>
        </w:numPr>
        <w:ind w:firstLineChars="0"/>
        <w:rPr>
          <w:rFonts w:eastAsia="宋体"/>
          <w:szCs w:val="24"/>
          <w:lang w:eastAsia="zh-CN"/>
        </w:rPr>
      </w:pPr>
      <w:r>
        <w:rPr>
          <w:rFonts w:eastAsia="宋体"/>
          <w:szCs w:val="24"/>
          <w:lang w:eastAsia="zh-CN"/>
        </w:rPr>
        <w:t>TBA</w:t>
      </w:r>
    </w:p>
    <w:p w14:paraId="715FEC5A" w14:textId="77777777" w:rsidR="00BF7C64" w:rsidRPr="008A0C38" w:rsidRDefault="00BF7C64" w:rsidP="00DD5136">
      <w:pPr>
        <w:rPr>
          <w:i/>
          <w:color w:val="0070C0"/>
          <w:lang w:val="en-US" w:eastAsia="zh-CN"/>
        </w:rPr>
      </w:pPr>
    </w:p>
    <w:p w14:paraId="1D830B2D" w14:textId="581A343D" w:rsidR="00DD5136" w:rsidRPr="008B6C94" w:rsidRDefault="00DD5136" w:rsidP="00DD5136">
      <w:pPr>
        <w:pStyle w:val="Heading3"/>
        <w:rPr>
          <w:sz w:val="24"/>
          <w:szCs w:val="16"/>
          <w:lang w:val="en-US"/>
          <w:rPrChange w:id="394" w:author="Kazuyoshi Uesaka" w:date="2023-08-17T12:00:00Z">
            <w:rPr>
              <w:sz w:val="24"/>
              <w:szCs w:val="16"/>
            </w:rPr>
          </w:rPrChange>
        </w:rPr>
      </w:pPr>
      <w:r w:rsidRPr="008B6C94">
        <w:rPr>
          <w:sz w:val="24"/>
          <w:szCs w:val="16"/>
          <w:lang w:val="en-US"/>
          <w:rPrChange w:id="395" w:author="Kazuyoshi Uesaka" w:date="2023-08-17T12:00:00Z">
            <w:rPr>
              <w:sz w:val="24"/>
              <w:szCs w:val="16"/>
            </w:rPr>
          </w:rPrChange>
        </w:rPr>
        <w:t xml:space="preserve">Sub-topic </w:t>
      </w:r>
      <w:r w:rsidR="00C91B06" w:rsidRPr="008B6C94">
        <w:rPr>
          <w:sz w:val="24"/>
          <w:szCs w:val="16"/>
          <w:lang w:val="en-US"/>
          <w:rPrChange w:id="396" w:author="Kazuyoshi Uesaka" w:date="2023-08-17T12:00:00Z">
            <w:rPr>
              <w:sz w:val="24"/>
              <w:szCs w:val="16"/>
            </w:rPr>
          </w:rPrChange>
        </w:rPr>
        <w:t>3</w:t>
      </w:r>
      <w:r w:rsidRPr="008B6C94">
        <w:rPr>
          <w:sz w:val="24"/>
          <w:szCs w:val="16"/>
          <w:lang w:val="en-US"/>
          <w:rPrChange w:id="397" w:author="Kazuyoshi Uesaka" w:date="2023-08-17T12:00:00Z">
            <w:rPr>
              <w:sz w:val="24"/>
              <w:szCs w:val="16"/>
            </w:rPr>
          </w:rPrChange>
        </w:rPr>
        <w:t>-</w:t>
      </w:r>
      <w:r w:rsidR="00170127" w:rsidRPr="008B6C94">
        <w:rPr>
          <w:sz w:val="24"/>
          <w:szCs w:val="16"/>
          <w:lang w:val="en-US"/>
          <w:rPrChange w:id="398" w:author="Kazuyoshi Uesaka" w:date="2023-08-17T12:00:00Z">
            <w:rPr>
              <w:sz w:val="24"/>
              <w:szCs w:val="16"/>
            </w:rPr>
          </w:rPrChange>
        </w:rPr>
        <w:t>2</w:t>
      </w:r>
      <w:r w:rsidR="00C91B06" w:rsidRPr="008B6C94">
        <w:rPr>
          <w:sz w:val="24"/>
          <w:szCs w:val="16"/>
          <w:lang w:val="en-US"/>
          <w:rPrChange w:id="399" w:author="Kazuyoshi Uesaka" w:date="2023-08-17T12:00:00Z">
            <w:rPr>
              <w:sz w:val="24"/>
              <w:szCs w:val="16"/>
            </w:rPr>
          </w:rPrChange>
        </w:rPr>
        <w:t xml:space="preserve">: </w:t>
      </w:r>
      <w:r w:rsidR="008A0C38" w:rsidRPr="008B6C94">
        <w:rPr>
          <w:sz w:val="24"/>
          <w:szCs w:val="16"/>
          <w:lang w:val="en-US"/>
          <w:rPrChange w:id="400" w:author="Kazuyoshi Uesaka" w:date="2023-08-17T12:00:00Z">
            <w:rPr>
              <w:sz w:val="24"/>
              <w:szCs w:val="16"/>
            </w:rPr>
          </w:rPrChange>
        </w:rPr>
        <w:t xml:space="preserve">Test setup for </w:t>
      </w:r>
      <w:r w:rsidR="002B0B9A" w:rsidRPr="008B6C94">
        <w:rPr>
          <w:sz w:val="24"/>
          <w:szCs w:val="16"/>
          <w:lang w:val="en-US"/>
          <w:rPrChange w:id="401" w:author="Kazuyoshi Uesaka" w:date="2023-08-17T12:00:00Z">
            <w:rPr>
              <w:sz w:val="24"/>
              <w:szCs w:val="16"/>
            </w:rPr>
          </w:rPrChange>
        </w:rPr>
        <w:t>PDSCH requirement</w:t>
      </w:r>
      <w:r w:rsidR="008A0C38" w:rsidRPr="008B6C94">
        <w:rPr>
          <w:sz w:val="24"/>
          <w:szCs w:val="16"/>
          <w:lang w:val="en-US"/>
          <w:rPrChange w:id="402" w:author="Kazuyoshi Uesaka" w:date="2023-08-17T12:00:00Z">
            <w:rPr>
              <w:sz w:val="24"/>
              <w:szCs w:val="16"/>
            </w:rPr>
          </w:rPrChange>
        </w:rPr>
        <w:t xml:space="preserve"> </w:t>
      </w:r>
      <w:r w:rsidR="00922E0F" w:rsidRPr="008B6C94">
        <w:rPr>
          <w:sz w:val="24"/>
          <w:szCs w:val="16"/>
          <w:lang w:val="en-US"/>
          <w:rPrChange w:id="403" w:author="Kazuyoshi Uesaka" w:date="2023-08-17T12:00:00Z">
            <w:rPr>
              <w:sz w:val="24"/>
              <w:szCs w:val="16"/>
            </w:rPr>
          </w:rPrChange>
        </w:rPr>
        <w:t>with multi-Rx reception</w:t>
      </w:r>
    </w:p>
    <w:p w14:paraId="4750856E" w14:textId="77777777" w:rsidR="00DD5136" w:rsidRPr="00DD5136" w:rsidRDefault="00DD5136" w:rsidP="00DD5136">
      <w:pPr>
        <w:rPr>
          <w:i/>
          <w:lang w:val="en-US" w:eastAsia="zh-CN"/>
        </w:rPr>
      </w:pPr>
      <w:r w:rsidRPr="00DD5136">
        <w:rPr>
          <w:rFonts w:hint="eastAsia"/>
          <w:i/>
          <w:lang w:val="en-US" w:eastAsia="zh-CN"/>
        </w:rPr>
        <w:t xml:space="preserve">Sub-topic </w:t>
      </w:r>
      <w:r w:rsidRPr="00DD5136">
        <w:rPr>
          <w:i/>
          <w:lang w:val="en-US" w:eastAsia="zh-CN"/>
        </w:rPr>
        <w:t>description:</w:t>
      </w:r>
    </w:p>
    <w:p w14:paraId="1F56E70D" w14:textId="02F857E4" w:rsidR="00A32661" w:rsidRPr="009D441A" w:rsidRDefault="00DD5136" w:rsidP="009D441A">
      <w:pPr>
        <w:rPr>
          <w:i/>
          <w:lang w:val="en-US" w:eastAsia="zh-CN"/>
        </w:rPr>
      </w:pPr>
      <w:r w:rsidRPr="00DD5136">
        <w:rPr>
          <w:i/>
          <w:lang w:val="en-US" w:eastAsia="zh-CN"/>
        </w:rPr>
        <w:t>Open issues and candidate options before meeting:</w:t>
      </w:r>
    </w:p>
    <w:p w14:paraId="25239CDC" w14:textId="77777777" w:rsidR="008731AD" w:rsidRDefault="008731AD" w:rsidP="0092796C">
      <w:pPr>
        <w:spacing w:after="120"/>
        <w:rPr>
          <w:color w:val="0070C0"/>
          <w:szCs w:val="24"/>
          <w:lang w:eastAsia="zh-CN"/>
        </w:rPr>
      </w:pPr>
    </w:p>
    <w:p w14:paraId="4AD53579" w14:textId="4759B3E5" w:rsidR="0092796C" w:rsidRPr="0001652B" w:rsidRDefault="0092796C" w:rsidP="0092796C">
      <w:pPr>
        <w:rPr>
          <w:b/>
          <w:u w:val="single"/>
          <w:lang w:eastAsia="ko-KR"/>
        </w:rPr>
      </w:pPr>
      <w:r w:rsidRPr="0001652B">
        <w:rPr>
          <w:b/>
          <w:u w:val="single"/>
          <w:lang w:eastAsia="ko-KR"/>
        </w:rPr>
        <w:t xml:space="preserve">Issue </w:t>
      </w:r>
      <w:r w:rsidR="009D441A">
        <w:rPr>
          <w:b/>
          <w:u w:val="single"/>
          <w:lang w:eastAsia="ko-KR"/>
        </w:rPr>
        <w:t>3</w:t>
      </w:r>
      <w:r w:rsidRPr="0001652B">
        <w:rPr>
          <w:b/>
          <w:u w:val="single"/>
          <w:lang w:eastAsia="ko-KR"/>
        </w:rPr>
        <w:t>-2</w:t>
      </w:r>
      <w:r>
        <w:rPr>
          <w:b/>
          <w:u w:val="single"/>
          <w:lang w:eastAsia="ko-KR"/>
        </w:rPr>
        <w:t>-</w:t>
      </w:r>
      <w:r w:rsidR="008D73F5">
        <w:rPr>
          <w:b/>
          <w:u w:val="single"/>
          <w:lang w:eastAsia="ko-KR"/>
        </w:rPr>
        <w:t>1</w:t>
      </w:r>
      <w:r w:rsidRPr="0001652B">
        <w:rPr>
          <w:b/>
          <w:u w:val="single"/>
          <w:lang w:eastAsia="ko-KR"/>
        </w:rPr>
        <w:t>: Transmission schemes</w:t>
      </w:r>
    </w:p>
    <w:p w14:paraId="3BB2AA96" w14:textId="412F2136" w:rsidR="00784673" w:rsidRPr="0001652B" w:rsidRDefault="00784673" w:rsidP="00784673">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Observations</w:t>
      </w:r>
    </w:p>
    <w:p w14:paraId="06C54AE1" w14:textId="77777777" w:rsidR="006E6390" w:rsidRDefault="00784673" w:rsidP="00784673">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Observation</w:t>
      </w:r>
      <w:r w:rsidRPr="0001652B">
        <w:rPr>
          <w:rFonts w:eastAsia="宋体"/>
          <w:szCs w:val="24"/>
          <w:lang w:eastAsia="zh-CN"/>
        </w:rPr>
        <w:t xml:space="preserve"> 1</w:t>
      </w:r>
      <w:r w:rsidR="006E6390">
        <w:rPr>
          <w:rFonts w:eastAsia="宋体"/>
          <w:szCs w:val="24"/>
          <w:lang w:eastAsia="zh-CN"/>
        </w:rPr>
        <w:t xml:space="preserve"> (Nokia)</w:t>
      </w:r>
      <w:r>
        <w:rPr>
          <w:rFonts w:eastAsia="宋体"/>
          <w:szCs w:val="24"/>
          <w:lang w:eastAsia="zh-CN"/>
        </w:rPr>
        <w:t>:</w:t>
      </w:r>
    </w:p>
    <w:p w14:paraId="504721DF" w14:textId="75E56AF4" w:rsidR="00784673" w:rsidRDefault="006E6390" w:rsidP="000D2339">
      <w:pPr>
        <w:pStyle w:val="ListParagraph"/>
        <w:numPr>
          <w:ilvl w:val="2"/>
          <w:numId w:val="4"/>
        </w:numPr>
        <w:overflowPunct/>
        <w:autoSpaceDE/>
        <w:autoSpaceDN/>
        <w:adjustRightInd/>
        <w:spacing w:after="120"/>
        <w:ind w:firstLineChars="0"/>
        <w:textAlignment w:val="auto"/>
        <w:rPr>
          <w:rFonts w:eastAsia="宋体"/>
          <w:szCs w:val="24"/>
          <w:lang w:eastAsia="zh-CN"/>
        </w:rPr>
      </w:pPr>
      <w:r w:rsidRPr="00BF5678">
        <w:rPr>
          <w:rFonts w:eastAsiaTheme="minorEastAsia"/>
          <w:lang w:eastAsia="zh-CN"/>
        </w:rPr>
        <w:t>In HST FR2, the train is moving, which will cause power imbalance between the received signals from the TRPs.</w:t>
      </w:r>
      <w:r w:rsidR="00784673">
        <w:rPr>
          <w:rFonts w:eastAsia="宋体"/>
          <w:szCs w:val="24"/>
          <w:lang w:eastAsia="zh-CN"/>
        </w:rPr>
        <w:t xml:space="preserve"> </w:t>
      </w:r>
      <w:r w:rsidR="00784673" w:rsidRPr="0001652B">
        <w:rPr>
          <w:rFonts w:eastAsia="宋体"/>
          <w:szCs w:val="24"/>
          <w:lang w:eastAsia="zh-CN"/>
        </w:rPr>
        <w:t xml:space="preserve"> </w:t>
      </w:r>
    </w:p>
    <w:p w14:paraId="7D451CA8" w14:textId="0427F0A1" w:rsidR="000D2339" w:rsidRPr="000D2339" w:rsidRDefault="000D2339" w:rsidP="000D2339">
      <w:pPr>
        <w:pStyle w:val="ListParagraph"/>
        <w:numPr>
          <w:ilvl w:val="2"/>
          <w:numId w:val="4"/>
        </w:numPr>
        <w:overflowPunct/>
        <w:autoSpaceDE/>
        <w:autoSpaceDN/>
        <w:adjustRightInd/>
        <w:spacing w:after="120"/>
        <w:ind w:firstLineChars="0"/>
        <w:textAlignment w:val="auto"/>
        <w:rPr>
          <w:rFonts w:eastAsia="宋体"/>
          <w:szCs w:val="24"/>
          <w:lang w:eastAsia="zh-CN"/>
        </w:rPr>
      </w:pPr>
      <w:proofErr w:type="spellStart"/>
      <w:r w:rsidRPr="00BF5678">
        <w:rPr>
          <w:rFonts w:eastAsiaTheme="minorEastAsia"/>
          <w:lang w:eastAsia="zh-CN"/>
        </w:rPr>
        <w:t>mDCI</w:t>
      </w:r>
      <w:proofErr w:type="spellEnd"/>
      <w:r w:rsidRPr="00BF5678">
        <w:rPr>
          <w:rFonts w:eastAsiaTheme="minorEastAsia"/>
          <w:lang w:eastAsia="zh-CN"/>
        </w:rPr>
        <w:t xml:space="preserve"> allows to have different MCSs transmitted from the two TRPs</w:t>
      </w:r>
    </w:p>
    <w:p w14:paraId="0B470B29" w14:textId="0697AFC7" w:rsidR="000D2339" w:rsidRPr="000D2339" w:rsidRDefault="000D2339" w:rsidP="000D2339">
      <w:pPr>
        <w:pStyle w:val="ListParagraph"/>
        <w:numPr>
          <w:ilvl w:val="2"/>
          <w:numId w:val="4"/>
        </w:numPr>
        <w:overflowPunct/>
        <w:autoSpaceDE/>
        <w:autoSpaceDN/>
        <w:adjustRightInd/>
        <w:spacing w:after="120"/>
        <w:ind w:firstLineChars="0"/>
        <w:textAlignment w:val="auto"/>
        <w:rPr>
          <w:rFonts w:eastAsia="宋体"/>
          <w:szCs w:val="24"/>
          <w:lang w:eastAsia="zh-CN"/>
        </w:rPr>
      </w:pPr>
      <w:proofErr w:type="spellStart"/>
      <w:r w:rsidRPr="00BF5678">
        <w:rPr>
          <w:rFonts w:eastAsiaTheme="minorEastAsia"/>
          <w:lang w:eastAsia="zh-CN"/>
        </w:rPr>
        <w:t>sDCI</w:t>
      </w:r>
      <w:proofErr w:type="spellEnd"/>
      <w:r w:rsidRPr="00BF5678">
        <w:rPr>
          <w:rFonts w:eastAsiaTheme="minorEastAsia"/>
          <w:lang w:eastAsia="zh-CN"/>
        </w:rPr>
        <w:t xml:space="preserve"> is bounded by the lowest MCS and requires more stringent time difference requirements than </w:t>
      </w:r>
      <w:proofErr w:type="spellStart"/>
      <w:r w:rsidRPr="00BF5678">
        <w:rPr>
          <w:rFonts w:eastAsiaTheme="minorEastAsia"/>
          <w:lang w:eastAsia="zh-CN"/>
        </w:rPr>
        <w:t>mDCI</w:t>
      </w:r>
      <w:proofErr w:type="spellEnd"/>
      <w:r w:rsidRPr="00BF5678">
        <w:rPr>
          <w:rFonts w:eastAsiaTheme="minorEastAsia"/>
          <w:lang w:eastAsia="zh-CN"/>
        </w:rPr>
        <w:t>.</w:t>
      </w:r>
    </w:p>
    <w:p w14:paraId="043F1BB2" w14:textId="419B3AF0" w:rsidR="000D2339" w:rsidRPr="002A2F7A" w:rsidRDefault="000D2339" w:rsidP="000D2339">
      <w:pPr>
        <w:pStyle w:val="ListParagraph"/>
        <w:numPr>
          <w:ilvl w:val="2"/>
          <w:numId w:val="4"/>
        </w:numPr>
        <w:overflowPunct/>
        <w:autoSpaceDE/>
        <w:autoSpaceDN/>
        <w:adjustRightInd/>
        <w:spacing w:after="120"/>
        <w:ind w:firstLineChars="0"/>
        <w:textAlignment w:val="auto"/>
        <w:rPr>
          <w:rFonts w:eastAsia="宋体"/>
          <w:szCs w:val="24"/>
          <w:lang w:eastAsia="zh-CN"/>
        </w:rPr>
      </w:pPr>
      <w:r w:rsidRPr="00BF5678">
        <w:rPr>
          <w:rFonts w:eastAsiaTheme="minorEastAsia"/>
          <w:lang w:eastAsia="zh-CN"/>
        </w:rPr>
        <w:t>It is assumed that there is no inter-TRP interference and the time difference between TRPs can be more than CP.</w:t>
      </w:r>
    </w:p>
    <w:p w14:paraId="7B30D17D" w14:textId="48CBABCD" w:rsidR="002A2F7A" w:rsidRDefault="002A2F7A" w:rsidP="000D2339">
      <w:pPr>
        <w:pStyle w:val="ListParagraph"/>
        <w:numPr>
          <w:ilvl w:val="2"/>
          <w:numId w:val="4"/>
        </w:numPr>
        <w:overflowPunct/>
        <w:autoSpaceDE/>
        <w:autoSpaceDN/>
        <w:adjustRightInd/>
        <w:spacing w:after="120"/>
        <w:ind w:firstLineChars="0"/>
        <w:textAlignment w:val="auto"/>
        <w:rPr>
          <w:rFonts w:eastAsia="宋体"/>
          <w:szCs w:val="24"/>
          <w:lang w:eastAsia="zh-CN"/>
        </w:rPr>
      </w:pPr>
      <w:proofErr w:type="spellStart"/>
      <w:r w:rsidRPr="002A2F7A">
        <w:rPr>
          <w:rFonts w:eastAsia="宋体"/>
          <w:szCs w:val="24"/>
          <w:lang w:eastAsia="zh-CN"/>
        </w:rPr>
        <w:t>mDCI</w:t>
      </w:r>
      <w:proofErr w:type="spellEnd"/>
      <w:r w:rsidRPr="002A2F7A">
        <w:rPr>
          <w:rFonts w:eastAsia="宋体"/>
          <w:szCs w:val="24"/>
          <w:lang w:eastAsia="zh-CN"/>
        </w:rPr>
        <w:t xml:space="preserve"> allows to have two different MCSs transmitted from the two TRPs.</w:t>
      </w:r>
    </w:p>
    <w:p w14:paraId="488AB8BB" w14:textId="2B42132F" w:rsidR="002A2F7A" w:rsidRPr="00FB5D46" w:rsidRDefault="002A2F7A" w:rsidP="000D2339">
      <w:pPr>
        <w:pStyle w:val="ListParagraph"/>
        <w:numPr>
          <w:ilvl w:val="2"/>
          <w:numId w:val="4"/>
        </w:numPr>
        <w:overflowPunct/>
        <w:autoSpaceDE/>
        <w:autoSpaceDN/>
        <w:adjustRightInd/>
        <w:spacing w:after="120"/>
        <w:ind w:firstLineChars="0"/>
        <w:textAlignment w:val="auto"/>
        <w:rPr>
          <w:rFonts w:eastAsia="宋体"/>
          <w:szCs w:val="24"/>
          <w:lang w:eastAsia="zh-CN"/>
        </w:rPr>
      </w:pPr>
      <w:r w:rsidRPr="000F2F0B">
        <w:rPr>
          <w:rFonts w:eastAsiaTheme="minorEastAsia"/>
          <w:lang w:eastAsia="zh-CN"/>
        </w:rPr>
        <w:t xml:space="preserve">sDCI is bounded by the lowest MCS and requires more stringent time difference requirements than </w:t>
      </w:r>
      <w:proofErr w:type="spellStart"/>
      <w:r w:rsidRPr="000F2F0B">
        <w:rPr>
          <w:rFonts w:eastAsiaTheme="minorEastAsia"/>
          <w:lang w:eastAsia="zh-CN"/>
        </w:rPr>
        <w:t>mDCI</w:t>
      </w:r>
      <w:proofErr w:type="spellEnd"/>
      <w:r w:rsidRPr="000F2F0B">
        <w:rPr>
          <w:rFonts w:eastAsiaTheme="minorEastAsia"/>
          <w:lang w:eastAsia="zh-CN"/>
        </w:rPr>
        <w:t>.</w:t>
      </w:r>
    </w:p>
    <w:p w14:paraId="506A1F7A" w14:textId="58E45229" w:rsidR="00FB5D46" w:rsidRDefault="00FB5D46" w:rsidP="00FB5D46">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Observation</w:t>
      </w:r>
      <w:r w:rsidRPr="0001652B">
        <w:rPr>
          <w:rFonts w:eastAsia="宋体"/>
          <w:szCs w:val="24"/>
          <w:lang w:eastAsia="zh-CN"/>
        </w:rPr>
        <w:t xml:space="preserve"> </w:t>
      </w:r>
      <w:r>
        <w:rPr>
          <w:rFonts w:eastAsia="宋体"/>
          <w:szCs w:val="24"/>
          <w:lang w:eastAsia="zh-CN"/>
        </w:rPr>
        <w:t>2 (Ericsson):</w:t>
      </w:r>
    </w:p>
    <w:p w14:paraId="20E6AFAB" w14:textId="69CC5E03" w:rsidR="00FB5D46" w:rsidRPr="00FB5D46" w:rsidRDefault="00FB5D46" w:rsidP="00FB5D46">
      <w:pPr>
        <w:pStyle w:val="ListParagraph"/>
        <w:numPr>
          <w:ilvl w:val="2"/>
          <w:numId w:val="4"/>
        </w:numPr>
        <w:overflowPunct/>
        <w:autoSpaceDE/>
        <w:autoSpaceDN/>
        <w:adjustRightInd/>
        <w:spacing w:after="120"/>
        <w:ind w:firstLineChars="0"/>
        <w:textAlignment w:val="auto"/>
        <w:rPr>
          <w:rFonts w:eastAsia="宋体"/>
          <w:szCs w:val="24"/>
          <w:lang w:eastAsia="zh-CN"/>
        </w:rPr>
      </w:pPr>
      <w:r w:rsidRPr="00FB5D46">
        <w:rPr>
          <w:rFonts w:eastAsia="宋体"/>
          <w:szCs w:val="24"/>
          <w:lang w:eastAsia="zh-CN"/>
        </w:rPr>
        <w:t xml:space="preserve">The received time difference between two </w:t>
      </w:r>
      <w:proofErr w:type="spellStart"/>
      <w:r w:rsidRPr="00FB5D46">
        <w:rPr>
          <w:rFonts w:eastAsia="宋体"/>
          <w:szCs w:val="24"/>
          <w:lang w:eastAsia="zh-CN"/>
        </w:rPr>
        <w:t>TRxPs</w:t>
      </w:r>
      <w:proofErr w:type="spellEnd"/>
      <w:r w:rsidRPr="00FB5D46">
        <w:rPr>
          <w:rFonts w:eastAsia="宋体"/>
          <w:szCs w:val="24"/>
          <w:lang w:eastAsia="zh-CN"/>
        </w:rPr>
        <w:t xml:space="preserve"> exceeds a CP most of the time for the FR2 HST simultaneous multi-Rx reception scenario.</w:t>
      </w:r>
    </w:p>
    <w:p w14:paraId="70713407" w14:textId="580592BD" w:rsidR="0092796C" w:rsidRPr="0001652B" w:rsidRDefault="0092796C" w:rsidP="0092796C">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01652B">
        <w:rPr>
          <w:rFonts w:eastAsia="宋体"/>
          <w:szCs w:val="24"/>
          <w:lang w:eastAsia="zh-CN"/>
        </w:rPr>
        <w:t>Proposals</w:t>
      </w:r>
    </w:p>
    <w:p w14:paraId="32A1DB9D" w14:textId="03CD6314" w:rsidR="000D2339" w:rsidRDefault="0092796C" w:rsidP="0092796C">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01652B">
        <w:rPr>
          <w:rFonts w:eastAsia="宋体"/>
          <w:szCs w:val="24"/>
          <w:lang w:eastAsia="zh-CN"/>
        </w:rPr>
        <w:t>Option 1 (</w:t>
      </w:r>
      <w:r w:rsidR="002A2F7A">
        <w:rPr>
          <w:rFonts w:eastAsia="宋体"/>
          <w:szCs w:val="24"/>
          <w:lang w:eastAsia="zh-CN"/>
        </w:rPr>
        <w:t>QC</w:t>
      </w:r>
      <w:r w:rsidRPr="0001652B">
        <w:rPr>
          <w:rFonts w:eastAsia="宋体"/>
          <w:szCs w:val="24"/>
          <w:lang w:eastAsia="zh-CN"/>
        </w:rPr>
        <w:t>):</w:t>
      </w:r>
    </w:p>
    <w:p w14:paraId="768A3E65" w14:textId="30889EEE" w:rsidR="002A2F7A" w:rsidRDefault="002A2F7A" w:rsidP="000D2339">
      <w:pPr>
        <w:pStyle w:val="ListParagraph"/>
        <w:numPr>
          <w:ilvl w:val="2"/>
          <w:numId w:val="4"/>
        </w:numPr>
        <w:overflowPunct/>
        <w:autoSpaceDE/>
        <w:autoSpaceDN/>
        <w:adjustRightInd/>
        <w:spacing w:after="120"/>
        <w:ind w:firstLineChars="0"/>
        <w:textAlignment w:val="auto"/>
        <w:rPr>
          <w:rFonts w:eastAsia="宋体"/>
          <w:szCs w:val="24"/>
          <w:lang w:eastAsia="zh-CN"/>
        </w:rPr>
      </w:pPr>
      <w:r w:rsidRPr="00D20764">
        <w:rPr>
          <w:rFonts w:eastAsiaTheme="minorEastAsia"/>
          <w:lang w:eastAsia="zh-CN"/>
        </w:rPr>
        <w:t xml:space="preserve">RAN4 should define requirements covering the mandatory </w:t>
      </w:r>
      <w:proofErr w:type="spellStart"/>
      <w:r w:rsidRPr="00D20764">
        <w:rPr>
          <w:rFonts w:eastAsiaTheme="minorEastAsia"/>
          <w:lang w:eastAsia="zh-CN"/>
        </w:rPr>
        <w:t>sDCI</w:t>
      </w:r>
      <w:proofErr w:type="spellEnd"/>
      <w:r w:rsidRPr="00D20764">
        <w:rPr>
          <w:rFonts w:eastAsiaTheme="minorEastAsia"/>
          <w:lang w:eastAsia="zh-CN"/>
        </w:rPr>
        <w:t xml:space="preserve"> behaviour, if optional </w:t>
      </w:r>
      <w:proofErr w:type="spellStart"/>
      <w:r w:rsidRPr="00D20764">
        <w:rPr>
          <w:rFonts w:eastAsiaTheme="minorEastAsia"/>
          <w:lang w:eastAsia="zh-CN"/>
        </w:rPr>
        <w:t>mDCI</w:t>
      </w:r>
      <w:proofErr w:type="spellEnd"/>
      <w:r w:rsidRPr="00D20764">
        <w:rPr>
          <w:rFonts w:eastAsiaTheme="minorEastAsia"/>
          <w:lang w:eastAsia="zh-CN"/>
        </w:rPr>
        <w:t xml:space="preserve"> requirements are defined;</w:t>
      </w:r>
      <w:r w:rsidRPr="00D20764">
        <w:rPr>
          <w:rFonts w:eastAsiaTheme="minorEastAsia"/>
          <w:lang w:eastAsia="zh-CN"/>
        </w:rPr>
        <w:tab/>
      </w:r>
    </w:p>
    <w:p w14:paraId="2363E2A3" w14:textId="7369EC4D" w:rsidR="004C4487" w:rsidRDefault="004C4487" w:rsidP="004C4487">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01652B">
        <w:rPr>
          <w:rFonts w:eastAsia="宋体"/>
          <w:szCs w:val="24"/>
          <w:lang w:eastAsia="zh-CN"/>
        </w:rPr>
        <w:t xml:space="preserve">Option </w:t>
      </w:r>
      <w:r>
        <w:rPr>
          <w:rFonts w:eastAsia="宋体"/>
          <w:szCs w:val="24"/>
          <w:lang w:eastAsia="zh-CN"/>
        </w:rPr>
        <w:t>2</w:t>
      </w:r>
      <w:r w:rsidRPr="0001652B">
        <w:rPr>
          <w:rFonts w:eastAsia="宋体"/>
          <w:szCs w:val="24"/>
          <w:lang w:eastAsia="zh-CN"/>
        </w:rPr>
        <w:t xml:space="preserve"> (</w:t>
      </w:r>
      <w:r w:rsidR="001B6AFE">
        <w:rPr>
          <w:rFonts w:eastAsia="宋体"/>
          <w:szCs w:val="24"/>
          <w:lang w:eastAsia="zh-CN"/>
        </w:rPr>
        <w:t>Huawei</w:t>
      </w:r>
      <w:r w:rsidR="005855C1">
        <w:rPr>
          <w:rFonts w:eastAsia="宋体"/>
          <w:szCs w:val="24"/>
          <w:lang w:eastAsia="zh-CN"/>
        </w:rPr>
        <w:t>, Samsung, Ericsson</w:t>
      </w:r>
      <w:r w:rsidR="002A2F7A">
        <w:rPr>
          <w:rFonts w:eastAsia="宋体"/>
          <w:szCs w:val="24"/>
          <w:lang w:eastAsia="zh-CN"/>
        </w:rPr>
        <w:t>, Nokia</w:t>
      </w:r>
      <w:r w:rsidRPr="0001652B">
        <w:rPr>
          <w:rFonts w:eastAsia="宋体"/>
          <w:szCs w:val="24"/>
          <w:lang w:eastAsia="zh-CN"/>
        </w:rPr>
        <w:t>):</w:t>
      </w:r>
    </w:p>
    <w:p w14:paraId="7720394F" w14:textId="74D7EB68" w:rsidR="00A32661" w:rsidRPr="00FB5D46" w:rsidRDefault="001B6AFE" w:rsidP="00FB5D46">
      <w:pPr>
        <w:pStyle w:val="ListParagraph"/>
        <w:numPr>
          <w:ilvl w:val="2"/>
          <w:numId w:val="4"/>
        </w:numPr>
        <w:overflowPunct/>
        <w:autoSpaceDE/>
        <w:autoSpaceDN/>
        <w:adjustRightInd/>
        <w:spacing w:after="120"/>
        <w:ind w:firstLineChars="0"/>
        <w:textAlignment w:val="auto"/>
        <w:rPr>
          <w:rFonts w:eastAsia="宋体"/>
          <w:szCs w:val="24"/>
          <w:lang w:eastAsia="zh-CN"/>
        </w:rPr>
      </w:pPr>
      <w:r w:rsidRPr="00BF5678">
        <w:rPr>
          <w:rFonts w:eastAsiaTheme="minorEastAsia"/>
          <w:lang w:val="en-US" w:eastAsia="zh-CN"/>
        </w:rPr>
        <w:t>Do not consider single-DCI based multi-TRP scheduling</w:t>
      </w:r>
      <w:r w:rsidR="002A2F7A">
        <w:rPr>
          <w:rFonts w:eastAsiaTheme="minorEastAsia"/>
          <w:lang w:val="en-US" w:eastAsia="zh-CN"/>
        </w:rPr>
        <w:t xml:space="preserve"> and </w:t>
      </w:r>
      <w:r w:rsidR="002A2F7A" w:rsidRPr="002A2F7A">
        <w:rPr>
          <w:rFonts w:eastAsiaTheme="minorEastAsia"/>
          <w:lang w:val="en-US" w:eastAsia="zh-CN"/>
        </w:rPr>
        <w:t xml:space="preserve">RAN4 do not need to consider test applicability rule to accommodate </w:t>
      </w:r>
      <w:proofErr w:type="spellStart"/>
      <w:r w:rsidR="002A2F7A" w:rsidRPr="002A2F7A">
        <w:rPr>
          <w:rFonts w:eastAsiaTheme="minorEastAsia"/>
          <w:lang w:val="en-US" w:eastAsia="zh-CN"/>
        </w:rPr>
        <w:t>sDCI</w:t>
      </w:r>
      <w:proofErr w:type="spellEnd"/>
      <w:r w:rsidR="002A2F7A" w:rsidRPr="002A2F7A">
        <w:rPr>
          <w:rFonts w:eastAsiaTheme="minorEastAsia"/>
          <w:lang w:val="en-US" w:eastAsia="zh-CN"/>
        </w:rPr>
        <w:t>.</w:t>
      </w:r>
    </w:p>
    <w:p w14:paraId="5A2F57BA" w14:textId="77777777" w:rsidR="0092796C" w:rsidRPr="0001652B" w:rsidRDefault="0092796C" w:rsidP="0092796C">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01652B">
        <w:rPr>
          <w:rFonts w:eastAsia="宋体"/>
          <w:szCs w:val="24"/>
          <w:lang w:eastAsia="zh-CN"/>
        </w:rPr>
        <w:t>Recommended WF</w:t>
      </w:r>
    </w:p>
    <w:p w14:paraId="7917B8DD" w14:textId="69D9DDE6" w:rsidR="005855C1" w:rsidRPr="004C4487" w:rsidRDefault="00F107DD" w:rsidP="005855C1">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2?</w:t>
      </w:r>
    </w:p>
    <w:p w14:paraId="1CCE24E8" w14:textId="77777777" w:rsidR="00A32661" w:rsidRDefault="00A32661" w:rsidP="0092796C">
      <w:pPr>
        <w:spacing w:after="120"/>
        <w:rPr>
          <w:color w:val="0070C0"/>
          <w:szCs w:val="24"/>
          <w:lang w:eastAsia="zh-CN"/>
        </w:rPr>
      </w:pPr>
    </w:p>
    <w:p w14:paraId="2E58DDB8" w14:textId="46E5118D" w:rsidR="0092796C" w:rsidRPr="0001652B" w:rsidRDefault="0092796C" w:rsidP="0092796C">
      <w:pPr>
        <w:rPr>
          <w:b/>
          <w:u w:val="single"/>
          <w:lang w:eastAsia="ko-KR"/>
        </w:rPr>
      </w:pPr>
      <w:r w:rsidRPr="0001652B">
        <w:rPr>
          <w:b/>
          <w:u w:val="single"/>
          <w:lang w:eastAsia="ko-KR"/>
        </w:rPr>
        <w:t xml:space="preserve">Issue </w:t>
      </w:r>
      <w:r w:rsidR="009D441A">
        <w:rPr>
          <w:b/>
          <w:u w:val="single"/>
          <w:lang w:eastAsia="ko-KR"/>
        </w:rPr>
        <w:t>3</w:t>
      </w:r>
      <w:r w:rsidRPr="0001652B">
        <w:rPr>
          <w:b/>
          <w:u w:val="single"/>
          <w:lang w:eastAsia="ko-KR"/>
        </w:rPr>
        <w:t>-2</w:t>
      </w:r>
      <w:r>
        <w:rPr>
          <w:b/>
          <w:u w:val="single"/>
          <w:lang w:eastAsia="ko-KR"/>
        </w:rPr>
        <w:t>-</w:t>
      </w:r>
      <w:r w:rsidR="008D73F5">
        <w:rPr>
          <w:b/>
          <w:u w:val="single"/>
          <w:lang w:eastAsia="ko-KR"/>
        </w:rPr>
        <w:t>2</w:t>
      </w:r>
      <w:r w:rsidRPr="0001652B">
        <w:rPr>
          <w:b/>
          <w:u w:val="single"/>
          <w:lang w:eastAsia="ko-KR"/>
        </w:rPr>
        <w:t xml:space="preserve">: </w:t>
      </w:r>
      <w:r>
        <w:rPr>
          <w:b/>
          <w:u w:val="single"/>
          <w:lang w:eastAsia="ko-KR"/>
        </w:rPr>
        <w:t>Test applicability rule</w:t>
      </w:r>
      <w:r w:rsidR="005855C1">
        <w:rPr>
          <w:b/>
          <w:u w:val="single"/>
          <w:lang w:eastAsia="ko-KR"/>
        </w:rPr>
        <w:t xml:space="preserve"> of PDSCH with </w:t>
      </w:r>
      <w:proofErr w:type="spellStart"/>
      <w:r w:rsidR="005855C1">
        <w:rPr>
          <w:b/>
          <w:u w:val="single"/>
          <w:lang w:eastAsia="ko-KR"/>
        </w:rPr>
        <w:t>mDCI</w:t>
      </w:r>
      <w:proofErr w:type="spellEnd"/>
      <w:r w:rsidR="005855C1">
        <w:rPr>
          <w:b/>
          <w:u w:val="single"/>
          <w:lang w:eastAsia="ko-KR"/>
        </w:rPr>
        <w:t xml:space="preserve"> and </w:t>
      </w:r>
      <w:proofErr w:type="spellStart"/>
      <w:r w:rsidR="005855C1">
        <w:rPr>
          <w:b/>
          <w:u w:val="single"/>
          <w:lang w:eastAsia="ko-KR"/>
        </w:rPr>
        <w:t>sDCI</w:t>
      </w:r>
      <w:proofErr w:type="spellEnd"/>
      <w:r w:rsidR="005855C1">
        <w:rPr>
          <w:b/>
          <w:u w:val="single"/>
          <w:lang w:eastAsia="ko-KR"/>
        </w:rPr>
        <w:t xml:space="preserve"> if introduced both</w:t>
      </w:r>
    </w:p>
    <w:p w14:paraId="223EB77C" w14:textId="77777777" w:rsidR="0092796C" w:rsidRPr="0001652B" w:rsidRDefault="0092796C" w:rsidP="0092796C">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01652B">
        <w:rPr>
          <w:rFonts w:eastAsia="宋体"/>
          <w:szCs w:val="24"/>
          <w:lang w:eastAsia="zh-CN"/>
        </w:rPr>
        <w:t>Proposals</w:t>
      </w:r>
    </w:p>
    <w:p w14:paraId="5B11C924" w14:textId="519A4A87" w:rsidR="0092796C" w:rsidRPr="00171A26" w:rsidRDefault="0092796C" w:rsidP="0092796C">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01652B">
        <w:rPr>
          <w:rFonts w:eastAsia="宋体"/>
          <w:szCs w:val="24"/>
          <w:lang w:eastAsia="zh-CN"/>
        </w:rPr>
        <w:lastRenderedPageBreak/>
        <w:t>Option 1 (</w:t>
      </w:r>
      <w:r>
        <w:rPr>
          <w:rFonts w:eastAsia="宋体"/>
          <w:szCs w:val="24"/>
          <w:lang w:eastAsia="zh-CN"/>
        </w:rPr>
        <w:t>QC</w:t>
      </w:r>
      <w:r w:rsidRPr="0001652B">
        <w:rPr>
          <w:rFonts w:eastAsia="宋体"/>
          <w:szCs w:val="24"/>
          <w:lang w:eastAsia="zh-CN"/>
        </w:rPr>
        <w:t xml:space="preserve">): </w:t>
      </w:r>
      <w:r w:rsidR="002A2F7A" w:rsidRPr="00D20764">
        <w:rPr>
          <w:rFonts w:eastAsiaTheme="minorEastAsia"/>
          <w:lang w:eastAsia="zh-CN"/>
        </w:rPr>
        <w:t xml:space="preserve">RAN4 should introduce applicability rules to skip </w:t>
      </w:r>
      <w:proofErr w:type="spellStart"/>
      <w:r w:rsidR="002A2F7A" w:rsidRPr="00D20764">
        <w:rPr>
          <w:rFonts w:eastAsiaTheme="minorEastAsia"/>
          <w:lang w:eastAsia="zh-CN"/>
        </w:rPr>
        <w:t>sDCI</w:t>
      </w:r>
      <w:proofErr w:type="spellEnd"/>
      <w:r w:rsidR="002A2F7A" w:rsidRPr="00D20764">
        <w:rPr>
          <w:rFonts w:eastAsiaTheme="minorEastAsia"/>
          <w:lang w:eastAsia="zh-CN"/>
        </w:rPr>
        <w:t xml:space="preserve"> tests if the device supports </w:t>
      </w:r>
      <w:proofErr w:type="spellStart"/>
      <w:r w:rsidR="002A2F7A" w:rsidRPr="00D20764">
        <w:rPr>
          <w:rFonts w:eastAsiaTheme="minorEastAsia"/>
          <w:lang w:eastAsia="zh-CN"/>
        </w:rPr>
        <w:t>mDCI</w:t>
      </w:r>
      <w:proofErr w:type="spellEnd"/>
      <w:r w:rsidR="002A2F7A" w:rsidRPr="00D20764">
        <w:rPr>
          <w:rFonts w:eastAsiaTheme="minorEastAsia"/>
          <w:lang w:eastAsia="zh-CN"/>
        </w:rPr>
        <w:t>;</w:t>
      </w:r>
    </w:p>
    <w:p w14:paraId="545E53A7" w14:textId="77777777" w:rsidR="0092796C" w:rsidRPr="0001652B" w:rsidRDefault="0092796C" w:rsidP="0092796C">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01652B">
        <w:rPr>
          <w:rFonts w:eastAsia="宋体"/>
          <w:szCs w:val="24"/>
          <w:lang w:eastAsia="zh-CN"/>
        </w:rPr>
        <w:t>Recommended WF</w:t>
      </w:r>
    </w:p>
    <w:p w14:paraId="65CB970C" w14:textId="196FED56" w:rsidR="0092796C" w:rsidRPr="008D73F5" w:rsidRDefault="0092796C" w:rsidP="0092796C">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01652B">
        <w:rPr>
          <w:rFonts w:eastAsia="宋体"/>
          <w:szCs w:val="24"/>
          <w:lang w:eastAsia="zh-CN"/>
        </w:rPr>
        <w:t>TBA</w:t>
      </w:r>
    </w:p>
    <w:p w14:paraId="0877581F" w14:textId="1346A792" w:rsidR="00243609" w:rsidRDefault="00243609" w:rsidP="0092796C">
      <w:pPr>
        <w:spacing w:after="120"/>
        <w:rPr>
          <w:color w:val="0070C0"/>
          <w:szCs w:val="24"/>
          <w:lang w:eastAsia="zh-CN"/>
        </w:rPr>
      </w:pPr>
    </w:p>
    <w:p w14:paraId="7D699CC0" w14:textId="6B4562F1" w:rsidR="00243609" w:rsidRPr="0001652B" w:rsidRDefault="00243609" w:rsidP="00243609">
      <w:pPr>
        <w:rPr>
          <w:b/>
          <w:u w:val="single"/>
          <w:lang w:eastAsia="ko-KR"/>
        </w:rPr>
      </w:pPr>
      <w:r w:rsidRPr="0001652B">
        <w:rPr>
          <w:b/>
          <w:u w:val="single"/>
          <w:lang w:eastAsia="ko-KR"/>
        </w:rPr>
        <w:t xml:space="preserve">Issue </w:t>
      </w:r>
      <w:r>
        <w:rPr>
          <w:b/>
          <w:u w:val="single"/>
          <w:lang w:eastAsia="ko-KR"/>
        </w:rPr>
        <w:t>3</w:t>
      </w:r>
      <w:r w:rsidRPr="0001652B">
        <w:rPr>
          <w:b/>
          <w:u w:val="single"/>
          <w:lang w:eastAsia="ko-KR"/>
        </w:rPr>
        <w:t>-2</w:t>
      </w:r>
      <w:r>
        <w:rPr>
          <w:b/>
          <w:u w:val="single"/>
          <w:lang w:eastAsia="ko-KR"/>
        </w:rPr>
        <w:t>-3</w:t>
      </w:r>
      <w:r w:rsidRPr="0001652B">
        <w:rPr>
          <w:b/>
          <w:u w:val="single"/>
          <w:lang w:eastAsia="ko-KR"/>
        </w:rPr>
        <w:t xml:space="preserve">: </w:t>
      </w:r>
      <w:r>
        <w:rPr>
          <w:b/>
          <w:u w:val="single"/>
          <w:lang w:eastAsia="ko-KR"/>
        </w:rPr>
        <w:t>PDSCH resource scheduling for requirements</w:t>
      </w:r>
    </w:p>
    <w:p w14:paraId="56E6A24D" w14:textId="77777777" w:rsidR="00243609" w:rsidRPr="0001652B" w:rsidRDefault="00243609" w:rsidP="00243609">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01652B">
        <w:rPr>
          <w:rFonts w:eastAsia="宋体"/>
          <w:szCs w:val="24"/>
          <w:lang w:eastAsia="zh-CN"/>
        </w:rPr>
        <w:t>Proposals</w:t>
      </w:r>
    </w:p>
    <w:p w14:paraId="68ED4707" w14:textId="7E84D19C" w:rsidR="00243609" w:rsidRPr="00243609" w:rsidRDefault="00243609" w:rsidP="00243609">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01652B">
        <w:rPr>
          <w:rFonts w:eastAsia="宋体"/>
          <w:szCs w:val="24"/>
          <w:lang w:eastAsia="zh-CN"/>
        </w:rPr>
        <w:t>Option 1 (</w:t>
      </w:r>
      <w:r>
        <w:rPr>
          <w:rFonts w:eastAsia="宋体"/>
          <w:szCs w:val="24"/>
          <w:lang w:eastAsia="zh-CN"/>
        </w:rPr>
        <w:t>Samsung</w:t>
      </w:r>
      <w:r w:rsidRPr="0001652B">
        <w:rPr>
          <w:rFonts w:eastAsia="宋体"/>
          <w:szCs w:val="24"/>
          <w:lang w:eastAsia="zh-CN"/>
        </w:rPr>
        <w:t xml:space="preserve">): </w:t>
      </w:r>
      <w:r>
        <w:rPr>
          <w:rFonts w:eastAsiaTheme="minorEastAsia"/>
          <w:lang w:eastAsia="zh-CN"/>
        </w:rPr>
        <w:t xml:space="preserve">Both </w:t>
      </w:r>
      <w:r w:rsidRPr="0009766C">
        <w:rPr>
          <w:rFonts w:eastAsiaTheme="minorEastAsia"/>
          <w:lang w:val="en-US" w:eastAsia="zh-CN"/>
        </w:rPr>
        <w:t>non-overlapping and full-overlapping scheduling requirement can be introduced</w:t>
      </w:r>
      <w:r>
        <w:rPr>
          <w:rFonts w:eastAsiaTheme="minorEastAsia"/>
          <w:lang w:val="en-US" w:eastAsia="zh-CN"/>
        </w:rPr>
        <w:t xml:space="preserve">, introduce test applicability rule for non-overlapping and full-overlapping based on UE capability </w:t>
      </w:r>
    </w:p>
    <w:p w14:paraId="0EE5CF95" w14:textId="7C97EF21" w:rsidR="00243609" w:rsidRDefault="00243609" w:rsidP="00243609">
      <w:pPr>
        <w:pStyle w:val="ListParagraph"/>
        <w:numPr>
          <w:ilvl w:val="2"/>
          <w:numId w:val="4"/>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I</w:t>
      </w:r>
      <w:r>
        <w:rPr>
          <w:rFonts w:eastAsia="宋体"/>
          <w:szCs w:val="24"/>
          <w:lang w:eastAsia="zh-CN"/>
        </w:rPr>
        <w:t xml:space="preserve">f UE can support full-overlapping scheduling for </w:t>
      </w:r>
      <w:proofErr w:type="spellStart"/>
      <w:r>
        <w:rPr>
          <w:rFonts w:eastAsia="宋体"/>
          <w:szCs w:val="24"/>
          <w:lang w:eastAsia="zh-CN"/>
        </w:rPr>
        <w:t>mDCI</w:t>
      </w:r>
      <w:proofErr w:type="spellEnd"/>
      <w:r>
        <w:rPr>
          <w:rFonts w:eastAsia="宋体"/>
          <w:szCs w:val="24"/>
          <w:lang w:eastAsia="zh-CN"/>
        </w:rPr>
        <w:t xml:space="preserve">, the </w:t>
      </w:r>
      <w:proofErr w:type="spellStart"/>
      <w:r>
        <w:rPr>
          <w:rFonts w:eastAsia="宋体"/>
          <w:szCs w:val="24"/>
          <w:lang w:eastAsia="zh-CN"/>
        </w:rPr>
        <w:t>mDCI</w:t>
      </w:r>
      <w:proofErr w:type="spellEnd"/>
      <w:r>
        <w:rPr>
          <w:rFonts w:eastAsia="宋体"/>
          <w:szCs w:val="24"/>
          <w:lang w:eastAsia="zh-CN"/>
        </w:rPr>
        <w:t xml:space="preserve"> with non-overlapping can be skipped </w:t>
      </w:r>
    </w:p>
    <w:p w14:paraId="6BBDAF89" w14:textId="2E95AEFB" w:rsidR="00243609" w:rsidRPr="008D73F5" w:rsidRDefault="00243609" w:rsidP="008D73F5">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01652B">
        <w:rPr>
          <w:rFonts w:eastAsia="宋体"/>
          <w:szCs w:val="24"/>
          <w:lang w:eastAsia="zh-CN"/>
        </w:rPr>
        <w:t xml:space="preserve">Option </w:t>
      </w:r>
      <w:r w:rsidR="008D73F5">
        <w:rPr>
          <w:rFonts w:eastAsia="宋体"/>
          <w:szCs w:val="24"/>
          <w:lang w:eastAsia="zh-CN"/>
        </w:rPr>
        <w:t>2</w:t>
      </w:r>
      <w:r w:rsidRPr="0001652B">
        <w:rPr>
          <w:rFonts w:eastAsia="宋体"/>
          <w:szCs w:val="24"/>
          <w:lang w:eastAsia="zh-CN"/>
        </w:rPr>
        <w:t>(</w:t>
      </w:r>
      <w:r>
        <w:rPr>
          <w:rFonts w:eastAsia="宋体"/>
          <w:szCs w:val="24"/>
          <w:lang w:eastAsia="zh-CN"/>
        </w:rPr>
        <w:t>Ericsson</w:t>
      </w:r>
      <w:r w:rsidR="008D73F5">
        <w:rPr>
          <w:rFonts w:eastAsia="宋体"/>
          <w:szCs w:val="24"/>
          <w:lang w:eastAsia="zh-CN"/>
        </w:rPr>
        <w:t>, Huawei, QC, Nokia</w:t>
      </w:r>
      <w:r w:rsidRPr="0001652B">
        <w:rPr>
          <w:rFonts w:eastAsia="宋体"/>
          <w:szCs w:val="24"/>
          <w:lang w:eastAsia="zh-CN"/>
        </w:rPr>
        <w:t xml:space="preserve">): </w:t>
      </w:r>
      <w:r>
        <w:rPr>
          <w:rFonts w:eastAsiaTheme="minorEastAsia"/>
          <w:lang w:eastAsia="zh-CN"/>
        </w:rPr>
        <w:t xml:space="preserve">full overlapping </w:t>
      </w:r>
    </w:p>
    <w:p w14:paraId="71CAB653" w14:textId="77777777" w:rsidR="00243609" w:rsidRPr="0001652B" w:rsidRDefault="00243609" w:rsidP="00243609">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01652B">
        <w:rPr>
          <w:rFonts w:eastAsia="宋体"/>
          <w:szCs w:val="24"/>
          <w:lang w:eastAsia="zh-CN"/>
        </w:rPr>
        <w:t>Recommended WF</w:t>
      </w:r>
    </w:p>
    <w:p w14:paraId="08C185BE" w14:textId="20662247" w:rsidR="00243609" w:rsidRDefault="00026C6A" w:rsidP="00243609">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Full overlapping, FFS on non-</w:t>
      </w:r>
      <w:r w:rsidR="00C31747">
        <w:rPr>
          <w:rFonts w:eastAsia="宋体"/>
          <w:szCs w:val="24"/>
          <w:lang w:eastAsia="zh-CN"/>
        </w:rPr>
        <w:t>overlapping?</w:t>
      </w:r>
    </w:p>
    <w:p w14:paraId="17946A77" w14:textId="77777777" w:rsidR="00243609" w:rsidRDefault="00243609" w:rsidP="0092796C">
      <w:pPr>
        <w:spacing w:after="120"/>
        <w:rPr>
          <w:color w:val="0070C0"/>
          <w:szCs w:val="24"/>
          <w:lang w:eastAsia="zh-CN"/>
        </w:rPr>
      </w:pPr>
    </w:p>
    <w:p w14:paraId="542D9F93" w14:textId="24FB0BAE" w:rsidR="002A2F7A" w:rsidRPr="0001652B" w:rsidRDefault="002A2F7A" w:rsidP="002A2F7A">
      <w:pPr>
        <w:rPr>
          <w:b/>
          <w:u w:val="single"/>
          <w:lang w:eastAsia="ko-KR"/>
        </w:rPr>
      </w:pPr>
      <w:r w:rsidRPr="0001652B">
        <w:rPr>
          <w:b/>
          <w:u w:val="single"/>
          <w:lang w:eastAsia="ko-KR"/>
        </w:rPr>
        <w:t xml:space="preserve">Issue </w:t>
      </w:r>
      <w:r>
        <w:rPr>
          <w:b/>
          <w:u w:val="single"/>
          <w:lang w:eastAsia="ko-KR"/>
        </w:rPr>
        <w:t>3</w:t>
      </w:r>
      <w:r w:rsidRPr="0001652B">
        <w:rPr>
          <w:b/>
          <w:u w:val="single"/>
          <w:lang w:eastAsia="ko-KR"/>
        </w:rPr>
        <w:t>-2</w:t>
      </w:r>
      <w:r>
        <w:rPr>
          <w:b/>
          <w:u w:val="single"/>
          <w:lang w:eastAsia="ko-KR"/>
        </w:rPr>
        <w:t>-</w:t>
      </w:r>
      <w:r w:rsidR="008D73F5">
        <w:rPr>
          <w:b/>
          <w:u w:val="single"/>
          <w:lang w:eastAsia="ko-KR"/>
        </w:rPr>
        <w:t>4</w:t>
      </w:r>
      <w:r w:rsidRPr="0001652B">
        <w:rPr>
          <w:b/>
          <w:u w:val="single"/>
          <w:lang w:eastAsia="ko-KR"/>
        </w:rPr>
        <w:t xml:space="preserve">: </w:t>
      </w:r>
      <w:r>
        <w:rPr>
          <w:b/>
          <w:u w:val="single"/>
          <w:lang w:eastAsia="ko-KR"/>
        </w:rPr>
        <w:t xml:space="preserve">Layer combination </w:t>
      </w:r>
      <w:r w:rsidR="00FA71A1">
        <w:rPr>
          <w:b/>
          <w:u w:val="single"/>
          <w:lang w:eastAsia="ko-KR"/>
        </w:rPr>
        <w:t>for full overlapping</w:t>
      </w:r>
    </w:p>
    <w:p w14:paraId="754FA6C9" w14:textId="77777777" w:rsidR="002A2F7A" w:rsidRPr="0001652B" w:rsidRDefault="002A2F7A" w:rsidP="002A2F7A">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01652B">
        <w:rPr>
          <w:rFonts w:eastAsia="宋体"/>
          <w:szCs w:val="24"/>
          <w:lang w:eastAsia="zh-CN"/>
        </w:rPr>
        <w:t>Proposals</w:t>
      </w:r>
    </w:p>
    <w:p w14:paraId="0BBE6BCD" w14:textId="54F19CE5" w:rsidR="002A2F7A" w:rsidRDefault="002A2F7A" w:rsidP="002A2F7A">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01652B">
        <w:rPr>
          <w:rFonts w:eastAsia="宋体"/>
          <w:szCs w:val="24"/>
          <w:lang w:eastAsia="zh-CN"/>
        </w:rPr>
        <w:t>Option 1 (</w:t>
      </w:r>
      <w:r>
        <w:rPr>
          <w:rFonts w:eastAsia="宋体"/>
          <w:szCs w:val="24"/>
          <w:lang w:eastAsia="zh-CN"/>
        </w:rPr>
        <w:t>Ericsson</w:t>
      </w:r>
      <w:r w:rsidR="006220F1">
        <w:rPr>
          <w:rFonts w:eastAsia="宋体"/>
          <w:szCs w:val="24"/>
          <w:lang w:eastAsia="zh-CN"/>
        </w:rPr>
        <w:t xml:space="preserve">, </w:t>
      </w:r>
      <w:r w:rsidR="004552BF">
        <w:rPr>
          <w:rFonts w:eastAsia="宋体"/>
          <w:szCs w:val="24"/>
          <w:lang w:eastAsia="zh-CN"/>
        </w:rPr>
        <w:t>Samsung, QC</w:t>
      </w:r>
      <w:r w:rsidRPr="0001652B">
        <w:rPr>
          <w:rFonts w:eastAsia="宋体"/>
          <w:szCs w:val="24"/>
          <w:lang w:eastAsia="zh-CN"/>
        </w:rPr>
        <w:t>):</w:t>
      </w:r>
    </w:p>
    <w:p w14:paraId="233A57D7" w14:textId="5314611C" w:rsidR="002A2F7A" w:rsidRDefault="002A2F7A" w:rsidP="002A2F7A">
      <w:pPr>
        <w:pStyle w:val="ListParagraph"/>
        <w:numPr>
          <w:ilvl w:val="2"/>
          <w:numId w:val="4"/>
        </w:numPr>
        <w:overflowPunct/>
        <w:autoSpaceDE/>
        <w:autoSpaceDN/>
        <w:adjustRightInd/>
        <w:spacing w:after="120"/>
        <w:ind w:firstLineChars="0"/>
        <w:textAlignment w:val="auto"/>
        <w:rPr>
          <w:rFonts w:eastAsia="宋体"/>
          <w:szCs w:val="24"/>
          <w:lang w:eastAsia="zh-CN"/>
        </w:rPr>
      </w:pPr>
      <w:r w:rsidRPr="007C3022">
        <w:rPr>
          <w:rFonts w:eastAsiaTheme="minorEastAsia"/>
          <w:lang w:eastAsia="zh-CN"/>
        </w:rPr>
        <w:t>2+2.</w:t>
      </w:r>
    </w:p>
    <w:p w14:paraId="726D6D38" w14:textId="77777777" w:rsidR="002A2F7A" w:rsidRPr="0001652B" w:rsidRDefault="002A2F7A" w:rsidP="002A2F7A">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01652B">
        <w:rPr>
          <w:rFonts w:eastAsia="宋体"/>
          <w:szCs w:val="24"/>
          <w:lang w:eastAsia="zh-CN"/>
        </w:rPr>
        <w:t>Recommended WF</w:t>
      </w:r>
    </w:p>
    <w:p w14:paraId="6B03F78D" w14:textId="11E4EB8A" w:rsidR="002A2F7A" w:rsidRDefault="00F107DD" w:rsidP="002A2F7A">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w:t>
      </w:r>
    </w:p>
    <w:p w14:paraId="64CD9BC5" w14:textId="77777777" w:rsidR="00243609" w:rsidRPr="009D441A" w:rsidRDefault="00243609" w:rsidP="00243609">
      <w:pPr>
        <w:pStyle w:val="ListParagraph"/>
        <w:overflowPunct/>
        <w:autoSpaceDE/>
        <w:autoSpaceDN/>
        <w:adjustRightInd/>
        <w:spacing w:after="120"/>
        <w:ind w:left="1440" w:firstLineChars="0" w:firstLine="0"/>
        <w:textAlignment w:val="auto"/>
        <w:rPr>
          <w:rFonts w:eastAsia="宋体"/>
          <w:szCs w:val="24"/>
          <w:lang w:eastAsia="zh-CN"/>
        </w:rPr>
      </w:pPr>
    </w:p>
    <w:p w14:paraId="5839D200" w14:textId="730A4D36" w:rsidR="00FA71A1" w:rsidRPr="0001652B" w:rsidRDefault="00FA71A1" w:rsidP="00FA71A1">
      <w:pPr>
        <w:rPr>
          <w:b/>
          <w:u w:val="single"/>
          <w:lang w:eastAsia="ko-KR"/>
        </w:rPr>
      </w:pPr>
      <w:r w:rsidRPr="0001652B">
        <w:rPr>
          <w:b/>
          <w:u w:val="single"/>
          <w:lang w:eastAsia="ko-KR"/>
        </w:rPr>
        <w:t xml:space="preserve">Issue </w:t>
      </w:r>
      <w:r>
        <w:rPr>
          <w:b/>
          <w:u w:val="single"/>
          <w:lang w:eastAsia="ko-KR"/>
        </w:rPr>
        <w:t>3</w:t>
      </w:r>
      <w:r w:rsidRPr="0001652B">
        <w:rPr>
          <w:b/>
          <w:u w:val="single"/>
          <w:lang w:eastAsia="ko-KR"/>
        </w:rPr>
        <w:t>-2</w:t>
      </w:r>
      <w:r>
        <w:rPr>
          <w:b/>
          <w:u w:val="single"/>
          <w:lang w:eastAsia="ko-KR"/>
        </w:rPr>
        <w:t>-</w:t>
      </w:r>
      <w:r w:rsidR="004552BF">
        <w:rPr>
          <w:b/>
          <w:u w:val="single"/>
          <w:lang w:eastAsia="ko-KR"/>
        </w:rPr>
        <w:t>5</w:t>
      </w:r>
      <w:r w:rsidRPr="0001652B">
        <w:rPr>
          <w:b/>
          <w:u w:val="single"/>
          <w:lang w:eastAsia="ko-KR"/>
        </w:rPr>
        <w:t xml:space="preserve">: </w:t>
      </w:r>
      <w:r>
        <w:rPr>
          <w:b/>
          <w:u w:val="single"/>
          <w:lang w:eastAsia="ko-KR"/>
        </w:rPr>
        <w:t>Layer combination for non-overlapping</w:t>
      </w:r>
      <w:r w:rsidR="00243609">
        <w:rPr>
          <w:b/>
          <w:u w:val="single"/>
          <w:lang w:eastAsia="ko-KR"/>
        </w:rPr>
        <w:t xml:space="preserve"> (if introduced)</w:t>
      </w:r>
    </w:p>
    <w:p w14:paraId="3D3A2CE8" w14:textId="77777777" w:rsidR="00FA71A1" w:rsidRPr="0001652B" w:rsidRDefault="00FA71A1" w:rsidP="00FA71A1">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01652B">
        <w:rPr>
          <w:rFonts w:eastAsia="宋体"/>
          <w:szCs w:val="24"/>
          <w:lang w:eastAsia="zh-CN"/>
        </w:rPr>
        <w:t>Proposals</w:t>
      </w:r>
    </w:p>
    <w:p w14:paraId="7BD99120" w14:textId="058B05AC" w:rsidR="00FA71A1" w:rsidRDefault="00FA71A1" w:rsidP="00FA71A1">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01652B">
        <w:rPr>
          <w:rFonts w:eastAsia="宋体"/>
          <w:szCs w:val="24"/>
          <w:lang w:eastAsia="zh-CN"/>
        </w:rPr>
        <w:t>Option 1 (</w:t>
      </w:r>
      <w:r>
        <w:rPr>
          <w:rFonts w:eastAsia="宋体"/>
          <w:szCs w:val="24"/>
          <w:lang w:eastAsia="zh-CN"/>
        </w:rPr>
        <w:t>Samsung</w:t>
      </w:r>
      <w:r w:rsidRPr="0001652B">
        <w:rPr>
          <w:rFonts w:eastAsia="宋体"/>
          <w:szCs w:val="24"/>
          <w:lang w:eastAsia="zh-CN"/>
        </w:rPr>
        <w:t>):</w:t>
      </w:r>
    </w:p>
    <w:p w14:paraId="64A17873" w14:textId="77777777" w:rsidR="00FA71A1" w:rsidRDefault="00FA71A1" w:rsidP="00FA71A1">
      <w:pPr>
        <w:pStyle w:val="ListParagraph"/>
        <w:numPr>
          <w:ilvl w:val="2"/>
          <w:numId w:val="4"/>
        </w:numPr>
        <w:overflowPunct/>
        <w:autoSpaceDE/>
        <w:autoSpaceDN/>
        <w:adjustRightInd/>
        <w:spacing w:after="120"/>
        <w:ind w:firstLineChars="0"/>
        <w:textAlignment w:val="auto"/>
        <w:rPr>
          <w:rFonts w:eastAsia="宋体"/>
          <w:szCs w:val="24"/>
          <w:lang w:eastAsia="zh-CN"/>
        </w:rPr>
      </w:pPr>
      <w:r w:rsidRPr="007C3022">
        <w:rPr>
          <w:rFonts w:eastAsiaTheme="minorEastAsia"/>
          <w:lang w:eastAsia="zh-CN"/>
        </w:rPr>
        <w:t>2+2.</w:t>
      </w:r>
    </w:p>
    <w:p w14:paraId="2196CF7C" w14:textId="77777777" w:rsidR="00FA71A1" w:rsidRPr="0001652B" w:rsidRDefault="00FA71A1" w:rsidP="00FA71A1">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01652B">
        <w:rPr>
          <w:rFonts w:eastAsia="宋体"/>
          <w:szCs w:val="24"/>
          <w:lang w:eastAsia="zh-CN"/>
        </w:rPr>
        <w:t>Recommended WF</w:t>
      </w:r>
    </w:p>
    <w:p w14:paraId="31A29D9E" w14:textId="12E7E6AD" w:rsidR="00FA71A1" w:rsidRPr="009D441A" w:rsidRDefault="00026C6A" w:rsidP="00FA71A1">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w:t>
      </w:r>
    </w:p>
    <w:p w14:paraId="72AE43D6" w14:textId="77777777" w:rsidR="00C14690" w:rsidRDefault="00C14690" w:rsidP="00C14690">
      <w:pPr>
        <w:spacing w:after="120"/>
        <w:rPr>
          <w:color w:val="0070C0"/>
          <w:szCs w:val="24"/>
          <w:lang w:eastAsia="zh-CN"/>
        </w:rPr>
      </w:pPr>
    </w:p>
    <w:p w14:paraId="226D4B80" w14:textId="37CAACD8" w:rsidR="00C14690" w:rsidRPr="004552BF" w:rsidRDefault="00C14690" w:rsidP="00C14690">
      <w:pPr>
        <w:rPr>
          <w:b/>
          <w:u w:val="single"/>
          <w:lang w:eastAsia="ko-KR"/>
        </w:rPr>
      </w:pPr>
      <w:r w:rsidRPr="0001652B">
        <w:rPr>
          <w:b/>
          <w:u w:val="single"/>
          <w:lang w:eastAsia="ko-KR"/>
        </w:rPr>
        <w:t xml:space="preserve">Issue </w:t>
      </w:r>
      <w:r>
        <w:rPr>
          <w:b/>
          <w:u w:val="single"/>
          <w:lang w:eastAsia="ko-KR"/>
        </w:rPr>
        <w:t>3</w:t>
      </w:r>
      <w:r w:rsidRPr="0001652B">
        <w:rPr>
          <w:b/>
          <w:u w:val="single"/>
          <w:lang w:eastAsia="ko-KR"/>
        </w:rPr>
        <w:t>-2</w:t>
      </w:r>
      <w:r>
        <w:rPr>
          <w:b/>
          <w:u w:val="single"/>
          <w:lang w:eastAsia="ko-KR"/>
        </w:rPr>
        <w:t>-</w:t>
      </w:r>
      <w:r w:rsidR="00914A60">
        <w:rPr>
          <w:b/>
          <w:u w:val="single"/>
          <w:lang w:eastAsia="ko-KR"/>
        </w:rPr>
        <w:t>6</w:t>
      </w:r>
      <w:r w:rsidRPr="0001652B">
        <w:rPr>
          <w:b/>
          <w:u w:val="single"/>
          <w:lang w:eastAsia="ko-KR"/>
        </w:rPr>
        <w:t xml:space="preserve">: </w:t>
      </w:r>
      <w:r w:rsidR="004552BF" w:rsidRPr="004552BF">
        <w:rPr>
          <w:b/>
          <w:u w:val="single"/>
          <w:lang w:eastAsia="ko-KR"/>
        </w:rPr>
        <w:t xml:space="preserve">PDSCH rate matching in </w:t>
      </w:r>
      <w:proofErr w:type="spellStart"/>
      <w:r w:rsidR="004552BF" w:rsidRPr="004552BF">
        <w:rPr>
          <w:b/>
          <w:u w:val="single"/>
          <w:lang w:eastAsia="ko-KR"/>
        </w:rPr>
        <w:t>mTRP</w:t>
      </w:r>
      <w:proofErr w:type="spellEnd"/>
      <w:r w:rsidR="004552BF" w:rsidRPr="004552BF">
        <w:rPr>
          <w:b/>
          <w:u w:val="single"/>
          <w:lang w:eastAsia="ko-KR"/>
        </w:rPr>
        <w:t xml:space="preserve"> transmission</w:t>
      </w:r>
    </w:p>
    <w:p w14:paraId="6C20EB8B" w14:textId="5E1BBE0B" w:rsidR="004552BF" w:rsidRPr="004552BF" w:rsidRDefault="004552BF" w:rsidP="004552BF">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bservations</w:t>
      </w:r>
    </w:p>
    <w:p w14:paraId="0311219D" w14:textId="1A0068D8" w:rsidR="004552BF" w:rsidRDefault="004552BF" w:rsidP="004552BF">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Observation</w:t>
      </w:r>
      <w:r w:rsidRPr="0001652B">
        <w:rPr>
          <w:rFonts w:eastAsia="宋体"/>
          <w:szCs w:val="24"/>
          <w:lang w:eastAsia="zh-CN"/>
        </w:rPr>
        <w:t xml:space="preserve"> 1 (</w:t>
      </w:r>
      <w:r>
        <w:rPr>
          <w:rFonts w:eastAsia="宋体"/>
          <w:szCs w:val="24"/>
          <w:lang w:eastAsia="zh-CN"/>
        </w:rPr>
        <w:t>in Multi-Rx WI</w:t>
      </w:r>
      <w:r w:rsidR="00914A60">
        <w:rPr>
          <w:rFonts w:eastAsia="宋体"/>
          <w:szCs w:val="24"/>
          <w:lang w:eastAsia="zh-CN"/>
        </w:rPr>
        <w:t xml:space="preserve"> R4-2309824</w:t>
      </w:r>
      <w:r w:rsidRPr="0001652B">
        <w:rPr>
          <w:rFonts w:eastAsia="宋体"/>
          <w:szCs w:val="24"/>
          <w:lang w:eastAsia="zh-CN"/>
        </w:rPr>
        <w:t>):</w:t>
      </w:r>
    </w:p>
    <w:p w14:paraId="0DFA5A59" w14:textId="77777777" w:rsidR="004552BF" w:rsidRDefault="004552BF" w:rsidP="004552BF">
      <w:pPr>
        <w:pStyle w:val="ListParagraph"/>
        <w:numPr>
          <w:ilvl w:val="2"/>
          <w:numId w:val="4"/>
        </w:numPr>
        <w:overflowPunct/>
        <w:autoSpaceDE/>
        <w:autoSpaceDN/>
        <w:adjustRightInd/>
        <w:spacing w:after="120"/>
        <w:ind w:firstLineChars="0"/>
        <w:textAlignment w:val="auto"/>
        <w:rPr>
          <w:rFonts w:eastAsia="宋体"/>
          <w:szCs w:val="24"/>
          <w:lang w:eastAsia="zh-CN"/>
        </w:rPr>
      </w:pPr>
      <w:r w:rsidRPr="004552BF">
        <w:rPr>
          <w:rFonts w:eastAsia="宋体"/>
          <w:szCs w:val="24"/>
          <w:lang w:eastAsia="zh-CN"/>
        </w:rPr>
        <w:t xml:space="preserve">One issue was raised about the clarification of PDSCH rate matching in </w:t>
      </w:r>
      <w:proofErr w:type="spellStart"/>
      <w:r w:rsidRPr="004552BF">
        <w:rPr>
          <w:rFonts w:eastAsia="宋体"/>
          <w:szCs w:val="24"/>
          <w:lang w:eastAsia="zh-CN"/>
        </w:rPr>
        <w:t>mTRP</w:t>
      </w:r>
      <w:proofErr w:type="spellEnd"/>
      <w:r w:rsidRPr="004552BF">
        <w:rPr>
          <w:rFonts w:eastAsia="宋体"/>
          <w:szCs w:val="24"/>
          <w:lang w:eastAsia="zh-CN"/>
        </w:rPr>
        <w:t xml:space="preserve"> transmission scheme with PT-RS in multi-Rx WI, where two options are considered </w:t>
      </w:r>
    </w:p>
    <w:p w14:paraId="1769A2D4" w14:textId="77777777" w:rsidR="004552BF" w:rsidRPr="004552BF" w:rsidRDefault="004552BF" w:rsidP="004552BF">
      <w:pPr>
        <w:pStyle w:val="ListParagraph"/>
        <w:numPr>
          <w:ilvl w:val="3"/>
          <w:numId w:val="4"/>
        </w:numPr>
        <w:overflowPunct/>
        <w:autoSpaceDE/>
        <w:autoSpaceDN/>
        <w:adjustRightInd/>
        <w:spacing w:after="120"/>
        <w:ind w:firstLineChars="0"/>
        <w:textAlignment w:val="auto"/>
        <w:rPr>
          <w:rFonts w:eastAsia="宋体"/>
          <w:szCs w:val="24"/>
          <w:lang w:eastAsia="zh-CN"/>
        </w:rPr>
      </w:pPr>
      <w:r w:rsidRPr="004552BF">
        <w:rPr>
          <w:szCs w:val="24"/>
          <w:lang w:eastAsia="zh-CN"/>
        </w:rPr>
        <w:t>Option 1: PT-RS allocation does not overlap with PDSCH allocation per TRP.</w:t>
      </w:r>
    </w:p>
    <w:p w14:paraId="148DAF44" w14:textId="257922A4" w:rsidR="004552BF" w:rsidRPr="004552BF" w:rsidRDefault="004552BF" w:rsidP="004552BF">
      <w:pPr>
        <w:pStyle w:val="ListParagraph"/>
        <w:numPr>
          <w:ilvl w:val="3"/>
          <w:numId w:val="4"/>
        </w:numPr>
        <w:overflowPunct/>
        <w:autoSpaceDE/>
        <w:autoSpaceDN/>
        <w:adjustRightInd/>
        <w:spacing w:after="120"/>
        <w:ind w:firstLineChars="0"/>
        <w:textAlignment w:val="auto"/>
        <w:rPr>
          <w:rFonts w:eastAsia="宋体"/>
          <w:szCs w:val="24"/>
          <w:lang w:eastAsia="zh-CN"/>
        </w:rPr>
      </w:pPr>
      <w:r>
        <w:rPr>
          <w:lang w:eastAsia="zh-CN"/>
        </w:rPr>
        <w:t xml:space="preserve">Option 2: </w:t>
      </w:r>
      <w:r w:rsidRPr="00883DC8">
        <w:rPr>
          <w:lang w:eastAsia="zh-CN"/>
        </w:rPr>
        <w:t>PT-RS allocation does not overlap with any PDSCH allocation.</w:t>
      </w:r>
    </w:p>
    <w:p w14:paraId="3332B2BD" w14:textId="77777777" w:rsidR="004552BF" w:rsidRPr="004552BF" w:rsidRDefault="004552BF" w:rsidP="004552BF">
      <w:pPr>
        <w:pStyle w:val="ListParagraph"/>
        <w:overflowPunct/>
        <w:autoSpaceDE/>
        <w:autoSpaceDN/>
        <w:adjustRightInd/>
        <w:spacing w:after="120"/>
        <w:ind w:left="3096" w:firstLineChars="0" w:firstLine="0"/>
        <w:textAlignment w:val="auto"/>
        <w:rPr>
          <w:rFonts w:eastAsia="宋体"/>
          <w:szCs w:val="24"/>
          <w:lang w:eastAsia="zh-CN"/>
        </w:rPr>
      </w:pPr>
    </w:p>
    <w:tbl>
      <w:tblPr>
        <w:tblStyle w:val="TableGrid"/>
        <w:tblW w:w="0" w:type="auto"/>
        <w:jc w:val="center"/>
        <w:tblCellMar>
          <w:left w:w="0" w:type="dxa"/>
          <w:right w:w="0" w:type="dxa"/>
        </w:tblCellMar>
        <w:tblLook w:val="04A0" w:firstRow="1" w:lastRow="0" w:firstColumn="1" w:lastColumn="0" w:noHBand="0" w:noVBand="1"/>
      </w:tblPr>
      <w:tblGrid>
        <w:gridCol w:w="1513"/>
        <w:gridCol w:w="1459"/>
        <w:gridCol w:w="1276"/>
        <w:gridCol w:w="1276"/>
        <w:gridCol w:w="1276"/>
      </w:tblGrid>
      <w:tr w:rsidR="004552BF" w14:paraId="2008A9D7" w14:textId="77777777" w:rsidTr="00107396">
        <w:trPr>
          <w:jc w:val="center"/>
        </w:trPr>
        <w:tc>
          <w:tcPr>
            <w:tcW w:w="1513" w:type="dxa"/>
            <w:vAlign w:val="center"/>
          </w:tcPr>
          <w:p w14:paraId="69594AC3" w14:textId="77777777" w:rsidR="004552BF" w:rsidRPr="004A3FF1" w:rsidRDefault="004552BF" w:rsidP="00107396">
            <w:pPr>
              <w:spacing w:line="259" w:lineRule="auto"/>
              <w:jc w:val="center"/>
              <w:rPr>
                <w:rFonts w:eastAsia="Batang"/>
                <w:lang w:eastAsia="ja-JP"/>
              </w:rPr>
            </w:pPr>
          </w:p>
        </w:tc>
        <w:tc>
          <w:tcPr>
            <w:tcW w:w="2735" w:type="dxa"/>
            <w:gridSpan w:val="2"/>
            <w:vAlign w:val="center"/>
          </w:tcPr>
          <w:p w14:paraId="21961AD2" w14:textId="77777777" w:rsidR="004552BF" w:rsidRDefault="004552BF" w:rsidP="00107396">
            <w:pPr>
              <w:spacing w:line="259" w:lineRule="auto"/>
              <w:jc w:val="center"/>
              <w:rPr>
                <w:rFonts w:eastAsia="Batang"/>
                <w:lang w:eastAsia="ja-JP"/>
              </w:rPr>
            </w:pPr>
            <w:r>
              <w:rPr>
                <w:rFonts w:eastAsia="Batang"/>
                <w:lang w:eastAsia="ja-JP"/>
              </w:rPr>
              <w:t>Option 1</w:t>
            </w:r>
          </w:p>
        </w:tc>
        <w:tc>
          <w:tcPr>
            <w:tcW w:w="2552" w:type="dxa"/>
            <w:gridSpan w:val="2"/>
            <w:vAlign w:val="center"/>
          </w:tcPr>
          <w:p w14:paraId="168FA70F" w14:textId="77777777" w:rsidR="004552BF" w:rsidRDefault="004552BF" w:rsidP="00107396">
            <w:pPr>
              <w:spacing w:line="259" w:lineRule="auto"/>
              <w:jc w:val="center"/>
              <w:rPr>
                <w:rFonts w:eastAsia="Batang"/>
                <w:lang w:eastAsia="ja-JP"/>
              </w:rPr>
            </w:pPr>
            <w:r>
              <w:rPr>
                <w:rFonts w:eastAsia="Batang"/>
                <w:lang w:eastAsia="ja-JP"/>
              </w:rPr>
              <w:t>Option 2</w:t>
            </w:r>
          </w:p>
        </w:tc>
      </w:tr>
      <w:tr w:rsidR="004552BF" w14:paraId="26FF5CF3" w14:textId="77777777" w:rsidTr="00107396">
        <w:trPr>
          <w:jc w:val="center"/>
        </w:trPr>
        <w:tc>
          <w:tcPr>
            <w:tcW w:w="1513" w:type="dxa"/>
            <w:vAlign w:val="bottom"/>
          </w:tcPr>
          <w:p w14:paraId="07686A36" w14:textId="77777777" w:rsidR="004552BF" w:rsidRPr="004A3FF1" w:rsidRDefault="004552BF" w:rsidP="00107396">
            <w:pPr>
              <w:spacing w:line="259" w:lineRule="auto"/>
              <w:jc w:val="center"/>
              <w:rPr>
                <w:rFonts w:eastAsia="Batang"/>
                <w:lang w:eastAsia="ja-JP"/>
              </w:rPr>
            </w:pPr>
            <w:r>
              <w:rPr>
                <w:rFonts w:eastAsia="Batang"/>
                <w:lang w:eastAsia="ja-JP"/>
              </w:rPr>
              <w:t xml:space="preserve">Freq. </w:t>
            </w:r>
            <w:proofErr w:type="spellStart"/>
            <w:r>
              <w:rPr>
                <w:rFonts w:eastAsia="Batang"/>
                <w:lang w:eastAsia="ja-JP"/>
              </w:rPr>
              <w:t>alloc</w:t>
            </w:r>
            <w:proofErr w:type="spellEnd"/>
            <w:r>
              <w:rPr>
                <w:rFonts w:eastAsia="Batang"/>
                <w:lang w:eastAsia="ja-JP"/>
              </w:rPr>
              <w:t>.</w:t>
            </w:r>
          </w:p>
        </w:tc>
        <w:tc>
          <w:tcPr>
            <w:tcW w:w="1459" w:type="dxa"/>
            <w:vAlign w:val="center"/>
          </w:tcPr>
          <w:p w14:paraId="4BBF4992" w14:textId="77777777" w:rsidR="004552BF" w:rsidRPr="004A3FF1" w:rsidRDefault="004552BF" w:rsidP="00107396">
            <w:pPr>
              <w:spacing w:line="259" w:lineRule="auto"/>
              <w:jc w:val="center"/>
              <w:rPr>
                <w:rFonts w:eastAsia="Batang"/>
                <w:lang w:eastAsia="ja-JP"/>
              </w:rPr>
            </w:pPr>
            <w:r>
              <w:rPr>
                <w:rFonts w:eastAsia="Batang"/>
                <w:lang w:eastAsia="ja-JP"/>
              </w:rPr>
              <w:t>TRP#1</w:t>
            </w:r>
          </w:p>
        </w:tc>
        <w:tc>
          <w:tcPr>
            <w:tcW w:w="1276" w:type="dxa"/>
            <w:vAlign w:val="center"/>
          </w:tcPr>
          <w:p w14:paraId="04764979" w14:textId="77777777" w:rsidR="004552BF" w:rsidRPr="004A3FF1" w:rsidRDefault="004552BF" w:rsidP="00107396">
            <w:pPr>
              <w:spacing w:line="259" w:lineRule="auto"/>
              <w:jc w:val="center"/>
              <w:rPr>
                <w:rFonts w:eastAsia="Batang"/>
                <w:lang w:eastAsia="ja-JP"/>
              </w:rPr>
            </w:pPr>
            <w:r>
              <w:rPr>
                <w:rFonts w:eastAsia="Batang"/>
                <w:lang w:eastAsia="ja-JP"/>
              </w:rPr>
              <w:t>TRP#2</w:t>
            </w:r>
          </w:p>
        </w:tc>
        <w:tc>
          <w:tcPr>
            <w:tcW w:w="1276" w:type="dxa"/>
          </w:tcPr>
          <w:p w14:paraId="48ED5BDB" w14:textId="77777777" w:rsidR="004552BF" w:rsidRDefault="004552BF" w:rsidP="00107396">
            <w:pPr>
              <w:spacing w:line="259" w:lineRule="auto"/>
              <w:jc w:val="center"/>
              <w:rPr>
                <w:rFonts w:eastAsia="Batang"/>
                <w:lang w:eastAsia="ja-JP"/>
              </w:rPr>
            </w:pPr>
            <w:r>
              <w:rPr>
                <w:rFonts w:eastAsia="Batang"/>
                <w:lang w:eastAsia="ja-JP"/>
              </w:rPr>
              <w:t>TRP#1</w:t>
            </w:r>
          </w:p>
        </w:tc>
        <w:tc>
          <w:tcPr>
            <w:tcW w:w="1276" w:type="dxa"/>
          </w:tcPr>
          <w:p w14:paraId="54E9C38A" w14:textId="77777777" w:rsidR="004552BF" w:rsidRDefault="004552BF" w:rsidP="00107396">
            <w:pPr>
              <w:spacing w:line="259" w:lineRule="auto"/>
              <w:jc w:val="center"/>
              <w:rPr>
                <w:rFonts w:eastAsia="Batang"/>
                <w:lang w:eastAsia="ja-JP"/>
              </w:rPr>
            </w:pPr>
            <w:r>
              <w:rPr>
                <w:rFonts w:eastAsia="Batang"/>
                <w:lang w:eastAsia="ja-JP"/>
              </w:rPr>
              <w:t>TRP#2</w:t>
            </w:r>
          </w:p>
        </w:tc>
      </w:tr>
      <w:tr w:rsidR="004552BF" w14:paraId="401A5A64" w14:textId="77777777" w:rsidTr="00107396">
        <w:trPr>
          <w:jc w:val="center"/>
        </w:trPr>
        <w:tc>
          <w:tcPr>
            <w:tcW w:w="1513" w:type="dxa"/>
            <w:vAlign w:val="bottom"/>
          </w:tcPr>
          <w:p w14:paraId="2D9DAB9F" w14:textId="77777777" w:rsidR="004552BF" w:rsidRPr="004A3FF1" w:rsidRDefault="004552BF" w:rsidP="00107396">
            <w:pPr>
              <w:spacing w:line="259" w:lineRule="auto"/>
              <w:jc w:val="center"/>
              <w:rPr>
                <w:rFonts w:eastAsia="Batang"/>
                <w:lang w:eastAsia="ja-JP"/>
              </w:rPr>
            </w:pPr>
            <w:r w:rsidRPr="004A3FF1">
              <w:rPr>
                <w:rFonts w:eastAsia="Batang"/>
                <w:lang w:eastAsia="ja-JP"/>
              </w:rPr>
              <w:lastRenderedPageBreak/>
              <w:t>RE</w:t>
            </w:r>
            <w:r>
              <w:rPr>
                <w:rFonts w:eastAsia="Batang"/>
                <w:lang w:eastAsia="ja-JP"/>
              </w:rPr>
              <w:t>11</w:t>
            </w:r>
          </w:p>
        </w:tc>
        <w:tc>
          <w:tcPr>
            <w:tcW w:w="1459" w:type="dxa"/>
            <w:shd w:val="clear" w:color="auto" w:fill="E2EFD9" w:themeFill="accent6" w:themeFillTint="33"/>
            <w:vAlign w:val="center"/>
          </w:tcPr>
          <w:p w14:paraId="14CDC855" w14:textId="77777777" w:rsidR="004552BF" w:rsidRPr="004A3FF1" w:rsidRDefault="004552BF" w:rsidP="00107396">
            <w:pPr>
              <w:spacing w:line="259" w:lineRule="auto"/>
              <w:jc w:val="center"/>
              <w:rPr>
                <w:rFonts w:eastAsia="Batang"/>
                <w:lang w:eastAsia="ja-JP"/>
              </w:rPr>
            </w:pPr>
            <w:r>
              <w:rPr>
                <w:rFonts w:eastAsia="Batang"/>
                <w:lang w:eastAsia="ja-JP"/>
              </w:rPr>
              <w:t>PDSCH#1</w:t>
            </w:r>
          </w:p>
        </w:tc>
        <w:tc>
          <w:tcPr>
            <w:tcW w:w="1276" w:type="dxa"/>
            <w:shd w:val="clear" w:color="auto" w:fill="FFF2CC" w:themeFill="accent4" w:themeFillTint="33"/>
            <w:vAlign w:val="center"/>
          </w:tcPr>
          <w:p w14:paraId="358B28FD" w14:textId="77777777" w:rsidR="004552BF" w:rsidRPr="004A3FF1" w:rsidRDefault="004552BF" w:rsidP="00107396">
            <w:pPr>
              <w:spacing w:line="259" w:lineRule="auto"/>
              <w:jc w:val="center"/>
              <w:rPr>
                <w:rFonts w:eastAsia="Batang"/>
                <w:lang w:eastAsia="ja-JP"/>
              </w:rPr>
            </w:pPr>
            <w:r>
              <w:rPr>
                <w:rFonts w:eastAsia="Batang"/>
                <w:lang w:eastAsia="ja-JP"/>
              </w:rPr>
              <w:t>PDSCH#2</w:t>
            </w:r>
          </w:p>
        </w:tc>
        <w:tc>
          <w:tcPr>
            <w:tcW w:w="1276" w:type="dxa"/>
            <w:shd w:val="clear" w:color="auto" w:fill="E2EFD9" w:themeFill="accent6" w:themeFillTint="33"/>
          </w:tcPr>
          <w:p w14:paraId="36B05005" w14:textId="77777777" w:rsidR="004552BF" w:rsidRPr="004A3FF1" w:rsidRDefault="004552BF" w:rsidP="00107396">
            <w:pPr>
              <w:spacing w:line="259" w:lineRule="auto"/>
              <w:jc w:val="center"/>
              <w:rPr>
                <w:rFonts w:eastAsia="Batang"/>
                <w:lang w:eastAsia="ja-JP"/>
              </w:rPr>
            </w:pPr>
            <w:r>
              <w:rPr>
                <w:rFonts w:eastAsia="Batang"/>
                <w:lang w:eastAsia="ja-JP"/>
              </w:rPr>
              <w:t>PDSCH#1</w:t>
            </w:r>
          </w:p>
        </w:tc>
        <w:tc>
          <w:tcPr>
            <w:tcW w:w="1276" w:type="dxa"/>
            <w:shd w:val="clear" w:color="auto" w:fill="FFF2CC" w:themeFill="accent4" w:themeFillTint="33"/>
          </w:tcPr>
          <w:p w14:paraId="24FAAF0D" w14:textId="77777777" w:rsidR="004552BF" w:rsidRPr="004A3FF1" w:rsidRDefault="004552BF" w:rsidP="00107396">
            <w:pPr>
              <w:spacing w:line="259" w:lineRule="auto"/>
              <w:jc w:val="center"/>
              <w:rPr>
                <w:rFonts w:eastAsia="Batang"/>
                <w:lang w:eastAsia="ja-JP"/>
              </w:rPr>
            </w:pPr>
            <w:r>
              <w:rPr>
                <w:rFonts w:eastAsia="Batang"/>
                <w:lang w:eastAsia="ja-JP"/>
              </w:rPr>
              <w:t>PDSCH#2</w:t>
            </w:r>
          </w:p>
        </w:tc>
      </w:tr>
      <w:tr w:rsidR="004552BF" w14:paraId="154392A8" w14:textId="77777777" w:rsidTr="00107396">
        <w:trPr>
          <w:jc w:val="center"/>
        </w:trPr>
        <w:tc>
          <w:tcPr>
            <w:tcW w:w="1513" w:type="dxa"/>
            <w:vAlign w:val="center"/>
          </w:tcPr>
          <w:p w14:paraId="4E0A91E8" w14:textId="77777777" w:rsidR="004552BF" w:rsidRPr="004A3FF1" w:rsidRDefault="004552BF" w:rsidP="00107396">
            <w:pPr>
              <w:spacing w:line="259" w:lineRule="auto"/>
              <w:jc w:val="center"/>
              <w:rPr>
                <w:rFonts w:eastAsia="Batang"/>
                <w:lang w:eastAsia="ja-JP"/>
              </w:rPr>
            </w:pPr>
            <w:r>
              <w:rPr>
                <w:rFonts w:eastAsia="Batang"/>
                <w:lang w:eastAsia="ja-JP"/>
              </w:rPr>
              <w:t>RE10</w:t>
            </w:r>
          </w:p>
        </w:tc>
        <w:tc>
          <w:tcPr>
            <w:tcW w:w="1459" w:type="dxa"/>
            <w:shd w:val="clear" w:color="auto" w:fill="E2EFD9" w:themeFill="accent6" w:themeFillTint="33"/>
            <w:vAlign w:val="center"/>
          </w:tcPr>
          <w:p w14:paraId="068C5A7C" w14:textId="77777777" w:rsidR="004552BF" w:rsidRPr="004A3FF1" w:rsidRDefault="004552BF" w:rsidP="00107396">
            <w:pPr>
              <w:spacing w:line="259" w:lineRule="auto"/>
              <w:jc w:val="center"/>
              <w:rPr>
                <w:rFonts w:eastAsia="Batang"/>
                <w:lang w:eastAsia="ja-JP"/>
              </w:rPr>
            </w:pPr>
            <w:r>
              <w:rPr>
                <w:rFonts w:eastAsia="Batang"/>
                <w:lang w:eastAsia="ja-JP"/>
              </w:rPr>
              <w:t>PDSCH#1</w:t>
            </w:r>
          </w:p>
        </w:tc>
        <w:tc>
          <w:tcPr>
            <w:tcW w:w="1276" w:type="dxa"/>
            <w:shd w:val="clear" w:color="auto" w:fill="FFF2CC" w:themeFill="accent4" w:themeFillTint="33"/>
            <w:vAlign w:val="center"/>
          </w:tcPr>
          <w:p w14:paraId="5177FB6C" w14:textId="77777777" w:rsidR="004552BF" w:rsidRPr="004A3FF1" w:rsidRDefault="004552BF" w:rsidP="00107396">
            <w:pPr>
              <w:spacing w:line="259" w:lineRule="auto"/>
              <w:jc w:val="center"/>
              <w:rPr>
                <w:rFonts w:eastAsia="Batang"/>
                <w:lang w:eastAsia="ja-JP"/>
              </w:rPr>
            </w:pPr>
            <w:r>
              <w:rPr>
                <w:rFonts w:eastAsia="Batang"/>
                <w:lang w:eastAsia="ja-JP"/>
              </w:rPr>
              <w:t>PDSCH#2</w:t>
            </w:r>
          </w:p>
        </w:tc>
        <w:tc>
          <w:tcPr>
            <w:tcW w:w="1276" w:type="dxa"/>
            <w:shd w:val="clear" w:color="auto" w:fill="E2EFD9" w:themeFill="accent6" w:themeFillTint="33"/>
          </w:tcPr>
          <w:p w14:paraId="02F536CE" w14:textId="77777777" w:rsidR="004552BF" w:rsidRPr="004A3FF1" w:rsidRDefault="004552BF" w:rsidP="00107396">
            <w:pPr>
              <w:spacing w:line="259" w:lineRule="auto"/>
              <w:jc w:val="center"/>
              <w:rPr>
                <w:rFonts w:eastAsia="Batang"/>
                <w:lang w:eastAsia="ja-JP"/>
              </w:rPr>
            </w:pPr>
            <w:r>
              <w:rPr>
                <w:rFonts w:eastAsia="Batang"/>
                <w:lang w:eastAsia="ja-JP"/>
              </w:rPr>
              <w:t>PDSCH#1</w:t>
            </w:r>
          </w:p>
        </w:tc>
        <w:tc>
          <w:tcPr>
            <w:tcW w:w="1276" w:type="dxa"/>
            <w:shd w:val="clear" w:color="auto" w:fill="FFF2CC" w:themeFill="accent4" w:themeFillTint="33"/>
          </w:tcPr>
          <w:p w14:paraId="144424C7" w14:textId="77777777" w:rsidR="004552BF" w:rsidRPr="004A3FF1" w:rsidRDefault="004552BF" w:rsidP="00107396">
            <w:pPr>
              <w:spacing w:line="259" w:lineRule="auto"/>
              <w:jc w:val="center"/>
              <w:rPr>
                <w:rFonts w:eastAsia="Batang"/>
                <w:lang w:eastAsia="ja-JP"/>
              </w:rPr>
            </w:pPr>
            <w:r>
              <w:rPr>
                <w:rFonts w:eastAsia="Batang"/>
                <w:lang w:eastAsia="ja-JP"/>
              </w:rPr>
              <w:t>PDSCH#2</w:t>
            </w:r>
          </w:p>
        </w:tc>
      </w:tr>
      <w:tr w:rsidR="004552BF" w14:paraId="31A50A17" w14:textId="77777777" w:rsidTr="00107396">
        <w:trPr>
          <w:jc w:val="center"/>
        </w:trPr>
        <w:tc>
          <w:tcPr>
            <w:tcW w:w="1513" w:type="dxa"/>
            <w:vAlign w:val="center"/>
          </w:tcPr>
          <w:p w14:paraId="5C5DEF87" w14:textId="77777777" w:rsidR="004552BF" w:rsidRPr="004A3FF1" w:rsidRDefault="004552BF" w:rsidP="00107396">
            <w:pPr>
              <w:spacing w:line="259" w:lineRule="auto"/>
              <w:jc w:val="center"/>
              <w:rPr>
                <w:rFonts w:eastAsia="Batang"/>
                <w:lang w:eastAsia="ja-JP"/>
              </w:rPr>
            </w:pPr>
            <w:r>
              <w:rPr>
                <w:rFonts w:eastAsia="Batang"/>
                <w:lang w:eastAsia="ja-JP"/>
              </w:rPr>
              <w:t>RE9</w:t>
            </w:r>
          </w:p>
        </w:tc>
        <w:tc>
          <w:tcPr>
            <w:tcW w:w="1459" w:type="dxa"/>
            <w:shd w:val="clear" w:color="auto" w:fill="E2EFD9" w:themeFill="accent6" w:themeFillTint="33"/>
            <w:vAlign w:val="center"/>
          </w:tcPr>
          <w:p w14:paraId="1ABAE63C" w14:textId="77777777" w:rsidR="004552BF" w:rsidRPr="004A3FF1" w:rsidRDefault="004552BF" w:rsidP="00107396">
            <w:pPr>
              <w:spacing w:line="259" w:lineRule="auto"/>
              <w:jc w:val="center"/>
              <w:rPr>
                <w:rFonts w:eastAsia="Batang"/>
                <w:lang w:eastAsia="ja-JP"/>
              </w:rPr>
            </w:pPr>
            <w:r>
              <w:rPr>
                <w:rFonts w:eastAsia="Batang"/>
                <w:lang w:eastAsia="ja-JP"/>
              </w:rPr>
              <w:t>PDSCH#1</w:t>
            </w:r>
          </w:p>
        </w:tc>
        <w:tc>
          <w:tcPr>
            <w:tcW w:w="1276" w:type="dxa"/>
            <w:shd w:val="clear" w:color="auto" w:fill="FFF2CC" w:themeFill="accent4" w:themeFillTint="33"/>
            <w:vAlign w:val="center"/>
          </w:tcPr>
          <w:p w14:paraId="0F1F5D9F" w14:textId="77777777" w:rsidR="004552BF" w:rsidRPr="004A3FF1" w:rsidRDefault="004552BF" w:rsidP="00107396">
            <w:pPr>
              <w:spacing w:line="259" w:lineRule="auto"/>
              <w:jc w:val="center"/>
              <w:rPr>
                <w:rFonts w:eastAsia="Batang"/>
                <w:lang w:eastAsia="ja-JP"/>
              </w:rPr>
            </w:pPr>
            <w:r>
              <w:rPr>
                <w:rFonts w:eastAsia="Batang"/>
                <w:lang w:eastAsia="ja-JP"/>
              </w:rPr>
              <w:t>PDSCH#2</w:t>
            </w:r>
          </w:p>
        </w:tc>
        <w:tc>
          <w:tcPr>
            <w:tcW w:w="1276" w:type="dxa"/>
            <w:shd w:val="clear" w:color="auto" w:fill="E2EFD9" w:themeFill="accent6" w:themeFillTint="33"/>
          </w:tcPr>
          <w:p w14:paraId="41575DBA" w14:textId="77777777" w:rsidR="004552BF" w:rsidRPr="004A3FF1" w:rsidRDefault="004552BF" w:rsidP="00107396">
            <w:pPr>
              <w:spacing w:line="259" w:lineRule="auto"/>
              <w:jc w:val="center"/>
              <w:rPr>
                <w:rFonts w:eastAsia="Batang"/>
                <w:lang w:eastAsia="ja-JP"/>
              </w:rPr>
            </w:pPr>
            <w:r>
              <w:rPr>
                <w:rFonts w:eastAsia="Batang"/>
                <w:lang w:eastAsia="ja-JP"/>
              </w:rPr>
              <w:t>PDSCH#1</w:t>
            </w:r>
          </w:p>
        </w:tc>
        <w:tc>
          <w:tcPr>
            <w:tcW w:w="1276" w:type="dxa"/>
            <w:shd w:val="clear" w:color="auto" w:fill="FFF2CC" w:themeFill="accent4" w:themeFillTint="33"/>
          </w:tcPr>
          <w:p w14:paraId="4FB36E8D" w14:textId="77777777" w:rsidR="004552BF" w:rsidRPr="004A3FF1" w:rsidRDefault="004552BF" w:rsidP="00107396">
            <w:pPr>
              <w:spacing w:line="259" w:lineRule="auto"/>
              <w:jc w:val="center"/>
              <w:rPr>
                <w:rFonts w:eastAsia="Batang"/>
                <w:lang w:eastAsia="ja-JP"/>
              </w:rPr>
            </w:pPr>
            <w:r>
              <w:rPr>
                <w:rFonts w:eastAsia="Batang"/>
                <w:lang w:eastAsia="ja-JP"/>
              </w:rPr>
              <w:t>PDSCH#2</w:t>
            </w:r>
          </w:p>
        </w:tc>
      </w:tr>
      <w:tr w:rsidR="004552BF" w14:paraId="1B2E4666" w14:textId="77777777" w:rsidTr="00107396">
        <w:trPr>
          <w:jc w:val="center"/>
        </w:trPr>
        <w:tc>
          <w:tcPr>
            <w:tcW w:w="1513" w:type="dxa"/>
            <w:vAlign w:val="center"/>
          </w:tcPr>
          <w:p w14:paraId="2380D94B" w14:textId="77777777" w:rsidR="004552BF" w:rsidRPr="004A3FF1" w:rsidRDefault="004552BF" w:rsidP="00107396">
            <w:pPr>
              <w:spacing w:line="259" w:lineRule="auto"/>
              <w:jc w:val="center"/>
              <w:rPr>
                <w:rFonts w:eastAsia="Batang"/>
                <w:lang w:eastAsia="ja-JP"/>
              </w:rPr>
            </w:pPr>
            <w:r>
              <w:rPr>
                <w:rFonts w:eastAsia="Batang"/>
                <w:lang w:eastAsia="ja-JP"/>
              </w:rPr>
              <w:t>RE8</w:t>
            </w:r>
          </w:p>
        </w:tc>
        <w:tc>
          <w:tcPr>
            <w:tcW w:w="1459" w:type="dxa"/>
            <w:shd w:val="clear" w:color="auto" w:fill="E2EFD9" w:themeFill="accent6" w:themeFillTint="33"/>
            <w:vAlign w:val="center"/>
          </w:tcPr>
          <w:p w14:paraId="211CC9EC" w14:textId="77777777" w:rsidR="004552BF" w:rsidRPr="004A3FF1" w:rsidRDefault="004552BF" w:rsidP="00107396">
            <w:pPr>
              <w:spacing w:line="259" w:lineRule="auto"/>
              <w:jc w:val="center"/>
              <w:rPr>
                <w:rFonts w:eastAsia="Batang"/>
                <w:lang w:eastAsia="ja-JP"/>
              </w:rPr>
            </w:pPr>
            <w:r>
              <w:rPr>
                <w:rFonts w:eastAsia="Batang"/>
                <w:lang w:eastAsia="ja-JP"/>
              </w:rPr>
              <w:t>PDSCH#1</w:t>
            </w:r>
          </w:p>
        </w:tc>
        <w:tc>
          <w:tcPr>
            <w:tcW w:w="1276" w:type="dxa"/>
            <w:shd w:val="clear" w:color="auto" w:fill="FFF2CC" w:themeFill="accent4" w:themeFillTint="33"/>
            <w:vAlign w:val="center"/>
          </w:tcPr>
          <w:p w14:paraId="687B14A2" w14:textId="77777777" w:rsidR="004552BF" w:rsidRPr="004A3FF1" w:rsidRDefault="004552BF" w:rsidP="00107396">
            <w:pPr>
              <w:spacing w:line="259" w:lineRule="auto"/>
              <w:jc w:val="center"/>
              <w:rPr>
                <w:rFonts w:eastAsia="Batang"/>
                <w:lang w:eastAsia="ja-JP"/>
              </w:rPr>
            </w:pPr>
            <w:r>
              <w:rPr>
                <w:rFonts w:eastAsia="Batang"/>
                <w:lang w:eastAsia="ja-JP"/>
              </w:rPr>
              <w:t>PDSCH#2</w:t>
            </w:r>
          </w:p>
        </w:tc>
        <w:tc>
          <w:tcPr>
            <w:tcW w:w="1276" w:type="dxa"/>
            <w:shd w:val="clear" w:color="auto" w:fill="E2EFD9" w:themeFill="accent6" w:themeFillTint="33"/>
          </w:tcPr>
          <w:p w14:paraId="54D38A01" w14:textId="77777777" w:rsidR="004552BF" w:rsidRPr="004A3FF1" w:rsidRDefault="004552BF" w:rsidP="00107396">
            <w:pPr>
              <w:spacing w:line="259" w:lineRule="auto"/>
              <w:jc w:val="center"/>
              <w:rPr>
                <w:rFonts w:eastAsia="Batang"/>
                <w:lang w:eastAsia="ja-JP"/>
              </w:rPr>
            </w:pPr>
            <w:r>
              <w:rPr>
                <w:rFonts w:eastAsia="Batang"/>
                <w:lang w:eastAsia="ja-JP"/>
              </w:rPr>
              <w:t>PDSCH#1</w:t>
            </w:r>
          </w:p>
        </w:tc>
        <w:tc>
          <w:tcPr>
            <w:tcW w:w="1276" w:type="dxa"/>
            <w:shd w:val="clear" w:color="auto" w:fill="FFF2CC" w:themeFill="accent4" w:themeFillTint="33"/>
          </w:tcPr>
          <w:p w14:paraId="52622B91" w14:textId="77777777" w:rsidR="004552BF" w:rsidRPr="004A3FF1" w:rsidRDefault="004552BF" w:rsidP="00107396">
            <w:pPr>
              <w:spacing w:line="259" w:lineRule="auto"/>
              <w:jc w:val="center"/>
              <w:rPr>
                <w:rFonts w:eastAsia="Batang"/>
                <w:lang w:eastAsia="ja-JP"/>
              </w:rPr>
            </w:pPr>
            <w:r>
              <w:rPr>
                <w:rFonts w:eastAsia="Batang"/>
                <w:lang w:eastAsia="ja-JP"/>
              </w:rPr>
              <w:t>PDSCH#2</w:t>
            </w:r>
          </w:p>
        </w:tc>
      </w:tr>
      <w:tr w:rsidR="004552BF" w14:paraId="7932770F" w14:textId="77777777" w:rsidTr="00107396">
        <w:trPr>
          <w:jc w:val="center"/>
        </w:trPr>
        <w:tc>
          <w:tcPr>
            <w:tcW w:w="1513" w:type="dxa"/>
            <w:vAlign w:val="center"/>
          </w:tcPr>
          <w:p w14:paraId="594F8009" w14:textId="77777777" w:rsidR="004552BF" w:rsidRPr="004A3FF1" w:rsidRDefault="004552BF" w:rsidP="00107396">
            <w:pPr>
              <w:spacing w:line="259" w:lineRule="auto"/>
              <w:jc w:val="center"/>
              <w:rPr>
                <w:rFonts w:eastAsia="Batang"/>
                <w:lang w:eastAsia="ja-JP"/>
              </w:rPr>
            </w:pPr>
            <w:r>
              <w:rPr>
                <w:rFonts w:eastAsia="Batang"/>
                <w:lang w:eastAsia="ja-JP"/>
              </w:rPr>
              <w:t>RE7</w:t>
            </w:r>
          </w:p>
        </w:tc>
        <w:tc>
          <w:tcPr>
            <w:tcW w:w="1459" w:type="dxa"/>
            <w:shd w:val="clear" w:color="auto" w:fill="E2EFD9" w:themeFill="accent6" w:themeFillTint="33"/>
            <w:vAlign w:val="center"/>
          </w:tcPr>
          <w:p w14:paraId="59EFAFF6" w14:textId="77777777" w:rsidR="004552BF" w:rsidRPr="004A3FF1" w:rsidRDefault="004552BF" w:rsidP="00107396">
            <w:pPr>
              <w:spacing w:line="259" w:lineRule="auto"/>
              <w:jc w:val="center"/>
              <w:rPr>
                <w:rFonts w:eastAsia="Batang"/>
                <w:lang w:eastAsia="ja-JP"/>
              </w:rPr>
            </w:pPr>
            <w:r>
              <w:rPr>
                <w:rFonts w:eastAsia="Batang"/>
                <w:lang w:eastAsia="ja-JP"/>
              </w:rPr>
              <w:t>PDSCH#1</w:t>
            </w:r>
          </w:p>
        </w:tc>
        <w:tc>
          <w:tcPr>
            <w:tcW w:w="1276" w:type="dxa"/>
            <w:shd w:val="clear" w:color="auto" w:fill="FFF2CC" w:themeFill="accent4" w:themeFillTint="33"/>
            <w:vAlign w:val="center"/>
          </w:tcPr>
          <w:p w14:paraId="5B3E5046" w14:textId="77777777" w:rsidR="004552BF" w:rsidRPr="004A3FF1" w:rsidRDefault="004552BF" w:rsidP="00107396">
            <w:pPr>
              <w:spacing w:line="259" w:lineRule="auto"/>
              <w:jc w:val="center"/>
              <w:rPr>
                <w:rFonts w:eastAsia="Batang"/>
                <w:lang w:eastAsia="ja-JP"/>
              </w:rPr>
            </w:pPr>
            <w:r>
              <w:rPr>
                <w:rFonts w:eastAsia="Batang"/>
                <w:lang w:eastAsia="ja-JP"/>
              </w:rPr>
              <w:t>PDSCH#2</w:t>
            </w:r>
          </w:p>
        </w:tc>
        <w:tc>
          <w:tcPr>
            <w:tcW w:w="1276" w:type="dxa"/>
            <w:shd w:val="clear" w:color="auto" w:fill="E2EFD9" w:themeFill="accent6" w:themeFillTint="33"/>
          </w:tcPr>
          <w:p w14:paraId="009A7A74" w14:textId="77777777" w:rsidR="004552BF" w:rsidRPr="004A3FF1" w:rsidRDefault="004552BF" w:rsidP="00107396">
            <w:pPr>
              <w:spacing w:line="259" w:lineRule="auto"/>
              <w:jc w:val="center"/>
              <w:rPr>
                <w:rFonts w:eastAsia="Batang"/>
                <w:lang w:eastAsia="ja-JP"/>
              </w:rPr>
            </w:pPr>
            <w:r>
              <w:rPr>
                <w:rFonts w:eastAsia="Batang"/>
                <w:lang w:eastAsia="ja-JP"/>
              </w:rPr>
              <w:t>PDSCH#1</w:t>
            </w:r>
          </w:p>
        </w:tc>
        <w:tc>
          <w:tcPr>
            <w:tcW w:w="1276" w:type="dxa"/>
            <w:shd w:val="clear" w:color="auto" w:fill="FFF2CC" w:themeFill="accent4" w:themeFillTint="33"/>
          </w:tcPr>
          <w:p w14:paraId="415872A2" w14:textId="77777777" w:rsidR="004552BF" w:rsidRPr="004A3FF1" w:rsidRDefault="004552BF" w:rsidP="00107396">
            <w:pPr>
              <w:spacing w:line="259" w:lineRule="auto"/>
              <w:jc w:val="center"/>
              <w:rPr>
                <w:rFonts w:eastAsia="Batang"/>
                <w:lang w:eastAsia="ja-JP"/>
              </w:rPr>
            </w:pPr>
            <w:r>
              <w:rPr>
                <w:rFonts w:eastAsia="Batang"/>
                <w:lang w:eastAsia="ja-JP"/>
              </w:rPr>
              <w:t>PDSCH#2</w:t>
            </w:r>
          </w:p>
        </w:tc>
      </w:tr>
      <w:tr w:rsidR="004552BF" w14:paraId="00E98F1F" w14:textId="77777777" w:rsidTr="00107396">
        <w:trPr>
          <w:jc w:val="center"/>
        </w:trPr>
        <w:tc>
          <w:tcPr>
            <w:tcW w:w="1513" w:type="dxa"/>
            <w:vAlign w:val="center"/>
          </w:tcPr>
          <w:p w14:paraId="200E6753" w14:textId="77777777" w:rsidR="004552BF" w:rsidRPr="004A3FF1" w:rsidRDefault="004552BF" w:rsidP="00107396">
            <w:pPr>
              <w:spacing w:line="259" w:lineRule="auto"/>
              <w:jc w:val="center"/>
              <w:rPr>
                <w:rFonts w:eastAsia="Batang"/>
                <w:lang w:eastAsia="ja-JP"/>
              </w:rPr>
            </w:pPr>
            <w:r>
              <w:rPr>
                <w:rFonts w:eastAsia="Batang"/>
                <w:lang w:eastAsia="ja-JP"/>
              </w:rPr>
              <w:t>RE6</w:t>
            </w:r>
          </w:p>
        </w:tc>
        <w:tc>
          <w:tcPr>
            <w:tcW w:w="1459" w:type="dxa"/>
            <w:shd w:val="clear" w:color="auto" w:fill="E2EFD9" w:themeFill="accent6" w:themeFillTint="33"/>
            <w:vAlign w:val="center"/>
          </w:tcPr>
          <w:p w14:paraId="639E8BC7" w14:textId="77777777" w:rsidR="004552BF" w:rsidRPr="004A3FF1" w:rsidRDefault="004552BF" w:rsidP="00107396">
            <w:pPr>
              <w:spacing w:line="259" w:lineRule="auto"/>
              <w:jc w:val="center"/>
              <w:rPr>
                <w:rFonts w:eastAsia="Batang"/>
                <w:lang w:eastAsia="ja-JP"/>
              </w:rPr>
            </w:pPr>
            <w:r>
              <w:rPr>
                <w:rFonts w:eastAsia="Batang"/>
                <w:lang w:eastAsia="ja-JP"/>
              </w:rPr>
              <w:t>PDSCH#1</w:t>
            </w:r>
          </w:p>
        </w:tc>
        <w:tc>
          <w:tcPr>
            <w:tcW w:w="1276" w:type="dxa"/>
            <w:shd w:val="clear" w:color="auto" w:fill="FFF2CC" w:themeFill="accent4" w:themeFillTint="33"/>
            <w:vAlign w:val="center"/>
          </w:tcPr>
          <w:p w14:paraId="54654D13" w14:textId="77777777" w:rsidR="004552BF" w:rsidRPr="004A3FF1" w:rsidRDefault="004552BF" w:rsidP="00107396">
            <w:pPr>
              <w:spacing w:line="259" w:lineRule="auto"/>
              <w:jc w:val="center"/>
              <w:rPr>
                <w:rFonts w:eastAsia="Batang"/>
                <w:lang w:eastAsia="ja-JP"/>
              </w:rPr>
            </w:pPr>
            <w:r>
              <w:rPr>
                <w:rFonts w:eastAsia="Batang"/>
                <w:lang w:eastAsia="ja-JP"/>
              </w:rPr>
              <w:t>PDSCH#2</w:t>
            </w:r>
          </w:p>
        </w:tc>
        <w:tc>
          <w:tcPr>
            <w:tcW w:w="1276" w:type="dxa"/>
            <w:shd w:val="clear" w:color="auto" w:fill="E2EFD9" w:themeFill="accent6" w:themeFillTint="33"/>
          </w:tcPr>
          <w:p w14:paraId="4D4AAE70" w14:textId="77777777" w:rsidR="004552BF" w:rsidRPr="004A3FF1" w:rsidRDefault="004552BF" w:rsidP="00107396">
            <w:pPr>
              <w:spacing w:line="259" w:lineRule="auto"/>
              <w:jc w:val="center"/>
              <w:rPr>
                <w:rFonts w:eastAsia="Batang"/>
                <w:lang w:eastAsia="ja-JP"/>
              </w:rPr>
            </w:pPr>
            <w:r>
              <w:rPr>
                <w:rFonts w:eastAsia="Batang"/>
                <w:lang w:eastAsia="ja-JP"/>
              </w:rPr>
              <w:t>PDSCH#1</w:t>
            </w:r>
          </w:p>
        </w:tc>
        <w:tc>
          <w:tcPr>
            <w:tcW w:w="1276" w:type="dxa"/>
            <w:shd w:val="clear" w:color="auto" w:fill="FFF2CC" w:themeFill="accent4" w:themeFillTint="33"/>
          </w:tcPr>
          <w:p w14:paraId="4512E50A" w14:textId="77777777" w:rsidR="004552BF" w:rsidRPr="004A3FF1" w:rsidRDefault="004552BF" w:rsidP="00107396">
            <w:pPr>
              <w:spacing w:line="259" w:lineRule="auto"/>
              <w:jc w:val="center"/>
              <w:rPr>
                <w:rFonts w:eastAsia="Batang"/>
                <w:lang w:eastAsia="ja-JP"/>
              </w:rPr>
            </w:pPr>
            <w:r>
              <w:rPr>
                <w:rFonts w:eastAsia="Batang"/>
                <w:lang w:eastAsia="ja-JP"/>
              </w:rPr>
              <w:t>PDSCH#2</w:t>
            </w:r>
          </w:p>
        </w:tc>
      </w:tr>
      <w:tr w:rsidR="004552BF" w14:paraId="322649D2" w14:textId="77777777" w:rsidTr="00107396">
        <w:trPr>
          <w:jc w:val="center"/>
        </w:trPr>
        <w:tc>
          <w:tcPr>
            <w:tcW w:w="1513" w:type="dxa"/>
            <w:vAlign w:val="center"/>
          </w:tcPr>
          <w:p w14:paraId="1B244D9D" w14:textId="77777777" w:rsidR="004552BF" w:rsidRPr="004A3FF1" w:rsidRDefault="004552BF" w:rsidP="00107396">
            <w:pPr>
              <w:spacing w:line="259" w:lineRule="auto"/>
              <w:jc w:val="center"/>
              <w:rPr>
                <w:rFonts w:eastAsia="Batang"/>
                <w:lang w:eastAsia="ja-JP"/>
              </w:rPr>
            </w:pPr>
            <w:r>
              <w:rPr>
                <w:rFonts w:eastAsia="Batang"/>
                <w:lang w:eastAsia="ja-JP"/>
              </w:rPr>
              <w:t>RE5</w:t>
            </w:r>
          </w:p>
        </w:tc>
        <w:tc>
          <w:tcPr>
            <w:tcW w:w="1459" w:type="dxa"/>
            <w:shd w:val="clear" w:color="auto" w:fill="E2EFD9" w:themeFill="accent6" w:themeFillTint="33"/>
            <w:vAlign w:val="center"/>
          </w:tcPr>
          <w:p w14:paraId="5AC24019" w14:textId="77777777" w:rsidR="004552BF" w:rsidRPr="004A3FF1" w:rsidRDefault="004552BF" w:rsidP="00107396">
            <w:pPr>
              <w:spacing w:line="259" w:lineRule="auto"/>
              <w:jc w:val="center"/>
              <w:rPr>
                <w:rFonts w:eastAsia="Batang"/>
                <w:lang w:eastAsia="ja-JP"/>
              </w:rPr>
            </w:pPr>
            <w:r>
              <w:rPr>
                <w:rFonts w:eastAsia="Batang"/>
                <w:lang w:eastAsia="ja-JP"/>
              </w:rPr>
              <w:t>PDSCH#1</w:t>
            </w:r>
          </w:p>
        </w:tc>
        <w:tc>
          <w:tcPr>
            <w:tcW w:w="1276" w:type="dxa"/>
            <w:shd w:val="clear" w:color="auto" w:fill="FFF2CC" w:themeFill="accent4" w:themeFillTint="33"/>
            <w:vAlign w:val="center"/>
          </w:tcPr>
          <w:p w14:paraId="6921F009" w14:textId="77777777" w:rsidR="004552BF" w:rsidRPr="004A3FF1" w:rsidRDefault="004552BF" w:rsidP="00107396">
            <w:pPr>
              <w:spacing w:line="259" w:lineRule="auto"/>
              <w:jc w:val="center"/>
              <w:rPr>
                <w:rFonts w:eastAsia="Batang"/>
                <w:lang w:eastAsia="ja-JP"/>
              </w:rPr>
            </w:pPr>
            <w:r>
              <w:rPr>
                <w:rFonts w:eastAsia="Batang"/>
                <w:lang w:eastAsia="ja-JP"/>
              </w:rPr>
              <w:t>PDSCH#2</w:t>
            </w:r>
          </w:p>
        </w:tc>
        <w:tc>
          <w:tcPr>
            <w:tcW w:w="1276" w:type="dxa"/>
            <w:shd w:val="clear" w:color="auto" w:fill="E2EFD9" w:themeFill="accent6" w:themeFillTint="33"/>
          </w:tcPr>
          <w:p w14:paraId="56026F78" w14:textId="77777777" w:rsidR="004552BF" w:rsidRPr="004A3FF1" w:rsidRDefault="004552BF" w:rsidP="00107396">
            <w:pPr>
              <w:spacing w:line="259" w:lineRule="auto"/>
              <w:jc w:val="center"/>
              <w:rPr>
                <w:rFonts w:eastAsia="Batang"/>
                <w:lang w:eastAsia="ja-JP"/>
              </w:rPr>
            </w:pPr>
            <w:r>
              <w:rPr>
                <w:rFonts w:eastAsia="Batang"/>
                <w:lang w:eastAsia="ja-JP"/>
              </w:rPr>
              <w:t>PDSCH#1</w:t>
            </w:r>
          </w:p>
        </w:tc>
        <w:tc>
          <w:tcPr>
            <w:tcW w:w="1276" w:type="dxa"/>
            <w:shd w:val="clear" w:color="auto" w:fill="FFF2CC" w:themeFill="accent4" w:themeFillTint="33"/>
          </w:tcPr>
          <w:p w14:paraId="367B4581" w14:textId="77777777" w:rsidR="004552BF" w:rsidRPr="004A3FF1" w:rsidRDefault="004552BF" w:rsidP="00107396">
            <w:pPr>
              <w:spacing w:line="259" w:lineRule="auto"/>
              <w:jc w:val="center"/>
              <w:rPr>
                <w:rFonts w:eastAsia="Batang"/>
                <w:lang w:eastAsia="ja-JP"/>
              </w:rPr>
            </w:pPr>
            <w:r>
              <w:rPr>
                <w:rFonts w:eastAsia="Batang"/>
                <w:lang w:eastAsia="ja-JP"/>
              </w:rPr>
              <w:t>PDSCH#2</w:t>
            </w:r>
          </w:p>
        </w:tc>
      </w:tr>
      <w:tr w:rsidR="004552BF" w14:paraId="5437D21C" w14:textId="77777777" w:rsidTr="00107396">
        <w:trPr>
          <w:jc w:val="center"/>
        </w:trPr>
        <w:tc>
          <w:tcPr>
            <w:tcW w:w="1513" w:type="dxa"/>
            <w:vAlign w:val="center"/>
          </w:tcPr>
          <w:p w14:paraId="01EABC9C" w14:textId="77777777" w:rsidR="004552BF" w:rsidRPr="004A3FF1" w:rsidRDefault="004552BF" w:rsidP="00107396">
            <w:pPr>
              <w:spacing w:line="259" w:lineRule="auto"/>
              <w:jc w:val="center"/>
              <w:rPr>
                <w:rFonts w:eastAsia="Batang"/>
                <w:lang w:eastAsia="ja-JP"/>
              </w:rPr>
            </w:pPr>
            <w:r>
              <w:rPr>
                <w:rFonts w:eastAsia="Batang"/>
                <w:lang w:eastAsia="ja-JP"/>
              </w:rPr>
              <w:t>RE4</w:t>
            </w:r>
          </w:p>
        </w:tc>
        <w:tc>
          <w:tcPr>
            <w:tcW w:w="1459" w:type="dxa"/>
            <w:shd w:val="clear" w:color="auto" w:fill="E2EFD9" w:themeFill="accent6" w:themeFillTint="33"/>
            <w:vAlign w:val="center"/>
          </w:tcPr>
          <w:p w14:paraId="25524C72" w14:textId="77777777" w:rsidR="004552BF" w:rsidRPr="004A3FF1" w:rsidRDefault="004552BF" w:rsidP="00107396">
            <w:pPr>
              <w:spacing w:line="259" w:lineRule="auto"/>
              <w:jc w:val="center"/>
              <w:rPr>
                <w:rFonts w:eastAsia="Batang"/>
                <w:lang w:eastAsia="ja-JP"/>
              </w:rPr>
            </w:pPr>
            <w:r>
              <w:rPr>
                <w:rFonts w:eastAsia="Batang"/>
                <w:lang w:eastAsia="ja-JP"/>
              </w:rPr>
              <w:t>PDSCH#1</w:t>
            </w:r>
          </w:p>
        </w:tc>
        <w:tc>
          <w:tcPr>
            <w:tcW w:w="1276" w:type="dxa"/>
            <w:shd w:val="clear" w:color="auto" w:fill="FFF2CC" w:themeFill="accent4" w:themeFillTint="33"/>
            <w:vAlign w:val="center"/>
          </w:tcPr>
          <w:p w14:paraId="614B657D" w14:textId="77777777" w:rsidR="004552BF" w:rsidRPr="004A3FF1" w:rsidRDefault="004552BF" w:rsidP="00107396">
            <w:pPr>
              <w:spacing w:line="259" w:lineRule="auto"/>
              <w:jc w:val="center"/>
              <w:rPr>
                <w:rFonts w:eastAsia="Batang"/>
                <w:lang w:eastAsia="ja-JP"/>
              </w:rPr>
            </w:pPr>
            <w:r>
              <w:rPr>
                <w:rFonts w:eastAsia="Batang"/>
                <w:lang w:eastAsia="ja-JP"/>
              </w:rPr>
              <w:t>PDSCH#2</w:t>
            </w:r>
          </w:p>
        </w:tc>
        <w:tc>
          <w:tcPr>
            <w:tcW w:w="1276" w:type="dxa"/>
            <w:shd w:val="clear" w:color="auto" w:fill="E2EFD9" w:themeFill="accent6" w:themeFillTint="33"/>
          </w:tcPr>
          <w:p w14:paraId="24816678" w14:textId="77777777" w:rsidR="004552BF" w:rsidRPr="004A3FF1" w:rsidRDefault="004552BF" w:rsidP="00107396">
            <w:pPr>
              <w:spacing w:line="259" w:lineRule="auto"/>
              <w:jc w:val="center"/>
              <w:rPr>
                <w:rFonts w:eastAsia="Batang"/>
                <w:lang w:eastAsia="ja-JP"/>
              </w:rPr>
            </w:pPr>
            <w:r>
              <w:rPr>
                <w:rFonts w:eastAsia="Batang"/>
                <w:lang w:eastAsia="ja-JP"/>
              </w:rPr>
              <w:t>PDSCH#1</w:t>
            </w:r>
          </w:p>
        </w:tc>
        <w:tc>
          <w:tcPr>
            <w:tcW w:w="1276" w:type="dxa"/>
            <w:shd w:val="clear" w:color="auto" w:fill="FFF2CC" w:themeFill="accent4" w:themeFillTint="33"/>
          </w:tcPr>
          <w:p w14:paraId="1344DF51" w14:textId="77777777" w:rsidR="004552BF" w:rsidRPr="004A3FF1" w:rsidRDefault="004552BF" w:rsidP="00107396">
            <w:pPr>
              <w:spacing w:line="259" w:lineRule="auto"/>
              <w:jc w:val="center"/>
              <w:rPr>
                <w:rFonts w:eastAsia="Batang"/>
                <w:lang w:eastAsia="ja-JP"/>
              </w:rPr>
            </w:pPr>
            <w:r>
              <w:rPr>
                <w:rFonts w:eastAsia="Batang"/>
                <w:lang w:eastAsia="ja-JP"/>
              </w:rPr>
              <w:t>PDSCH#2</w:t>
            </w:r>
          </w:p>
        </w:tc>
      </w:tr>
      <w:tr w:rsidR="004552BF" w14:paraId="007AA9D7" w14:textId="77777777" w:rsidTr="00107396">
        <w:trPr>
          <w:jc w:val="center"/>
        </w:trPr>
        <w:tc>
          <w:tcPr>
            <w:tcW w:w="1513" w:type="dxa"/>
            <w:vAlign w:val="center"/>
          </w:tcPr>
          <w:p w14:paraId="7C845209" w14:textId="77777777" w:rsidR="004552BF" w:rsidRDefault="004552BF" w:rsidP="00107396">
            <w:pPr>
              <w:spacing w:line="259" w:lineRule="auto"/>
              <w:jc w:val="center"/>
              <w:rPr>
                <w:rFonts w:eastAsia="Batang"/>
                <w:lang w:eastAsia="ja-JP"/>
              </w:rPr>
            </w:pPr>
            <w:r>
              <w:rPr>
                <w:rFonts w:eastAsia="Batang"/>
                <w:lang w:eastAsia="ja-JP"/>
              </w:rPr>
              <w:t>RE3</w:t>
            </w:r>
          </w:p>
        </w:tc>
        <w:tc>
          <w:tcPr>
            <w:tcW w:w="1459" w:type="dxa"/>
            <w:shd w:val="clear" w:color="auto" w:fill="E2EFD9" w:themeFill="accent6" w:themeFillTint="33"/>
            <w:vAlign w:val="center"/>
          </w:tcPr>
          <w:p w14:paraId="7B4C299D" w14:textId="77777777" w:rsidR="004552BF" w:rsidRPr="004A3FF1" w:rsidRDefault="004552BF" w:rsidP="00107396">
            <w:pPr>
              <w:spacing w:line="259" w:lineRule="auto"/>
              <w:jc w:val="center"/>
              <w:rPr>
                <w:rFonts w:eastAsia="Batang"/>
                <w:lang w:eastAsia="ja-JP"/>
              </w:rPr>
            </w:pPr>
            <w:r>
              <w:rPr>
                <w:rFonts w:eastAsia="Batang"/>
                <w:lang w:eastAsia="ja-JP"/>
              </w:rPr>
              <w:t>PDSCH#1</w:t>
            </w:r>
          </w:p>
        </w:tc>
        <w:tc>
          <w:tcPr>
            <w:tcW w:w="1276" w:type="dxa"/>
            <w:shd w:val="clear" w:color="auto" w:fill="FFD966" w:themeFill="accent4" w:themeFillTint="99"/>
            <w:vAlign w:val="center"/>
          </w:tcPr>
          <w:p w14:paraId="33E5601A" w14:textId="77777777" w:rsidR="004552BF" w:rsidRPr="004A3FF1" w:rsidRDefault="004552BF" w:rsidP="00107396">
            <w:pPr>
              <w:spacing w:line="259" w:lineRule="auto"/>
              <w:jc w:val="center"/>
              <w:rPr>
                <w:rFonts w:eastAsia="Batang"/>
                <w:lang w:eastAsia="ja-JP"/>
              </w:rPr>
            </w:pPr>
            <w:r>
              <w:rPr>
                <w:rFonts w:eastAsia="Batang"/>
                <w:lang w:eastAsia="ja-JP"/>
              </w:rPr>
              <w:t>PTRS#2</w:t>
            </w:r>
          </w:p>
        </w:tc>
        <w:tc>
          <w:tcPr>
            <w:tcW w:w="1276" w:type="dxa"/>
            <w:shd w:val="clear" w:color="auto" w:fill="D9D9D9" w:themeFill="background1" w:themeFillShade="D9"/>
          </w:tcPr>
          <w:p w14:paraId="01A486DD" w14:textId="77777777" w:rsidR="004552BF" w:rsidRPr="004A3FF1" w:rsidRDefault="004552BF" w:rsidP="00107396">
            <w:pPr>
              <w:spacing w:line="259" w:lineRule="auto"/>
              <w:jc w:val="center"/>
              <w:rPr>
                <w:rFonts w:eastAsia="Batang"/>
                <w:lang w:eastAsia="ja-JP"/>
              </w:rPr>
            </w:pPr>
            <w:r>
              <w:rPr>
                <w:rFonts w:eastAsia="Batang"/>
                <w:lang w:eastAsia="ja-JP"/>
              </w:rPr>
              <w:t>DTX</w:t>
            </w:r>
          </w:p>
        </w:tc>
        <w:tc>
          <w:tcPr>
            <w:tcW w:w="1276" w:type="dxa"/>
            <w:shd w:val="clear" w:color="auto" w:fill="FFD966" w:themeFill="accent4" w:themeFillTint="99"/>
          </w:tcPr>
          <w:p w14:paraId="1FD66F5B" w14:textId="77777777" w:rsidR="004552BF" w:rsidRPr="004A3FF1" w:rsidRDefault="004552BF" w:rsidP="00107396">
            <w:pPr>
              <w:spacing w:line="259" w:lineRule="auto"/>
              <w:jc w:val="center"/>
              <w:rPr>
                <w:rFonts w:eastAsia="Batang"/>
                <w:lang w:eastAsia="ja-JP"/>
              </w:rPr>
            </w:pPr>
            <w:r>
              <w:rPr>
                <w:rFonts w:eastAsia="Batang"/>
                <w:lang w:eastAsia="ja-JP"/>
              </w:rPr>
              <w:t>PTRS#2</w:t>
            </w:r>
          </w:p>
        </w:tc>
      </w:tr>
      <w:tr w:rsidR="004552BF" w14:paraId="31A02802" w14:textId="77777777" w:rsidTr="00107396">
        <w:trPr>
          <w:jc w:val="center"/>
        </w:trPr>
        <w:tc>
          <w:tcPr>
            <w:tcW w:w="1513" w:type="dxa"/>
            <w:vAlign w:val="center"/>
          </w:tcPr>
          <w:p w14:paraId="7CD2496C" w14:textId="77777777" w:rsidR="004552BF" w:rsidRDefault="004552BF" w:rsidP="00107396">
            <w:pPr>
              <w:spacing w:line="259" w:lineRule="auto"/>
              <w:jc w:val="center"/>
              <w:rPr>
                <w:rFonts w:eastAsia="Batang"/>
                <w:lang w:eastAsia="ja-JP"/>
              </w:rPr>
            </w:pPr>
            <w:r>
              <w:rPr>
                <w:rFonts w:eastAsia="Batang"/>
                <w:lang w:eastAsia="ja-JP"/>
              </w:rPr>
              <w:t>RE2</w:t>
            </w:r>
          </w:p>
        </w:tc>
        <w:tc>
          <w:tcPr>
            <w:tcW w:w="1459" w:type="dxa"/>
            <w:shd w:val="clear" w:color="auto" w:fill="A8D08D" w:themeFill="accent6" w:themeFillTint="99"/>
            <w:vAlign w:val="center"/>
          </w:tcPr>
          <w:p w14:paraId="2A57B227" w14:textId="77777777" w:rsidR="004552BF" w:rsidRPr="004A3FF1" w:rsidRDefault="004552BF" w:rsidP="00107396">
            <w:pPr>
              <w:spacing w:line="259" w:lineRule="auto"/>
              <w:jc w:val="center"/>
              <w:rPr>
                <w:rFonts w:eastAsia="Batang"/>
                <w:lang w:eastAsia="ja-JP"/>
              </w:rPr>
            </w:pPr>
            <w:r>
              <w:rPr>
                <w:rFonts w:eastAsia="Batang"/>
                <w:lang w:eastAsia="ja-JP"/>
              </w:rPr>
              <w:t>PTRS#1</w:t>
            </w:r>
          </w:p>
        </w:tc>
        <w:tc>
          <w:tcPr>
            <w:tcW w:w="1276" w:type="dxa"/>
            <w:shd w:val="clear" w:color="auto" w:fill="FFF2CC" w:themeFill="accent4" w:themeFillTint="33"/>
            <w:vAlign w:val="center"/>
          </w:tcPr>
          <w:p w14:paraId="015A5DCF" w14:textId="77777777" w:rsidR="004552BF" w:rsidRPr="004A3FF1" w:rsidRDefault="004552BF" w:rsidP="00107396">
            <w:pPr>
              <w:spacing w:line="259" w:lineRule="auto"/>
              <w:jc w:val="center"/>
              <w:rPr>
                <w:rFonts w:eastAsia="Batang"/>
                <w:lang w:eastAsia="ja-JP"/>
              </w:rPr>
            </w:pPr>
            <w:r>
              <w:rPr>
                <w:rFonts w:eastAsia="Batang"/>
                <w:lang w:eastAsia="ja-JP"/>
              </w:rPr>
              <w:t>PDSCH#2</w:t>
            </w:r>
          </w:p>
        </w:tc>
        <w:tc>
          <w:tcPr>
            <w:tcW w:w="1276" w:type="dxa"/>
            <w:shd w:val="clear" w:color="auto" w:fill="A8D08D" w:themeFill="accent6" w:themeFillTint="99"/>
          </w:tcPr>
          <w:p w14:paraId="02CD874C" w14:textId="77777777" w:rsidR="004552BF" w:rsidRPr="004A3FF1" w:rsidRDefault="004552BF" w:rsidP="00107396">
            <w:pPr>
              <w:spacing w:line="259" w:lineRule="auto"/>
              <w:jc w:val="center"/>
              <w:rPr>
                <w:rFonts w:eastAsia="Batang"/>
                <w:lang w:eastAsia="ja-JP"/>
              </w:rPr>
            </w:pPr>
            <w:r>
              <w:rPr>
                <w:rFonts w:eastAsia="Batang"/>
                <w:lang w:eastAsia="ja-JP"/>
              </w:rPr>
              <w:t>PTRS#1</w:t>
            </w:r>
          </w:p>
        </w:tc>
        <w:tc>
          <w:tcPr>
            <w:tcW w:w="1276" w:type="dxa"/>
            <w:shd w:val="clear" w:color="auto" w:fill="D9D9D9" w:themeFill="background1" w:themeFillShade="D9"/>
          </w:tcPr>
          <w:p w14:paraId="21CC31D3" w14:textId="77777777" w:rsidR="004552BF" w:rsidRPr="004A3FF1" w:rsidRDefault="004552BF" w:rsidP="00107396">
            <w:pPr>
              <w:spacing w:line="259" w:lineRule="auto"/>
              <w:jc w:val="center"/>
              <w:rPr>
                <w:rFonts w:eastAsia="Batang"/>
                <w:lang w:eastAsia="ja-JP"/>
              </w:rPr>
            </w:pPr>
            <w:r>
              <w:rPr>
                <w:rFonts w:eastAsia="Batang"/>
                <w:lang w:eastAsia="ja-JP"/>
              </w:rPr>
              <w:t>DTX</w:t>
            </w:r>
          </w:p>
        </w:tc>
      </w:tr>
      <w:tr w:rsidR="004552BF" w14:paraId="7E04C098" w14:textId="77777777" w:rsidTr="00107396">
        <w:trPr>
          <w:jc w:val="center"/>
        </w:trPr>
        <w:tc>
          <w:tcPr>
            <w:tcW w:w="1513" w:type="dxa"/>
            <w:vAlign w:val="center"/>
          </w:tcPr>
          <w:p w14:paraId="682B9054" w14:textId="77777777" w:rsidR="004552BF" w:rsidRDefault="004552BF" w:rsidP="00107396">
            <w:pPr>
              <w:spacing w:line="259" w:lineRule="auto"/>
              <w:jc w:val="center"/>
              <w:rPr>
                <w:rFonts w:eastAsia="Batang"/>
                <w:lang w:eastAsia="ja-JP"/>
              </w:rPr>
            </w:pPr>
            <w:r>
              <w:rPr>
                <w:rFonts w:eastAsia="Batang"/>
                <w:lang w:eastAsia="ja-JP"/>
              </w:rPr>
              <w:t>RE1</w:t>
            </w:r>
          </w:p>
        </w:tc>
        <w:tc>
          <w:tcPr>
            <w:tcW w:w="1459" w:type="dxa"/>
            <w:shd w:val="clear" w:color="auto" w:fill="E2EFD9" w:themeFill="accent6" w:themeFillTint="33"/>
            <w:vAlign w:val="center"/>
          </w:tcPr>
          <w:p w14:paraId="6A4CE687" w14:textId="77777777" w:rsidR="004552BF" w:rsidRPr="004A3FF1" w:rsidRDefault="004552BF" w:rsidP="00107396">
            <w:pPr>
              <w:spacing w:line="259" w:lineRule="auto"/>
              <w:jc w:val="center"/>
              <w:rPr>
                <w:rFonts w:eastAsia="Batang"/>
                <w:lang w:eastAsia="ja-JP"/>
              </w:rPr>
            </w:pPr>
            <w:r>
              <w:rPr>
                <w:rFonts w:eastAsia="Batang"/>
                <w:lang w:eastAsia="ja-JP"/>
              </w:rPr>
              <w:t>PDSCH#1</w:t>
            </w:r>
          </w:p>
        </w:tc>
        <w:tc>
          <w:tcPr>
            <w:tcW w:w="1276" w:type="dxa"/>
            <w:shd w:val="clear" w:color="auto" w:fill="FFF2CC" w:themeFill="accent4" w:themeFillTint="33"/>
            <w:vAlign w:val="center"/>
          </w:tcPr>
          <w:p w14:paraId="2334C2E1" w14:textId="77777777" w:rsidR="004552BF" w:rsidRPr="004A3FF1" w:rsidRDefault="004552BF" w:rsidP="00107396">
            <w:pPr>
              <w:spacing w:line="259" w:lineRule="auto"/>
              <w:jc w:val="center"/>
              <w:rPr>
                <w:rFonts w:eastAsia="Batang"/>
                <w:lang w:eastAsia="ja-JP"/>
              </w:rPr>
            </w:pPr>
            <w:r>
              <w:rPr>
                <w:rFonts w:eastAsia="Batang"/>
                <w:lang w:eastAsia="ja-JP"/>
              </w:rPr>
              <w:t>PDSCH#2</w:t>
            </w:r>
          </w:p>
        </w:tc>
        <w:tc>
          <w:tcPr>
            <w:tcW w:w="1276" w:type="dxa"/>
            <w:shd w:val="clear" w:color="auto" w:fill="E2EFD9" w:themeFill="accent6" w:themeFillTint="33"/>
          </w:tcPr>
          <w:p w14:paraId="3A24F28D" w14:textId="77777777" w:rsidR="004552BF" w:rsidRPr="004A3FF1" w:rsidRDefault="004552BF" w:rsidP="00107396">
            <w:pPr>
              <w:spacing w:line="259" w:lineRule="auto"/>
              <w:jc w:val="center"/>
              <w:rPr>
                <w:rFonts w:eastAsia="Batang"/>
                <w:lang w:eastAsia="ja-JP"/>
              </w:rPr>
            </w:pPr>
            <w:r>
              <w:rPr>
                <w:rFonts w:eastAsia="Batang"/>
                <w:lang w:eastAsia="ja-JP"/>
              </w:rPr>
              <w:t>PDSCH#1</w:t>
            </w:r>
          </w:p>
        </w:tc>
        <w:tc>
          <w:tcPr>
            <w:tcW w:w="1276" w:type="dxa"/>
            <w:shd w:val="clear" w:color="auto" w:fill="FFF2CC" w:themeFill="accent4" w:themeFillTint="33"/>
          </w:tcPr>
          <w:p w14:paraId="3679E9A2" w14:textId="77777777" w:rsidR="004552BF" w:rsidRPr="004A3FF1" w:rsidRDefault="004552BF" w:rsidP="00107396">
            <w:pPr>
              <w:spacing w:line="259" w:lineRule="auto"/>
              <w:jc w:val="center"/>
              <w:rPr>
                <w:rFonts w:eastAsia="Batang"/>
                <w:lang w:eastAsia="ja-JP"/>
              </w:rPr>
            </w:pPr>
            <w:r>
              <w:rPr>
                <w:rFonts w:eastAsia="Batang"/>
                <w:lang w:eastAsia="ja-JP"/>
              </w:rPr>
              <w:t>PDSCH#2</w:t>
            </w:r>
          </w:p>
        </w:tc>
      </w:tr>
      <w:tr w:rsidR="004552BF" w14:paraId="542A9E8C" w14:textId="77777777" w:rsidTr="00107396">
        <w:trPr>
          <w:jc w:val="center"/>
        </w:trPr>
        <w:tc>
          <w:tcPr>
            <w:tcW w:w="1513" w:type="dxa"/>
            <w:vAlign w:val="center"/>
          </w:tcPr>
          <w:p w14:paraId="175D71C5" w14:textId="77777777" w:rsidR="004552BF" w:rsidRDefault="004552BF" w:rsidP="00107396">
            <w:pPr>
              <w:spacing w:line="259" w:lineRule="auto"/>
              <w:jc w:val="center"/>
              <w:rPr>
                <w:rFonts w:eastAsia="Batang"/>
                <w:lang w:eastAsia="ja-JP"/>
              </w:rPr>
            </w:pPr>
            <w:r>
              <w:rPr>
                <w:rFonts w:eastAsia="Batang"/>
                <w:lang w:eastAsia="ja-JP"/>
              </w:rPr>
              <w:t>RE0</w:t>
            </w:r>
          </w:p>
        </w:tc>
        <w:tc>
          <w:tcPr>
            <w:tcW w:w="1459" w:type="dxa"/>
            <w:shd w:val="clear" w:color="auto" w:fill="E2EFD9" w:themeFill="accent6" w:themeFillTint="33"/>
            <w:vAlign w:val="center"/>
          </w:tcPr>
          <w:p w14:paraId="76E2516E" w14:textId="77777777" w:rsidR="004552BF" w:rsidRPr="004A3FF1" w:rsidRDefault="004552BF" w:rsidP="00107396">
            <w:pPr>
              <w:spacing w:line="259" w:lineRule="auto"/>
              <w:jc w:val="center"/>
              <w:rPr>
                <w:rFonts w:eastAsia="Batang"/>
                <w:lang w:eastAsia="ja-JP"/>
              </w:rPr>
            </w:pPr>
            <w:r>
              <w:rPr>
                <w:rFonts w:eastAsia="Batang"/>
                <w:lang w:eastAsia="ja-JP"/>
              </w:rPr>
              <w:t>PDSCH#1</w:t>
            </w:r>
          </w:p>
        </w:tc>
        <w:tc>
          <w:tcPr>
            <w:tcW w:w="1276" w:type="dxa"/>
            <w:shd w:val="clear" w:color="auto" w:fill="FFF2CC" w:themeFill="accent4" w:themeFillTint="33"/>
            <w:vAlign w:val="center"/>
          </w:tcPr>
          <w:p w14:paraId="635AD202" w14:textId="77777777" w:rsidR="004552BF" w:rsidRPr="004A3FF1" w:rsidRDefault="004552BF" w:rsidP="00107396">
            <w:pPr>
              <w:spacing w:line="259" w:lineRule="auto"/>
              <w:jc w:val="center"/>
              <w:rPr>
                <w:rFonts w:eastAsia="Batang"/>
                <w:lang w:eastAsia="ja-JP"/>
              </w:rPr>
            </w:pPr>
            <w:r>
              <w:rPr>
                <w:rFonts w:eastAsia="Batang"/>
                <w:lang w:eastAsia="ja-JP"/>
              </w:rPr>
              <w:t>PDSCH#2</w:t>
            </w:r>
          </w:p>
        </w:tc>
        <w:tc>
          <w:tcPr>
            <w:tcW w:w="1276" w:type="dxa"/>
            <w:shd w:val="clear" w:color="auto" w:fill="E2EFD9" w:themeFill="accent6" w:themeFillTint="33"/>
          </w:tcPr>
          <w:p w14:paraId="2E378A0B" w14:textId="77777777" w:rsidR="004552BF" w:rsidRPr="004A3FF1" w:rsidRDefault="004552BF" w:rsidP="00107396">
            <w:pPr>
              <w:spacing w:line="259" w:lineRule="auto"/>
              <w:jc w:val="center"/>
              <w:rPr>
                <w:rFonts w:eastAsia="Batang"/>
                <w:lang w:eastAsia="ja-JP"/>
              </w:rPr>
            </w:pPr>
            <w:r>
              <w:rPr>
                <w:rFonts w:eastAsia="Batang"/>
                <w:lang w:eastAsia="ja-JP"/>
              </w:rPr>
              <w:t>PDSCH#1</w:t>
            </w:r>
          </w:p>
        </w:tc>
        <w:tc>
          <w:tcPr>
            <w:tcW w:w="1276" w:type="dxa"/>
            <w:shd w:val="clear" w:color="auto" w:fill="FFF2CC" w:themeFill="accent4" w:themeFillTint="33"/>
          </w:tcPr>
          <w:p w14:paraId="23B79061" w14:textId="77777777" w:rsidR="004552BF" w:rsidRPr="004A3FF1" w:rsidRDefault="004552BF" w:rsidP="00107396">
            <w:pPr>
              <w:spacing w:line="259" w:lineRule="auto"/>
              <w:jc w:val="center"/>
              <w:rPr>
                <w:rFonts w:eastAsia="Batang"/>
                <w:lang w:eastAsia="ja-JP"/>
              </w:rPr>
            </w:pPr>
            <w:r>
              <w:rPr>
                <w:rFonts w:eastAsia="Batang"/>
                <w:lang w:eastAsia="ja-JP"/>
              </w:rPr>
              <w:t>PDSCH#2</w:t>
            </w:r>
          </w:p>
        </w:tc>
      </w:tr>
    </w:tbl>
    <w:p w14:paraId="140A639E" w14:textId="77777777" w:rsidR="004552BF" w:rsidRPr="004552BF" w:rsidRDefault="004552BF" w:rsidP="004552BF">
      <w:pPr>
        <w:spacing w:after="120"/>
        <w:rPr>
          <w:szCs w:val="24"/>
          <w:lang w:eastAsia="zh-CN"/>
        </w:rPr>
      </w:pPr>
    </w:p>
    <w:p w14:paraId="55F6308F" w14:textId="7DD88A5B" w:rsidR="00C14690" w:rsidRPr="0001652B" w:rsidRDefault="00C14690" w:rsidP="00C14690">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01652B">
        <w:rPr>
          <w:rFonts w:eastAsia="宋体"/>
          <w:szCs w:val="24"/>
          <w:lang w:eastAsia="zh-CN"/>
        </w:rPr>
        <w:t>Proposals</w:t>
      </w:r>
    </w:p>
    <w:p w14:paraId="60B1CD97" w14:textId="4B226445" w:rsidR="00C14690" w:rsidRDefault="00C14690" w:rsidP="00C14690">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01652B">
        <w:rPr>
          <w:rFonts w:eastAsia="宋体"/>
          <w:szCs w:val="24"/>
          <w:lang w:eastAsia="zh-CN"/>
        </w:rPr>
        <w:t>Option 1 (</w:t>
      </w:r>
      <w:r w:rsidR="004552BF">
        <w:rPr>
          <w:rFonts w:eastAsia="宋体"/>
          <w:szCs w:val="24"/>
          <w:lang w:eastAsia="zh-CN"/>
        </w:rPr>
        <w:t>Samsung</w:t>
      </w:r>
      <w:r w:rsidRPr="0001652B">
        <w:rPr>
          <w:rFonts w:eastAsia="宋体"/>
          <w:szCs w:val="24"/>
          <w:lang w:eastAsia="zh-CN"/>
        </w:rPr>
        <w:t>):</w:t>
      </w:r>
    </w:p>
    <w:p w14:paraId="20290C6C" w14:textId="3E1F05DD" w:rsidR="00C14690" w:rsidRDefault="00914A60" w:rsidP="00C14690">
      <w:pPr>
        <w:pStyle w:val="ListParagraph"/>
        <w:numPr>
          <w:ilvl w:val="2"/>
          <w:numId w:val="4"/>
        </w:numPr>
        <w:overflowPunct/>
        <w:autoSpaceDE/>
        <w:autoSpaceDN/>
        <w:adjustRightInd/>
        <w:spacing w:after="120"/>
        <w:ind w:firstLineChars="0"/>
        <w:textAlignment w:val="auto"/>
        <w:rPr>
          <w:rFonts w:eastAsia="宋体"/>
          <w:szCs w:val="24"/>
          <w:lang w:eastAsia="zh-CN"/>
        </w:rPr>
      </w:pPr>
      <w:r>
        <w:rPr>
          <w:rFonts w:eastAsiaTheme="minorEastAsia"/>
          <w:lang w:eastAsia="zh-CN"/>
        </w:rPr>
        <w:t>Option 1 can be considered for full over-overlapping scheduling as baseline</w:t>
      </w:r>
    </w:p>
    <w:p w14:paraId="697270FD" w14:textId="77777777" w:rsidR="00C14690" w:rsidRPr="0001652B" w:rsidRDefault="00C14690" w:rsidP="00C14690">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01652B">
        <w:rPr>
          <w:rFonts w:eastAsia="宋体"/>
          <w:szCs w:val="24"/>
          <w:lang w:eastAsia="zh-CN"/>
        </w:rPr>
        <w:t>Recommended WF</w:t>
      </w:r>
    </w:p>
    <w:p w14:paraId="666580C9" w14:textId="77777777" w:rsidR="00C14690" w:rsidRPr="009D441A" w:rsidRDefault="00C14690" w:rsidP="00C14690">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p w14:paraId="411BAAD3" w14:textId="3661B961" w:rsidR="00C14690" w:rsidRDefault="00C14690" w:rsidP="0092796C">
      <w:pPr>
        <w:spacing w:after="120"/>
        <w:rPr>
          <w:color w:val="0070C0"/>
          <w:szCs w:val="24"/>
          <w:lang w:eastAsia="zh-CN"/>
        </w:rPr>
      </w:pPr>
    </w:p>
    <w:p w14:paraId="1300EAA1" w14:textId="071E084D" w:rsidR="00C14690" w:rsidRPr="0001652B" w:rsidRDefault="00C14690" w:rsidP="00C14690">
      <w:pPr>
        <w:rPr>
          <w:b/>
          <w:u w:val="single"/>
          <w:lang w:eastAsia="ko-KR"/>
        </w:rPr>
      </w:pPr>
      <w:r w:rsidRPr="0001652B">
        <w:rPr>
          <w:b/>
          <w:u w:val="single"/>
          <w:lang w:eastAsia="ko-KR"/>
        </w:rPr>
        <w:t xml:space="preserve">Issue </w:t>
      </w:r>
      <w:r>
        <w:rPr>
          <w:b/>
          <w:u w:val="single"/>
          <w:lang w:eastAsia="ko-KR"/>
        </w:rPr>
        <w:t>3</w:t>
      </w:r>
      <w:r w:rsidRPr="0001652B">
        <w:rPr>
          <w:b/>
          <w:u w:val="single"/>
          <w:lang w:eastAsia="ko-KR"/>
        </w:rPr>
        <w:t>-2</w:t>
      </w:r>
      <w:r>
        <w:rPr>
          <w:b/>
          <w:u w:val="single"/>
          <w:lang w:eastAsia="ko-KR"/>
        </w:rPr>
        <w:t>-</w:t>
      </w:r>
      <w:r w:rsidR="00107396">
        <w:rPr>
          <w:b/>
          <w:u w:val="single"/>
          <w:lang w:eastAsia="ko-KR"/>
        </w:rPr>
        <w:t>7</w:t>
      </w:r>
      <w:r w:rsidRPr="0001652B">
        <w:rPr>
          <w:b/>
          <w:u w:val="single"/>
          <w:lang w:eastAsia="ko-KR"/>
        </w:rPr>
        <w:t>:</w:t>
      </w:r>
      <w:r>
        <w:rPr>
          <w:b/>
          <w:u w:val="single"/>
          <w:lang w:eastAsia="ko-KR"/>
        </w:rPr>
        <w:t xml:space="preserve"> PDSCH scheduling and Number of DMRS in TDD DL special slot</w:t>
      </w:r>
    </w:p>
    <w:p w14:paraId="2535E3C1" w14:textId="77777777" w:rsidR="00C14690" w:rsidRPr="0001652B" w:rsidRDefault="00C14690" w:rsidP="00C14690">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01652B">
        <w:rPr>
          <w:rFonts w:eastAsia="宋体"/>
          <w:szCs w:val="24"/>
          <w:lang w:eastAsia="zh-CN"/>
        </w:rPr>
        <w:t>Proposals</w:t>
      </w:r>
    </w:p>
    <w:p w14:paraId="6CD206BB" w14:textId="6630A2FB" w:rsidR="00C14690" w:rsidRDefault="00C14690" w:rsidP="00C14690">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01652B">
        <w:rPr>
          <w:rFonts w:eastAsia="宋体"/>
          <w:szCs w:val="24"/>
          <w:lang w:eastAsia="zh-CN"/>
        </w:rPr>
        <w:t xml:space="preserve">Option </w:t>
      </w:r>
      <w:r w:rsidR="006220F1">
        <w:rPr>
          <w:rFonts w:eastAsia="宋体"/>
          <w:szCs w:val="24"/>
          <w:lang w:eastAsia="zh-CN"/>
        </w:rPr>
        <w:t>1</w:t>
      </w:r>
      <w:r w:rsidRPr="0001652B">
        <w:rPr>
          <w:rFonts w:eastAsia="宋体"/>
          <w:szCs w:val="24"/>
          <w:lang w:eastAsia="zh-CN"/>
        </w:rPr>
        <w:t xml:space="preserve"> (</w:t>
      </w:r>
      <w:r>
        <w:rPr>
          <w:rFonts w:eastAsia="宋体"/>
          <w:szCs w:val="24"/>
          <w:lang w:eastAsia="zh-CN"/>
        </w:rPr>
        <w:t>Samsung</w:t>
      </w:r>
      <w:r w:rsidRPr="0001652B">
        <w:rPr>
          <w:rFonts w:eastAsia="宋体"/>
          <w:szCs w:val="24"/>
          <w:lang w:eastAsia="zh-CN"/>
        </w:rPr>
        <w:t>):</w:t>
      </w:r>
    </w:p>
    <w:p w14:paraId="50592A3F" w14:textId="66FF3681" w:rsidR="00C14690" w:rsidRDefault="006220F1" w:rsidP="00C14690">
      <w:pPr>
        <w:pStyle w:val="ListParagraph"/>
        <w:numPr>
          <w:ilvl w:val="2"/>
          <w:numId w:val="4"/>
        </w:numPr>
        <w:overflowPunct/>
        <w:autoSpaceDE/>
        <w:autoSpaceDN/>
        <w:adjustRightInd/>
        <w:spacing w:after="120"/>
        <w:ind w:firstLineChars="0"/>
        <w:textAlignment w:val="auto"/>
        <w:rPr>
          <w:rFonts w:eastAsia="宋体"/>
          <w:szCs w:val="24"/>
          <w:lang w:eastAsia="zh-CN"/>
        </w:rPr>
      </w:pPr>
      <w:r>
        <w:rPr>
          <w:rFonts w:eastAsiaTheme="minorEastAsia"/>
          <w:bCs/>
          <w:lang w:eastAsia="zh-CN"/>
        </w:rPr>
        <w:t>PDSCH scheduling in the special</w:t>
      </w:r>
      <w:r w:rsidR="00026C6A">
        <w:rPr>
          <w:rFonts w:eastAsiaTheme="minorEastAsia"/>
          <w:bCs/>
          <w:lang w:eastAsia="zh-CN"/>
        </w:rPr>
        <w:t xml:space="preserve"> DL slot</w:t>
      </w:r>
      <w:r>
        <w:rPr>
          <w:rFonts w:eastAsiaTheme="minorEastAsia"/>
          <w:bCs/>
          <w:lang w:eastAsia="zh-CN"/>
        </w:rPr>
        <w:t xml:space="preserve"> is assumed with 3 DMRS configuration</w:t>
      </w:r>
    </w:p>
    <w:p w14:paraId="07B68589" w14:textId="77777777" w:rsidR="00C14690" w:rsidRPr="0001652B" w:rsidRDefault="00C14690" w:rsidP="00C14690">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01652B">
        <w:rPr>
          <w:rFonts w:eastAsia="宋体"/>
          <w:szCs w:val="24"/>
          <w:lang w:eastAsia="zh-CN"/>
        </w:rPr>
        <w:t>Recommended WF</w:t>
      </w:r>
    </w:p>
    <w:p w14:paraId="002D99A9" w14:textId="0A212194" w:rsidR="00C14690" w:rsidRPr="009D441A" w:rsidRDefault="00F107DD" w:rsidP="00C14690">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w:t>
      </w:r>
    </w:p>
    <w:p w14:paraId="5E1188CA" w14:textId="61B9A351" w:rsidR="00C14690" w:rsidRDefault="00C14690" w:rsidP="0092796C">
      <w:pPr>
        <w:spacing w:after="120"/>
        <w:rPr>
          <w:color w:val="0070C0"/>
          <w:szCs w:val="24"/>
          <w:lang w:eastAsia="zh-CN"/>
        </w:rPr>
      </w:pPr>
    </w:p>
    <w:p w14:paraId="6B64BC1B" w14:textId="488486C8" w:rsidR="006220F1" w:rsidRPr="0001652B" w:rsidRDefault="006220F1" w:rsidP="006220F1">
      <w:pPr>
        <w:rPr>
          <w:b/>
          <w:u w:val="single"/>
          <w:lang w:eastAsia="ko-KR"/>
        </w:rPr>
      </w:pPr>
      <w:r w:rsidRPr="0001652B">
        <w:rPr>
          <w:b/>
          <w:u w:val="single"/>
          <w:lang w:eastAsia="ko-KR"/>
        </w:rPr>
        <w:t xml:space="preserve">Issue </w:t>
      </w:r>
      <w:r>
        <w:rPr>
          <w:b/>
          <w:u w:val="single"/>
          <w:lang w:eastAsia="ko-KR"/>
        </w:rPr>
        <w:t>3</w:t>
      </w:r>
      <w:r w:rsidRPr="0001652B">
        <w:rPr>
          <w:b/>
          <w:u w:val="single"/>
          <w:lang w:eastAsia="ko-KR"/>
        </w:rPr>
        <w:t>-2</w:t>
      </w:r>
      <w:r>
        <w:rPr>
          <w:b/>
          <w:u w:val="single"/>
          <w:lang w:eastAsia="ko-KR"/>
        </w:rPr>
        <w:t>-</w:t>
      </w:r>
      <w:r w:rsidR="00107396">
        <w:rPr>
          <w:b/>
          <w:u w:val="single"/>
          <w:lang w:eastAsia="ko-KR"/>
        </w:rPr>
        <w:t>8</w:t>
      </w:r>
      <w:r w:rsidRPr="0001652B">
        <w:rPr>
          <w:b/>
          <w:u w:val="single"/>
          <w:lang w:eastAsia="ko-KR"/>
        </w:rPr>
        <w:t>:</w:t>
      </w:r>
      <w:r>
        <w:rPr>
          <w:b/>
          <w:u w:val="single"/>
          <w:lang w:eastAsia="ko-KR"/>
        </w:rPr>
        <w:t xml:space="preserve"> Number of SSB and TCI state configuration for each cell</w:t>
      </w:r>
    </w:p>
    <w:p w14:paraId="1291432F" w14:textId="77777777" w:rsidR="006220F1" w:rsidRPr="0001652B" w:rsidRDefault="006220F1" w:rsidP="006220F1">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01652B">
        <w:rPr>
          <w:rFonts w:eastAsia="宋体"/>
          <w:szCs w:val="24"/>
          <w:lang w:eastAsia="zh-CN"/>
        </w:rPr>
        <w:t>Proposals</w:t>
      </w:r>
    </w:p>
    <w:p w14:paraId="47A69D2E" w14:textId="23C8239F" w:rsidR="006220F1" w:rsidRDefault="006220F1" w:rsidP="006220F1">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01652B">
        <w:rPr>
          <w:rFonts w:eastAsia="宋体"/>
          <w:szCs w:val="24"/>
          <w:lang w:eastAsia="zh-CN"/>
        </w:rPr>
        <w:t xml:space="preserve">Option </w:t>
      </w:r>
      <w:r>
        <w:rPr>
          <w:rFonts w:eastAsia="宋体"/>
          <w:szCs w:val="24"/>
          <w:lang w:eastAsia="zh-CN"/>
        </w:rPr>
        <w:t>1</w:t>
      </w:r>
      <w:r w:rsidRPr="0001652B">
        <w:rPr>
          <w:rFonts w:eastAsia="宋体"/>
          <w:szCs w:val="24"/>
          <w:lang w:eastAsia="zh-CN"/>
        </w:rPr>
        <w:t xml:space="preserve"> (</w:t>
      </w:r>
      <w:r>
        <w:rPr>
          <w:rFonts w:eastAsia="宋体"/>
          <w:szCs w:val="24"/>
          <w:lang w:eastAsia="zh-CN"/>
        </w:rPr>
        <w:t>Samsung</w:t>
      </w:r>
      <w:r w:rsidRPr="0001652B">
        <w:rPr>
          <w:rFonts w:eastAsia="宋体"/>
          <w:szCs w:val="24"/>
          <w:lang w:eastAsia="zh-CN"/>
        </w:rPr>
        <w:t>):</w:t>
      </w:r>
    </w:p>
    <w:p w14:paraId="5DE8CDC4" w14:textId="3DB5DA0C" w:rsidR="006220F1" w:rsidRDefault="006220F1" w:rsidP="006220F1">
      <w:pPr>
        <w:pStyle w:val="ListParagraph"/>
        <w:numPr>
          <w:ilvl w:val="2"/>
          <w:numId w:val="4"/>
        </w:numPr>
        <w:overflowPunct/>
        <w:autoSpaceDE/>
        <w:autoSpaceDN/>
        <w:adjustRightInd/>
        <w:spacing w:after="120"/>
        <w:ind w:firstLineChars="0"/>
        <w:textAlignment w:val="auto"/>
        <w:rPr>
          <w:rFonts w:eastAsia="宋体"/>
          <w:szCs w:val="24"/>
          <w:lang w:eastAsia="zh-CN"/>
        </w:rPr>
      </w:pPr>
      <w:r w:rsidRPr="006220F1">
        <w:rPr>
          <w:rFonts w:eastAsiaTheme="minorEastAsia"/>
          <w:lang w:eastAsia="zh-CN"/>
        </w:rPr>
        <w:t>maximum 8 SSB and TCI state</w:t>
      </w:r>
      <w:r>
        <w:rPr>
          <w:rFonts w:eastAsiaTheme="minorEastAsia"/>
          <w:lang w:eastAsia="zh-CN"/>
        </w:rPr>
        <w:t>s</w:t>
      </w:r>
      <w:r w:rsidRPr="006220F1">
        <w:rPr>
          <w:rFonts w:eastAsiaTheme="minorEastAsia"/>
          <w:lang w:eastAsia="zh-CN"/>
        </w:rPr>
        <w:t xml:space="preserve"> configuration for each cell is configured</w:t>
      </w:r>
    </w:p>
    <w:p w14:paraId="472AD329" w14:textId="77777777" w:rsidR="006220F1" w:rsidRPr="0001652B" w:rsidRDefault="006220F1" w:rsidP="006220F1">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01652B">
        <w:rPr>
          <w:rFonts w:eastAsia="宋体"/>
          <w:szCs w:val="24"/>
          <w:lang w:eastAsia="zh-CN"/>
        </w:rPr>
        <w:t>Recommended WF</w:t>
      </w:r>
    </w:p>
    <w:p w14:paraId="50F3A881" w14:textId="6D2DCFCE" w:rsidR="006220F1" w:rsidRPr="009D441A" w:rsidRDefault="00F107DD" w:rsidP="006220F1">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w:t>
      </w:r>
    </w:p>
    <w:p w14:paraId="29BB56E2" w14:textId="1B6AF901" w:rsidR="00C14690" w:rsidRDefault="00C14690" w:rsidP="0092796C">
      <w:pPr>
        <w:spacing w:after="120"/>
        <w:rPr>
          <w:color w:val="0070C0"/>
          <w:szCs w:val="24"/>
          <w:lang w:eastAsia="zh-CN"/>
        </w:rPr>
      </w:pPr>
    </w:p>
    <w:p w14:paraId="0D20C55C" w14:textId="17BB23F5" w:rsidR="006220F1" w:rsidRPr="0001652B" w:rsidRDefault="006220F1" w:rsidP="006220F1">
      <w:pPr>
        <w:rPr>
          <w:b/>
          <w:u w:val="single"/>
          <w:lang w:eastAsia="ko-KR"/>
        </w:rPr>
      </w:pPr>
      <w:r w:rsidRPr="0001652B">
        <w:rPr>
          <w:b/>
          <w:u w:val="single"/>
          <w:lang w:eastAsia="ko-KR"/>
        </w:rPr>
        <w:t xml:space="preserve">Issue </w:t>
      </w:r>
      <w:r>
        <w:rPr>
          <w:b/>
          <w:u w:val="single"/>
          <w:lang w:eastAsia="ko-KR"/>
        </w:rPr>
        <w:t>3</w:t>
      </w:r>
      <w:r w:rsidRPr="0001652B">
        <w:rPr>
          <w:b/>
          <w:u w:val="single"/>
          <w:lang w:eastAsia="ko-KR"/>
        </w:rPr>
        <w:t>-2</w:t>
      </w:r>
      <w:r>
        <w:rPr>
          <w:b/>
          <w:u w:val="single"/>
          <w:lang w:eastAsia="ko-KR"/>
        </w:rPr>
        <w:t>-</w:t>
      </w:r>
      <w:r w:rsidR="00107396">
        <w:rPr>
          <w:b/>
          <w:u w:val="single"/>
          <w:lang w:eastAsia="ko-KR"/>
        </w:rPr>
        <w:t>9</w:t>
      </w:r>
      <w:r w:rsidRPr="0001652B">
        <w:rPr>
          <w:b/>
          <w:u w:val="single"/>
          <w:lang w:eastAsia="ko-KR"/>
        </w:rPr>
        <w:t>:</w:t>
      </w:r>
      <w:r>
        <w:rPr>
          <w:b/>
          <w:u w:val="single"/>
          <w:lang w:eastAsia="ko-KR"/>
        </w:rPr>
        <w:t xml:space="preserve"> Number of active TCIs tracking</w:t>
      </w:r>
    </w:p>
    <w:p w14:paraId="3D4018FD" w14:textId="77777777" w:rsidR="006220F1" w:rsidRPr="0001652B" w:rsidRDefault="006220F1" w:rsidP="006220F1">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01652B">
        <w:rPr>
          <w:rFonts w:eastAsia="宋体"/>
          <w:szCs w:val="24"/>
          <w:lang w:eastAsia="zh-CN"/>
        </w:rPr>
        <w:t>Proposals</w:t>
      </w:r>
    </w:p>
    <w:p w14:paraId="5F0B6F16" w14:textId="427ED9D0" w:rsidR="006220F1" w:rsidRDefault="006220F1" w:rsidP="006220F1">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01652B">
        <w:rPr>
          <w:rFonts w:eastAsia="宋体"/>
          <w:szCs w:val="24"/>
          <w:lang w:eastAsia="zh-CN"/>
        </w:rPr>
        <w:t xml:space="preserve">Option </w:t>
      </w:r>
      <w:r>
        <w:rPr>
          <w:rFonts w:eastAsia="宋体"/>
          <w:szCs w:val="24"/>
          <w:lang w:eastAsia="zh-CN"/>
        </w:rPr>
        <w:t>1</w:t>
      </w:r>
      <w:r w:rsidRPr="0001652B">
        <w:rPr>
          <w:rFonts w:eastAsia="宋体"/>
          <w:szCs w:val="24"/>
          <w:lang w:eastAsia="zh-CN"/>
        </w:rPr>
        <w:t xml:space="preserve"> (</w:t>
      </w:r>
      <w:r>
        <w:rPr>
          <w:rFonts w:eastAsia="宋体"/>
          <w:szCs w:val="24"/>
          <w:lang w:eastAsia="zh-CN"/>
        </w:rPr>
        <w:t>QC</w:t>
      </w:r>
      <w:r w:rsidRPr="0001652B">
        <w:rPr>
          <w:rFonts w:eastAsia="宋体"/>
          <w:szCs w:val="24"/>
          <w:lang w:eastAsia="zh-CN"/>
        </w:rPr>
        <w:t>):</w:t>
      </w:r>
    </w:p>
    <w:p w14:paraId="1335F63F" w14:textId="69A17CBE" w:rsidR="006220F1" w:rsidRDefault="006220F1" w:rsidP="006220F1">
      <w:pPr>
        <w:pStyle w:val="ListParagraph"/>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lastRenderedPageBreak/>
        <w:t>R</w:t>
      </w:r>
      <w:r w:rsidRPr="006220F1">
        <w:rPr>
          <w:rFonts w:eastAsia="宋体"/>
          <w:szCs w:val="24"/>
          <w:lang w:eastAsia="zh-CN"/>
        </w:rPr>
        <w:t>AN4 to assume the baseline behaviour for FR2 HST UE under test is to track 2 Active TCI states</w:t>
      </w:r>
      <w:r w:rsidR="00914A60">
        <w:rPr>
          <w:rFonts w:eastAsia="宋体"/>
          <w:szCs w:val="24"/>
          <w:lang w:eastAsia="zh-CN"/>
        </w:rPr>
        <w:t xml:space="preserve">, one per </w:t>
      </w:r>
      <w:r w:rsidR="00107396">
        <w:rPr>
          <w:rFonts w:eastAsia="宋体"/>
          <w:szCs w:val="24"/>
          <w:lang w:eastAsia="zh-CN"/>
        </w:rPr>
        <w:t>panel</w:t>
      </w:r>
    </w:p>
    <w:p w14:paraId="37F98F1A" w14:textId="0DA1CCAE" w:rsidR="006220F1" w:rsidRPr="0001652B" w:rsidRDefault="006220F1" w:rsidP="006220F1">
      <w:pPr>
        <w:pStyle w:val="ListParagraph"/>
        <w:numPr>
          <w:ilvl w:val="0"/>
          <w:numId w:val="4"/>
        </w:numPr>
        <w:overflowPunct/>
        <w:autoSpaceDE/>
        <w:autoSpaceDN/>
        <w:adjustRightInd/>
        <w:spacing w:after="120"/>
        <w:ind w:firstLineChars="0"/>
        <w:textAlignment w:val="auto"/>
        <w:rPr>
          <w:rFonts w:eastAsia="宋体"/>
          <w:szCs w:val="24"/>
          <w:lang w:eastAsia="zh-CN"/>
        </w:rPr>
      </w:pPr>
      <w:r w:rsidRPr="0001652B">
        <w:rPr>
          <w:rFonts w:eastAsia="宋体"/>
          <w:szCs w:val="24"/>
          <w:lang w:eastAsia="zh-CN"/>
        </w:rPr>
        <w:t>Recommended WF</w:t>
      </w:r>
    </w:p>
    <w:p w14:paraId="7BF3B414" w14:textId="77777777" w:rsidR="006220F1" w:rsidRPr="009D441A" w:rsidRDefault="006220F1" w:rsidP="006220F1">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TBA</w:t>
      </w:r>
    </w:p>
    <w:p w14:paraId="71DF4BC4" w14:textId="1E6A8515" w:rsidR="006220F1" w:rsidRDefault="006220F1" w:rsidP="0092796C">
      <w:pPr>
        <w:spacing w:after="120"/>
        <w:rPr>
          <w:color w:val="0070C0"/>
          <w:szCs w:val="24"/>
          <w:lang w:eastAsia="zh-CN"/>
        </w:rPr>
      </w:pPr>
    </w:p>
    <w:p w14:paraId="253BD22E" w14:textId="59BF5A2C" w:rsidR="006220F1" w:rsidRPr="0001652B" w:rsidRDefault="006220F1" w:rsidP="006220F1">
      <w:pPr>
        <w:rPr>
          <w:b/>
          <w:u w:val="single"/>
          <w:lang w:eastAsia="ko-KR"/>
        </w:rPr>
      </w:pPr>
      <w:r w:rsidRPr="0001652B">
        <w:rPr>
          <w:b/>
          <w:u w:val="single"/>
          <w:lang w:eastAsia="ko-KR"/>
        </w:rPr>
        <w:t xml:space="preserve">Issue </w:t>
      </w:r>
      <w:r>
        <w:rPr>
          <w:b/>
          <w:u w:val="single"/>
          <w:lang w:eastAsia="ko-KR"/>
        </w:rPr>
        <w:t>3</w:t>
      </w:r>
      <w:r w:rsidRPr="0001652B">
        <w:rPr>
          <w:b/>
          <w:u w:val="single"/>
          <w:lang w:eastAsia="ko-KR"/>
        </w:rPr>
        <w:t>-2</w:t>
      </w:r>
      <w:r>
        <w:rPr>
          <w:b/>
          <w:u w:val="single"/>
          <w:lang w:eastAsia="ko-KR"/>
        </w:rPr>
        <w:t>-</w:t>
      </w:r>
      <w:r w:rsidR="00107396">
        <w:rPr>
          <w:b/>
          <w:u w:val="single"/>
          <w:lang w:eastAsia="ko-KR"/>
        </w:rPr>
        <w:t>10</w:t>
      </w:r>
      <w:r w:rsidRPr="0001652B">
        <w:rPr>
          <w:b/>
          <w:u w:val="single"/>
          <w:lang w:eastAsia="ko-KR"/>
        </w:rPr>
        <w:t>:</w:t>
      </w:r>
      <w:r>
        <w:rPr>
          <w:b/>
          <w:u w:val="single"/>
          <w:lang w:eastAsia="ko-KR"/>
        </w:rPr>
        <w:t xml:space="preserve"> TRS periodicity</w:t>
      </w:r>
    </w:p>
    <w:p w14:paraId="02FB028F" w14:textId="77777777" w:rsidR="006220F1" w:rsidRPr="0001652B" w:rsidRDefault="006220F1" w:rsidP="006220F1">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01652B">
        <w:rPr>
          <w:rFonts w:eastAsia="宋体"/>
          <w:szCs w:val="24"/>
          <w:lang w:eastAsia="zh-CN"/>
        </w:rPr>
        <w:t>Proposals</w:t>
      </w:r>
    </w:p>
    <w:p w14:paraId="729DE53D" w14:textId="77777777" w:rsidR="006220F1" w:rsidRDefault="006220F1" w:rsidP="006220F1">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01652B">
        <w:rPr>
          <w:rFonts w:eastAsia="宋体"/>
          <w:szCs w:val="24"/>
          <w:lang w:eastAsia="zh-CN"/>
        </w:rPr>
        <w:t xml:space="preserve">Option </w:t>
      </w:r>
      <w:r>
        <w:rPr>
          <w:rFonts w:eastAsia="宋体"/>
          <w:szCs w:val="24"/>
          <w:lang w:eastAsia="zh-CN"/>
        </w:rPr>
        <w:t>1</w:t>
      </w:r>
      <w:r w:rsidRPr="0001652B">
        <w:rPr>
          <w:rFonts w:eastAsia="宋体"/>
          <w:szCs w:val="24"/>
          <w:lang w:eastAsia="zh-CN"/>
        </w:rPr>
        <w:t xml:space="preserve"> (</w:t>
      </w:r>
      <w:r>
        <w:rPr>
          <w:rFonts w:eastAsia="宋体"/>
          <w:szCs w:val="24"/>
          <w:lang w:eastAsia="zh-CN"/>
        </w:rPr>
        <w:t>QC</w:t>
      </w:r>
      <w:r w:rsidRPr="0001652B">
        <w:rPr>
          <w:rFonts w:eastAsia="宋体"/>
          <w:szCs w:val="24"/>
          <w:lang w:eastAsia="zh-CN"/>
        </w:rPr>
        <w:t>):</w:t>
      </w:r>
    </w:p>
    <w:p w14:paraId="2E704555" w14:textId="26C3ED6A" w:rsidR="006220F1" w:rsidRDefault="00337105" w:rsidP="006220F1">
      <w:pPr>
        <w:pStyle w:val="ListParagraph"/>
        <w:numPr>
          <w:ilvl w:val="2"/>
          <w:numId w:val="4"/>
        </w:numPr>
        <w:overflowPunct/>
        <w:autoSpaceDE/>
        <w:autoSpaceDN/>
        <w:adjustRightInd/>
        <w:spacing w:after="120"/>
        <w:ind w:firstLineChars="0"/>
        <w:textAlignment w:val="auto"/>
        <w:rPr>
          <w:rFonts w:eastAsia="宋体"/>
          <w:szCs w:val="24"/>
          <w:lang w:eastAsia="zh-CN"/>
        </w:rPr>
      </w:pPr>
      <w:r w:rsidRPr="00337105">
        <w:rPr>
          <w:rFonts w:eastAsia="宋体"/>
          <w:szCs w:val="24"/>
          <w:lang w:eastAsia="zh-CN"/>
        </w:rPr>
        <w:t>RAN4 to choose 10ms TRS periodicity to align with existing FR2 HST requirements;</w:t>
      </w:r>
    </w:p>
    <w:p w14:paraId="24209523" w14:textId="77777777" w:rsidR="006220F1" w:rsidRPr="0001652B" w:rsidRDefault="006220F1" w:rsidP="006220F1">
      <w:pPr>
        <w:pStyle w:val="ListParagraph"/>
        <w:numPr>
          <w:ilvl w:val="0"/>
          <w:numId w:val="4"/>
        </w:numPr>
        <w:overflowPunct/>
        <w:autoSpaceDE/>
        <w:autoSpaceDN/>
        <w:adjustRightInd/>
        <w:spacing w:after="120"/>
        <w:ind w:firstLineChars="0"/>
        <w:textAlignment w:val="auto"/>
        <w:rPr>
          <w:rFonts w:eastAsia="宋体"/>
          <w:szCs w:val="24"/>
          <w:lang w:eastAsia="zh-CN"/>
        </w:rPr>
      </w:pPr>
      <w:r w:rsidRPr="0001652B">
        <w:rPr>
          <w:rFonts w:eastAsia="宋体"/>
          <w:szCs w:val="24"/>
          <w:lang w:eastAsia="zh-CN"/>
        </w:rPr>
        <w:t>Recommended WF</w:t>
      </w:r>
    </w:p>
    <w:p w14:paraId="7780393D" w14:textId="3168056E" w:rsidR="006220F1" w:rsidRPr="00107396" w:rsidRDefault="00F107DD" w:rsidP="0092796C">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w:t>
      </w:r>
    </w:p>
    <w:p w14:paraId="0BF5A12D" w14:textId="77777777" w:rsidR="00914A60" w:rsidRDefault="00914A60" w:rsidP="0092796C">
      <w:pPr>
        <w:spacing w:after="120"/>
        <w:rPr>
          <w:color w:val="0070C0"/>
          <w:szCs w:val="24"/>
          <w:lang w:eastAsia="zh-CN"/>
        </w:rPr>
      </w:pPr>
    </w:p>
    <w:p w14:paraId="1D3186B0" w14:textId="49739ADA" w:rsidR="00657E5F" w:rsidRPr="0001652B" w:rsidRDefault="00657E5F" w:rsidP="00657E5F">
      <w:pPr>
        <w:rPr>
          <w:b/>
          <w:u w:val="single"/>
          <w:lang w:eastAsia="ko-KR"/>
        </w:rPr>
      </w:pPr>
      <w:r w:rsidRPr="0001652B">
        <w:rPr>
          <w:b/>
          <w:u w:val="single"/>
          <w:lang w:eastAsia="ko-KR"/>
        </w:rPr>
        <w:t xml:space="preserve">Issue </w:t>
      </w:r>
      <w:r>
        <w:rPr>
          <w:b/>
          <w:u w:val="single"/>
          <w:lang w:eastAsia="ko-KR"/>
        </w:rPr>
        <w:t>3</w:t>
      </w:r>
      <w:r w:rsidRPr="0001652B">
        <w:rPr>
          <w:b/>
          <w:u w:val="single"/>
          <w:lang w:eastAsia="ko-KR"/>
        </w:rPr>
        <w:t>-2</w:t>
      </w:r>
      <w:r>
        <w:rPr>
          <w:b/>
          <w:u w:val="single"/>
          <w:lang w:eastAsia="ko-KR"/>
        </w:rPr>
        <w:t>-</w:t>
      </w:r>
      <w:r w:rsidR="00107396">
        <w:rPr>
          <w:b/>
          <w:u w:val="single"/>
          <w:lang w:eastAsia="ko-KR"/>
        </w:rPr>
        <w:t>11</w:t>
      </w:r>
      <w:r w:rsidRPr="0001652B">
        <w:rPr>
          <w:b/>
          <w:u w:val="single"/>
          <w:lang w:eastAsia="ko-KR"/>
        </w:rPr>
        <w:t>:</w:t>
      </w:r>
      <w:r>
        <w:rPr>
          <w:b/>
          <w:u w:val="single"/>
          <w:lang w:eastAsia="ko-KR"/>
        </w:rPr>
        <w:t xml:space="preserve"> PDSCH allocation timeline in the UE </w:t>
      </w:r>
      <w:proofErr w:type="spellStart"/>
      <w:r>
        <w:rPr>
          <w:b/>
          <w:u w:val="single"/>
          <w:lang w:eastAsia="ko-KR"/>
        </w:rPr>
        <w:t>Demod</w:t>
      </w:r>
      <w:proofErr w:type="spellEnd"/>
      <w:r>
        <w:rPr>
          <w:b/>
          <w:u w:val="single"/>
          <w:lang w:eastAsia="ko-KR"/>
        </w:rPr>
        <w:t xml:space="preserve"> Test</w:t>
      </w:r>
    </w:p>
    <w:p w14:paraId="5CB3A603" w14:textId="3F4A2CAF" w:rsidR="006220F1" w:rsidRDefault="006220F1" w:rsidP="00657E5F">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Observations</w:t>
      </w:r>
    </w:p>
    <w:p w14:paraId="1BA11243" w14:textId="43D6CEF5" w:rsidR="006220F1" w:rsidRDefault="001C390D" w:rsidP="001C390D">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bservation 1 (QC):</w:t>
      </w:r>
    </w:p>
    <w:p w14:paraId="22CE5829" w14:textId="57D747AA" w:rsidR="001C390D" w:rsidRPr="00914A60" w:rsidRDefault="00FA71A1" w:rsidP="00914A60">
      <w:pPr>
        <w:pStyle w:val="ListParagraph"/>
        <w:numPr>
          <w:ilvl w:val="2"/>
          <w:numId w:val="4"/>
        </w:numPr>
        <w:overflowPunct/>
        <w:autoSpaceDE/>
        <w:autoSpaceDN/>
        <w:adjustRightInd/>
        <w:spacing w:after="120"/>
        <w:ind w:firstLineChars="0"/>
        <w:textAlignment w:val="auto"/>
        <w:rPr>
          <w:rFonts w:eastAsiaTheme="minorEastAsia"/>
          <w:lang w:eastAsia="zh-CN"/>
        </w:rPr>
      </w:pPr>
      <w:r w:rsidRPr="00FA71A1">
        <w:rPr>
          <w:rFonts w:eastAsiaTheme="minorEastAsia"/>
          <w:lang w:eastAsia="zh-CN"/>
        </w:rPr>
        <w:t>RAN4 UE Demodulation performances should be evaluated when the UE loops are running on TRS;</w:t>
      </w:r>
    </w:p>
    <w:p w14:paraId="1008C1A4" w14:textId="4FB48DE0" w:rsidR="00657E5F" w:rsidRPr="0001652B" w:rsidRDefault="00657E5F" w:rsidP="00657E5F">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01652B">
        <w:rPr>
          <w:rFonts w:eastAsia="宋体"/>
          <w:szCs w:val="24"/>
          <w:lang w:eastAsia="zh-CN"/>
        </w:rPr>
        <w:t>Proposals</w:t>
      </w:r>
    </w:p>
    <w:p w14:paraId="3AF970CB" w14:textId="18F01E4D" w:rsidR="00657E5F" w:rsidRDefault="00657E5F" w:rsidP="00657E5F">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01652B">
        <w:rPr>
          <w:rFonts w:eastAsia="宋体"/>
          <w:szCs w:val="24"/>
          <w:lang w:eastAsia="zh-CN"/>
        </w:rPr>
        <w:t>Option 1 (</w:t>
      </w:r>
      <w:r w:rsidR="00FA71A1">
        <w:rPr>
          <w:rFonts w:eastAsia="宋体"/>
          <w:szCs w:val="24"/>
          <w:lang w:eastAsia="zh-CN"/>
        </w:rPr>
        <w:t>QC</w:t>
      </w:r>
      <w:r w:rsidRPr="0001652B">
        <w:rPr>
          <w:rFonts w:eastAsia="宋体"/>
          <w:szCs w:val="24"/>
          <w:lang w:eastAsia="zh-CN"/>
        </w:rPr>
        <w:t>):</w:t>
      </w:r>
    </w:p>
    <w:p w14:paraId="4906A02E" w14:textId="7AB0050C" w:rsidR="00FA71A1" w:rsidRPr="00FA71A1" w:rsidRDefault="00FA71A1" w:rsidP="00657E5F">
      <w:pPr>
        <w:pStyle w:val="ListParagraph"/>
        <w:numPr>
          <w:ilvl w:val="2"/>
          <w:numId w:val="4"/>
        </w:numPr>
        <w:overflowPunct/>
        <w:autoSpaceDE/>
        <w:autoSpaceDN/>
        <w:adjustRightInd/>
        <w:spacing w:after="120"/>
        <w:ind w:firstLineChars="0"/>
        <w:textAlignment w:val="auto"/>
        <w:rPr>
          <w:rFonts w:eastAsia="宋体"/>
          <w:szCs w:val="24"/>
          <w:lang w:eastAsia="zh-CN"/>
        </w:rPr>
      </w:pPr>
      <w:r w:rsidRPr="00FA71A1">
        <w:rPr>
          <w:rFonts w:eastAsia="宋体"/>
          <w:szCs w:val="24"/>
          <w:lang w:eastAsia="zh-CN"/>
        </w:rPr>
        <w:t>RAN4 to follow the same approach used in FR1 HST DPS requirements and FR2 HST DPS requirements (Bidirectional) and define a PDCCH/PDSCH allocation timeline independent per each Panel</w:t>
      </w:r>
      <w:r>
        <w:rPr>
          <w:rFonts w:eastAsia="宋体"/>
          <w:szCs w:val="24"/>
          <w:lang w:eastAsia="zh-CN"/>
        </w:rPr>
        <w:t xml:space="preserve">, </w:t>
      </w:r>
      <w:r w:rsidRPr="00FA71A1">
        <w:rPr>
          <w:rFonts w:eastAsia="宋体"/>
          <w:szCs w:val="24"/>
          <w:lang w:eastAsia="zh-CN"/>
        </w:rPr>
        <w:t>including a number of slots in which PDCCH and PDSCH are DTX and throughput statistics are not considered, starting from the TCI state switch and until the UE has received one TRS from the new RRH (</w:t>
      </w:r>
      <w:proofErr w:type="spellStart"/>
      <w:r w:rsidRPr="00FA71A1">
        <w:rPr>
          <w:rFonts w:eastAsia="宋体"/>
          <w:szCs w:val="24"/>
          <w:lang w:eastAsia="zh-CN"/>
        </w:rPr>
        <w:t>TfirstTRS</w:t>
      </w:r>
      <w:proofErr w:type="spellEnd"/>
      <w:r w:rsidRPr="00FA71A1">
        <w:rPr>
          <w:rFonts w:eastAsia="宋体"/>
          <w:szCs w:val="24"/>
          <w:lang w:eastAsia="zh-CN"/>
        </w:rPr>
        <w:t>) and has had time to process it (</w:t>
      </w:r>
      <w:proofErr w:type="spellStart"/>
      <w:r w:rsidRPr="00FA71A1">
        <w:rPr>
          <w:rFonts w:eastAsia="宋体"/>
          <w:szCs w:val="24"/>
          <w:lang w:eastAsia="zh-CN"/>
        </w:rPr>
        <w:t>TTRSproc</w:t>
      </w:r>
      <w:proofErr w:type="spellEnd"/>
      <w:r w:rsidRPr="00FA71A1">
        <w:rPr>
          <w:rFonts w:eastAsia="宋体"/>
          <w:szCs w:val="24"/>
          <w:lang w:eastAsia="zh-CN"/>
        </w:rPr>
        <w:t>), including THARQ and TMAC proc;</w:t>
      </w:r>
    </w:p>
    <w:p w14:paraId="5CBFA4DB" w14:textId="77777777" w:rsidR="00657E5F" w:rsidRPr="0001652B" w:rsidRDefault="00657E5F" w:rsidP="00657E5F">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01652B">
        <w:rPr>
          <w:rFonts w:eastAsia="宋体"/>
          <w:szCs w:val="24"/>
          <w:lang w:eastAsia="zh-CN"/>
        </w:rPr>
        <w:t>Recommended WF</w:t>
      </w:r>
    </w:p>
    <w:p w14:paraId="3F244C10" w14:textId="485FFAEC" w:rsidR="00657E5F" w:rsidRPr="009D441A" w:rsidRDefault="00C31747" w:rsidP="00657E5F">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w:t>
      </w:r>
    </w:p>
    <w:p w14:paraId="0A814B47" w14:textId="77777777" w:rsidR="00657E5F" w:rsidRDefault="00657E5F" w:rsidP="0092796C">
      <w:pPr>
        <w:spacing w:after="120"/>
        <w:rPr>
          <w:color w:val="0070C0"/>
          <w:szCs w:val="24"/>
          <w:lang w:eastAsia="zh-CN"/>
        </w:rPr>
      </w:pPr>
    </w:p>
    <w:p w14:paraId="1A546B98" w14:textId="3A9764AB" w:rsidR="00BF7C64" w:rsidRPr="0001652B" w:rsidRDefault="00BF7C64" w:rsidP="00BF7C64">
      <w:pPr>
        <w:rPr>
          <w:b/>
          <w:u w:val="single"/>
          <w:lang w:eastAsia="ko-KR"/>
        </w:rPr>
      </w:pPr>
      <w:bookmarkStart w:id="404" w:name="_Hlk142993342"/>
      <w:r w:rsidRPr="0001652B">
        <w:rPr>
          <w:b/>
          <w:u w:val="single"/>
          <w:lang w:eastAsia="ko-KR"/>
        </w:rPr>
        <w:t xml:space="preserve">Issue </w:t>
      </w:r>
      <w:r>
        <w:rPr>
          <w:b/>
          <w:u w:val="single"/>
          <w:lang w:eastAsia="ko-KR"/>
        </w:rPr>
        <w:t>3</w:t>
      </w:r>
      <w:r w:rsidRPr="0001652B">
        <w:rPr>
          <w:b/>
          <w:u w:val="single"/>
          <w:lang w:eastAsia="ko-KR"/>
        </w:rPr>
        <w:t>-2</w:t>
      </w:r>
      <w:r>
        <w:rPr>
          <w:b/>
          <w:u w:val="single"/>
          <w:lang w:eastAsia="ko-KR"/>
        </w:rPr>
        <w:t>-</w:t>
      </w:r>
      <w:r w:rsidR="00107396">
        <w:rPr>
          <w:b/>
          <w:u w:val="single"/>
          <w:lang w:eastAsia="ko-KR"/>
        </w:rPr>
        <w:t>12</w:t>
      </w:r>
      <w:r w:rsidRPr="0001652B">
        <w:rPr>
          <w:b/>
          <w:u w:val="single"/>
          <w:lang w:eastAsia="ko-KR"/>
        </w:rPr>
        <w:t xml:space="preserve">: </w:t>
      </w:r>
      <w:r>
        <w:rPr>
          <w:b/>
          <w:u w:val="single"/>
          <w:lang w:eastAsia="ko-KR"/>
        </w:rPr>
        <w:t xml:space="preserve">Number of MCS for PDSCH requirement for multi-Rx reception </w:t>
      </w:r>
    </w:p>
    <w:bookmarkEnd w:id="404"/>
    <w:p w14:paraId="45A52C54" w14:textId="460738F4" w:rsidR="00BF7C64" w:rsidRDefault="00BF7C64" w:rsidP="00BF7C64">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bservations</w:t>
      </w:r>
    </w:p>
    <w:p w14:paraId="2B4D088A" w14:textId="77777777" w:rsidR="00171A26" w:rsidRDefault="00BF7C64" w:rsidP="00D223B8">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BF7C64">
        <w:rPr>
          <w:rFonts w:eastAsia="宋体"/>
          <w:szCs w:val="24"/>
          <w:lang w:eastAsia="zh-CN"/>
        </w:rPr>
        <w:t xml:space="preserve">Observation 1 (Nokia): </w:t>
      </w:r>
    </w:p>
    <w:p w14:paraId="744FF163" w14:textId="454D6452" w:rsidR="00BF7C64" w:rsidRDefault="00BF7C64" w:rsidP="00171A26">
      <w:pPr>
        <w:pStyle w:val="ListParagraph"/>
        <w:numPr>
          <w:ilvl w:val="2"/>
          <w:numId w:val="4"/>
        </w:numPr>
        <w:overflowPunct/>
        <w:autoSpaceDE/>
        <w:autoSpaceDN/>
        <w:adjustRightInd/>
        <w:spacing w:after="120"/>
        <w:ind w:firstLineChars="0"/>
        <w:textAlignment w:val="auto"/>
        <w:rPr>
          <w:rFonts w:eastAsia="宋体"/>
          <w:szCs w:val="24"/>
          <w:lang w:eastAsia="zh-CN"/>
        </w:rPr>
      </w:pPr>
      <w:r w:rsidRPr="00D223B8">
        <w:rPr>
          <w:rFonts w:eastAsia="宋体"/>
          <w:szCs w:val="24"/>
          <w:lang w:eastAsia="zh-CN"/>
        </w:rPr>
        <w:t>When the useful signal power is changing with time in a significantly large range, it is not sufficient to fix only one MCS value for the requirement. In this case, the test will be dominated by demodulation performance at the cell edge.</w:t>
      </w:r>
    </w:p>
    <w:p w14:paraId="450E793D" w14:textId="0280EFA5" w:rsidR="00171A26" w:rsidRPr="00914A60" w:rsidRDefault="00171A26" w:rsidP="00171A26">
      <w:pPr>
        <w:pStyle w:val="ListParagraph"/>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The values of </w:t>
      </w:r>
      <w:r w:rsidRPr="000F2F0B">
        <w:rPr>
          <w:rFonts w:eastAsiaTheme="minorEastAsia"/>
          <w:lang w:eastAsia="zh-CN"/>
        </w:rPr>
        <w:t>the pairs of MCSs can be deduced from the power profile of HST FR2 with multi-RX and bidirectional scheme.</w:t>
      </w:r>
    </w:p>
    <w:p w14:paraId="33B060A8" w14:textId="6CA26529" w:rsidR="00BF7C64" w:rsidRPr="0001652B" w:rsidRDefault="00BF7C64" w:rsidP="00BF7C64">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01652B">
        <w:rPr>
          <w:rFonts w:eastAsia="宋体"/>
          <w:szCs w:val="24"/>
          <w:lang w:eastAsia="zh-CN"/>
        </w:rPr>
        <w:t>Proposals</w:t>
      </w:r>
    </w:p>
    <w:p w14:paraId="781A1C18" w14:textId="77777777" w:rsidR="00C14690" w:rsidRDefault="00D223B8" w:rsidP="00D223B8">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D223B8">
        <w:rPr>
          <w:rFonts w:eastAsia="宋体"/>
          <w:szCs w:val="24"/>
          <w:lang w:eastAsia="zh-CN"/>
        </w:rPr>
        <w:t xml:space="preserve">Option 1 (Nokia): </w:t>
      </w:r>
    </w:p>
    <w:p w14:paraId="200DC4A8" w14:textId="1CB4B08B" w:rsidR="00D223B8" w:rsidRDefault="00D223B8" w:rsidP="00C14690">
      <w:pPr>
        <w:pStyle w:val="ListParagraph"/>
        <w:numPr>
          <w:ilvl w:val="2"/>
          <w:numId w:val="4"/>
        </w:numPr>
        <w:overflowPunct/>
        <w:autoSpaceDE/>
        <w:autoSpaceDN/>
        <w:adjustRightInd/>
        <w:spacing w:after="120"/>
        <w:ind w:firstLineChars="0"/>
        <w:textAlignment w:val="auto"/>
        <w:rPr>
          <w:rFonts w:eastAsia="宋体"/>
          <w:szCs w:val="24"/>
          <w:lang w:eastAsia="zh-CN"/>
        </w:rPr>
      </w:pPr>
      <w:r w:rsidRPr="00D223B8">
        <w:rPr>
          <w:rFonts w:eastAsia="宋体"/>
          <w:szCs w:val="24"/>
          <w:lang w:eastAsia="zh-CN"/>
        </w:rPr>
        <w:t>RAN4 to define several MCS values per RRH in the demodulation requirement parameters to address a change in useful received power per UE panel introduced by the power profile.</w:t>
      </w:r>
    </w:p>
    <w:p w14:paraId="5AE586A8" w14:textId="79F90DB4" w:rsidR="00C14690" w:rsidRPr="00C14690" w:rsidRDefault="00C14690" w:rsidP="00C14690">
      <w:pPr>
        <w:pStyle w:val="ListParagraph"/>
        <w:numPr>
          <w:ilvl w:val="2"/>
          <w:numId w:val="4"/>
        </w:numPr>
        <w:overflowPunct/>
        <w:autoSpaceDE/>
        <w:autoSpaceDN/>
        <w:adjustRightInd/>
        <w:spacing w:after="120"/>
        <w:ind w:firstLineChars="0"/>
        <w:textAlignment w:val="auto"/>
        <w:rPr>
          <w:rFonts w:eastAsia="宋体"/>
          <w:szCs w:val="24"/>
          <w:lang w:eastAsia="zh-CN"/>
        </w:rPr>
      </w:pPr>
      <w:r w:rsidRPr="000F2F0B">
        <w:rPr>
          <w:rFonts w:eastAsiaTheme="minorEastAsia"/>
          <w:lang w:eastAsia="zh-CN"/>
        </w:rPr>
        <w:t xml:space="preserve">As the received powers at the two RXs in HST FR2 are imbalanced and </w:t>
      </w:r>
      <w:proofErr w:type="spellStart"/>
      <w:r w:rsidRPr="000F2F0B">
        <w:rPr>
          <w:rFonts w:eastAsiaTheme="minorEastAsia"/>
          <w:lang w:eastAsia="zh-CN"/>
        </w:rPr>
        <w:t>mDCI</w:t>
      </w:r>
      <w:proofErr w:type="spellEnd"/>
      <w:r w:rsidRPr="000F2F0B">
        <w:rPr>
          <w:rFonts w:eastAsiaTheme="minorEastAsia"/>
          <w:lang w:eastAsia="zh-CN"/>
        </w:rPr>
        <w:t xml:space="preserve"> allows the two RRHs to transmit with different MCSs, RAN4 shall consider having (at least) a pair of MCSs at a certain time instant t (one MCS for each link) in defining the requirements instead of only having a single MCS for both RXs.</w:t>
      </w:r>
    </w:p>
    <w:p w14:paraId="628FAAA6" w14:textId="5635044C" w:rsidR="00C14690" w:rsidRPr="00C14690" w:rsidRDefault="00C14690" w:rsidP="00C14690">
      <w:pPr>
        <w:pStyle w:val="ListParagraph"/>
        <w:numPr>
          <w:ilvl w:val="2"/>
          <w:numId w:val="4"/>
        </w:numPr>
        <w:overflowPunct/>
        <w:autoSpaceDE/>
        <w:autoSpaceDN/>
        <w:adjustRightInd/>
        <w:spacing w:after="120"/>
        <w:ind w:firstLineChars="0"/>
        <w:textAlignment w:val="auto"/>
        <w:rPr>
          <w:rFonts w:eastAsia="宋体"/>
          <w:szCs w:val="24"/>
          <w:lang w:eastAsia="zh-CN"/>
        </w:rPr>
      </w:pPr>
      <w:r>
        <w:rPr>
          <w:rFonts w:eastAsiaTheme="minorEastAsia"/>
          <w:lang w:eastAsia="zh-CN"/>
        </w:rPr>
        <w:lastRenderedPageBreak/>
        <w:t>T</w:t>
      </w:r>
      <w:r w:rsidRPr="000F2F0B">
        <w:rPr>
          <w:rFonts w:eastAsiaTheme="minorEastAsia"/>
          <w:lang w:eastAsia="zh-CN"/>
        </w:rPr>
        <w:t>he values of the pairs of MCSs can be deduced from the power profile of HST FR2 with multi-RX and bidirectional scheme.</w:t>
      </w:r>
    </w:p>
    <w:p w14:paraId="4AF2C501" w14:textId="2D1B8128" w:rsidR="00C14690" w:rsidRPr="00914A60" w:rsidRDefault="00C14690" w:rsidP="00C14690">
      <w:pPr>
        <w:pStyle w:val="ListParagraph"/>
        <w:numPr>
          <w:ilvl w:val="2"/>
          <w:numId w:val="4"/>
        </w:numPr>
        <w:overflowPunct/>
        <w:autoSpaceDE/>
        <w:autoSpaceDN/>
        <w:adjustRightInd/>
        <w:spacing w:after="120"/>
        <w:ind w:firstLineChars="0"/>
        <w:textAlignment w:val="auto"/>
        <w:rPr>
          <w:rFonts w:eastAsia="宋体"/>
          <w:szCs w:val="24"/>
          <w:lang w:eastAsia="zh-CN"/>
        </w:rPr>
      </w:pPr>
      <w:r w:rsidRPr="000F2F0B">
        <w:rPr>
          <w:rFonts w:eastAsiaTheme="minorEastAsia"/>
          <w:lang w:eastAsia="zh-CN"/>
        </w:rPr>
        <w:t xml:space="preserve">RAN4 to discuss the pairs of MCSs for simulation that will finally be used to define the requirements of HST FR2 bidirectional scheme with multi-RX and </w:t>
      </w:r>
      <w:proofErr w:type="spellStart"/>
      <w:r w:rsidRPr="000F2F0B">
        <w:rPr>
          <w:rFonts w:eastAsiaTheme="minorEastAsia"/>
          <w:lang w:eastAsia="zh-CN"/>
        </w:rPr>
        <w:t>mDCI</w:t>
      </w:r>
      <w:proofErr w:type="spellEnd"/>
      <w:r w:rsidRPr="000F2F0B">
        <w:rPr>
          <w:rFonts w:eastAsiaTheme="minorEastAsia"/>
          <w:lang w:eastAsia="zh-CN"/>
        </w:rPr>
        <w:t>.</w:t>
      </w:r>
    </w:p>
    <w:p w14:paraId="328E6991" w14:textId="12ACE705" w:rsidR="00914A60" w:rsidRDefault="00914A60" w:rsidP="00914A60">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D223B8">
        <w:rPr>
          <w:rFonts w:eastAsia="宋体"/>
          <w:szCs w:val="24"/>
          <w:lang w:eastAsia="zh-CN"/>
        </w:rPr>
        <w:t xml:space="preserve">Option </w:t>
      </w:r>
      <w:r>
        <w:rPr>
          <w:rFonts w:eastAsia="宋体"/>
          <w:szCs w:val="24"/>
          <w:lang w:eastAsia="zh-CN"/>
        </w:rPr>
        <w:t>2</w:t>
      </w:r>
      <w:r w:rsidR="00F107DD">
        <w:rPr>
          <w:rFonts w:eastAsia="宋体"/>
          <w:szCs w:val="24"/>
          <w:lang w:eastAsia="zh-CN"/>
        </w:rPr>
        <w:t xml:space="preserve"> (QC, Ericsson, Samsung)</w:t>
      </w:r>
      <w:r>
        <w:rPr>
          <w:rFonts w:eastAsia="宋体"/>
          <w:szCs w:val="24"/>
          <w:lang w:eastAsia="zh-CN"/>
        </w:rPr>
        <w:t>:</w:t>
      </w:r>
      <w:r w:rsidRPr="00BF7C64">
        <w:rPr>
          <w:rFonts w:eastAsia="宋体"/>
          <w:szCs w:val="24"/>
          <w:lang w:eastAsia="zh-CN"/>
        </w:rPr>
        <w:t xml:space="preserve"> </w:t>
      </w:r>
    </w:p>
    <w:p w14:paraId="1336A617" w14:textId="5E5121F4" w:rsidR="00914A60" w:rsidRPr="00914A60" w:rsidRDefault="00914A60" w:rsidP="00914A60">
      <w:pPr>
        <w:pStyle w:val="ListParagraph"/>
        <w:numPr>
          <w:ilvl w:val="2"/>
          <w:numId w:val="4"/>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One fixed MCS </w:t>
      </w:r>
      <w:r w:rsidR="00F107DD">
        <w:rPr>
          <w:rFonts w:eastAsia="宋体"/>
          <w:szCs w:val="24"/>
          <w:lang w:eastAsia="zh-CN"/>
        </w:rPr>
        <w:t>17</w:t>
      </w:r>
      <w:r>
        <w:rPr>
          <w:rFonts w:eastAsia="宋体"/>
          <w:szCs w:val="24"/>
          <w:lang w:eastAsia="zh-CN"/>
        </w:rPr>
        <w:t xml:space="preserve">similar as Rel-17 FR2 </w:t>
      </w:r>
      <w:r w:rsidR="00F107DD">
        <w:rPr>
          <w:rFonts w:eastAsia="宋体"/>
          <w:szCs w:val="24"/>
          <w:lang w:eastAsia="zh-CN"/>
        </w:rPr>
        <w:t xml:space="preserve">HST </w:t>
      </w:r>
      <w:r>
        <w:rPr>
          <w:rFonts w:eastAsia="宋体"/>
          <w:szCs w:val="24"/>
          <w:lang w:eastAsia="zh-CN"/>
        </w:rPr>
        <w:t>WI</w:t>
      </w:r>
    </w:p>
    <w:p w14:paraId="051D6A37" w14:textId="77777777" w:rsidR="00BF7C64" w:rsidRPr="0001652B" w:rsidRDefault="00BF7C64" w:rsidP="00BF7C64">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01652B">
        <w:rPr>
          <w:rFonts w:eastAsia="宋体"/>
          <w:szCs w:val="24"/>
          <w:lang w:eastAsia="zh-CN"/>
        </w:rPr>
        <w:t>Recommended WF</w:t>
      </w:r>
    </w:p>
    <w:p w14:paraId="285ABEEB" w14:textId="08D805E0" w:rsidR="00C605F7" w:rsidRDefault="00026C6A" w:rsidP="00DE2AAF">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hint="eastAsia"/>
          <w:szCs w:val="24"/>
          <w:lang w:eastAsia="zh-CN"/>
        </w:rPr>
        <w:t>O</w:t>
      </w:r>
      <w:r>
        <w:rPr>
          <w:rFonts w:eastAsia="宋体"/>
          <w:szCs w:val="24"/>
          <w:lang w:eastAsia="zh-CN"/>
        </w:rPr>
        <w:t>ption 2?</w:t>
      </w:r>
    </w:p>
    <w:p w14:paraId="33308601" w14:textId="77777777" w:rsidR="00107396" w:rsidRPr="00107396" w:rsidRDefault="00107396" w:rsidP="00107396">
      <w:pPr>
        <w:pStyle w:val="ListParagraph"/>
        <w:overflowPunct/>
        <w:autoSpaceDE/>
        <w:autoSpaceDN/>
        <w:adjustRightInd/>
        <w:spacing w:after="120"/>
        <w:ind w:left="1440" w:firstLineChars="0" w:firstLine="0"/>
        <w:textAlignment w:val="auto"/>
        <w:rPr>
          <w:rFonts w:eastAsia="宋体"/>
          <w:szCs w:val="24"/>
          <w:lang w:eastAsia="zh-CN"/>
        </w:rPr>
      </w:pPr>
    </w:p>
    <w:p w14:paraId="5FCE981B" w14:textId="33113858" w:rsidR="00171A26" w:rsidRPr="0001652B" w:rsidRDefault="00171A26" w:rsidP="00171A26">
      <w:pPr>
        <w:rPr>
          <w:b/>
          <w:u w:val="single"/>
          <w:lang w:eastAsia="ko-KR"/>
        </w:rPr>
      </w:pPr>
      <w:r w:rsidRPr="0001652B">
        <w:rPr>
          <w:b/>
          <w:u w:val="single"/>
          <w:lang w:eastAsia="ko-KR"/>
        </w:rPr>
        <w:t xml:space="preserve">Issue </w:t>
      </w:r>
      <w:r>
        <w:rPr>
          <w:b/>
          <w:u w:val="single"/>
          <w:lang w:eastAsia="ko-KR"/>
        </w:rPr>
        <w:t>3</w:t>
      </w:r>
      <w:r w:rsidRPr="0001652B">
        <w:rPr>
          <w:b/>
          <w:u w:val="single"/>
          <w:lang w:eastAsia="ko-KR"/>
        </w:rPr>
        <w:t>-2</w:t>
      </w:r>
      <w:r>
        <w:rPr>
          <w:b/>
          <w:u w:val="single"/>
          <w:lang w:eastAsia="ko-KR"/>
        </w:rPr>
        <w:t>-</w:t>
      </w:r>
      <w:r w:rsidR="00107396">
        <w:rPr>
          <w:b/>
          <w:u w:val="single"/>
          <w:lang w:eastAsia="ko-KR"/>
        </w:rPr>
        <w:t>13</w:t>
      </w:r>
      <w:r w:rsidRPr="0001652B">
        <w:rPr>
          <w:b/>
          <w:u w:val="single"/>
          <w:lang w:eastAsia="ko-KR"/>
        </w:rPr>
        <w:t>:</w:t>
      </w:r>
      <w:r>
        <w:rPr>
          <w:b/>
          <w:u w:val="single"/>
          <w:lang w:eastAsia="ko-KR"/>
        </w:rPr>
        <w:t xml:space="preserve">  Power scaling </w:t>
      </w:r>
      <w:r w:rsidR="00914A60">
        <w:rPr>
          <w:b/>
          <w:u w:val="single"/>
          <w:lang w:eastAsia="ko-KR"/>
        </w:rPr>
        <w:t>for two served RRH</w:t>
      </w:r>
    </w:p>
    <w:p w14:paraId="32C1EAD4" w14:textId="77777777" w:rsidR="00171A26" w:rsidRPr="0001652B" w:rsidRDefault="00171A26" w:rsidP="00171A26">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01652B">
        <w:rPr>
          <w:rFonts w:eastAsia="宋体"/>
          <w:szCs w:val="24"/>
          <w:lang w:eastAsia="zh-CN"/>
        </w:rPr>
        <w:t>Proposals</w:t>
      </w:r>
    </w:p>
    <w:p w14:paraId="545AA773" w14:textId="129D6A40" w:rsidR="00171A26" w:rsidRPr="00FD0085" w:rsidRDefault="00171A26" w:rsidP="00171A26">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sidRPr="00FD0085">
        <w:rPr>
          <w:rFonts w:eastAsia="宋体"/>
          <w:szCs w:val="24"/>
          <w:lang w:eastAsia="zh-CN"/>
        </w:rPr>
        <w:t>Option 1 (</w:t>
      </w:r>
      <w:r w:rsidR="00914A60">
        <w:rPr>
          <w:rFonts w:eastAsia="宋体"/>
          <w:szCs w:val="24"/>
          <w:lang w:eastAsia="zh-CN"/>
        </w:rPr>
        <w:t>Ericsson</w:t>
      </w:r>
      <w:r w:rsidRPr="00FD0085">
        <w:rPr>
          <w:rFonts w:eastAsia="宋体"/>
          <w:szCs w:val="24"/>
          <w:lang w:eastAsia="zh-CN"/>
        </w:rPr>
        <w:t>):</w:t>
      </w:r>
      <w:r w:rsidR="00FB5D46">
        <w:rPr>
          <w:rFonts w:eastAsia="宋体"/>
          <w:szCs w:val="24"/>
          <w:lang w:eastAsia="zh-CN"/>
        </w:rPr>
        <w:t xml:space="preserve"> </w:t>
      </w:r>
      <w:r w:rsidR="00FB5D46" w:rsidRPr="00FB5D46">
        <w:rPr>
          <w:rFonts w:eastAsia="宋体" w:hint="eastAsia"/>
          <w:szCs w:val="24"/>
          <w:lang w:eastAsia="zh-CN"/>
        </w:rPr>
        <w:t xml:space="preserve">apply a constant scaling factor </w:t>
      </w:r>
      <m:oMath>
        <m:r>
          <m:rPr>
            <m:sty m:val="bi"/>
          </m:rPr>
          <w:rPr>
            <w:rFonts w:ascii="Cambria Math" w:hAnsi="Cambria Math"/>
          </w:rPr>
          <m:t>1/</m:t>
        </m:r>
        <m:rad>
          <m:radPr>
            <m:degHide m:val="1"/>
            <m:ctrlPr>
              <w:rPr>
                <w:rFonts w:ascii="Cambria Math" w:hAnsi="Cambria Math"/>
                <w:b/>
                <w:bCs/>
                <w:i/>
              </w:rPr>
            </m:ctrlPr>
          </m:radPr>
          <m:deg/>
          <m:e>
            <m:r>
              <m:rPr>
                <m:sty m:val="bi"/>
              </m:rPr>
              <w:rPr>
                <w:rFonts w:ascii="Cambria Math" w:hAnsi="Cambria Math"/>
              </w:rPr>
              <m:t>2</m:t>
            </m:r>
          </m:e>
        </m:rad>
      </m:oMath>
      <w:r w:rsidR="00FB5D46" w:rsidRPr="00FB5D46">
        <w:rPr>
          <w:rFonts w:eastAsia="宋体" w:hint="eastAsia"/>
          <w:szCs w:val="24"/>
          <w:lang w:eastAsia="zh-CN"/>
        </w:rPr>
        <w:t xml:space="preserve"> to the transmitted PDSCH signal from each TRxP, as same as Rel-16 multi-TRP SDM transmission scheme</w:t>
      </w:r>
    </w:p>
    <w:p w14:paraId="34D6B7DA" w14:textId="77777777" w:rsidR="00171A26" w:rsidRPr="0001652B" w:rsidRDefault="00171A26" w:rsidP="00171A26">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01652B">
        <w:rPr>
          <w:rFonts w:eastAsia="宋体"/>
          <w:szCs w:val="24"/>
          <w:lang w:eastAsia="zh-CN"/>
        </w:rPr>
        <w:t>Recommended WF</w:t>
      </w:r>
    </w:p>
    <w:p w14:paraId="2C57EE34" w14:textId="794B3846" w:rsidR="00171A26" w:rsidRDefault="00026C6A" w:rsidP="00171A26">
      <w:pPr>
        <w:pStyle w:val="ListParagraph"/>
        <w:numPr>
          <w:ilvl w:val="1"/>
          <w:numId w:val="4"/>
        </w:numPr>
        <w:overflowPunct/>
        <w:autoSpaceDE/>
        <w:autoSpaceDN/>
        <w:adjustRightInd/>
        <w:spacing w:after="120"/>
        <w:ind w:left="1440" w:firstLineChars="0"/>
        <w:textAlignment w:val="auto"/>
        <w:rPr>
          <w:rFonts w:eastAsia="宋体"/>
          <w:szCs w:val="24"/>
          <w:lang w:eastAsia="zh-CN"/>
        </w:rPr>
      </w:pPr>
      <w:r>
        <w:rPr>
          <w:rFonts w:eastAsia="宋体"/>
          <w:szCs w:val="24"/>
          <w:lang w:eastAsia="zh-CN"/>
        </w:rPr>
        <w:t>Option 1?</w:t>
      </w:r>
    </w:p>
    <w:p w14:paraId="2906F548" w14:textId="77777777" w:rsidR="0019189A" w:rsidRDefault="0019189A" w:rsidP="00DE2AAF">
      <w:pPr>
        <w:rPr>
          <w:bCs/>
          <w:szCs w:val="24"/>
          <w:lang w:val="en-US" w:eastAsia="zh-CN"/>
        </w:rPr>
      </w:pPr>
    </w:p>
    <w:p w14:paraId="47473F39" w14:textId="4006FA1D" w:rsidR="005C32DF" w:rsidRDefault="005C32DF" w:rsidP="005C32DF">
      <w:pPr>
        <w:rPr>
          <w:b/>
          <w:u w:val="single"/>
          <w:lang w:eastAsia="ko-KR"/>
        </w:rPr>
      </w:pPr>
      <w:r w:rsidRPr="0001652B">
        <w:rPr>
          <w:b/>
          <w:u w:val="single"/>
          <w:lang w:eastAsia="ko-KR"/>
        </w:rPr>
        <w:t xml:space="preserve">Issue </w:t>
      </w:r>
      <w:r>
        <w:rPr>
          <w:b/>
          <w:u w:val="single"/>
          <w:lang w:eastAsia="ko-KR"/>
        </w:rPr>
        <w:t>3</w:t>
      </w:r>
      <w:r w:rsidRPr="0001652B">
        <w:rPr>
          <w:b/>
          <w:u w:val="single"/>
          <w:lang w:eastAsia="ko-KR"/>
        </w:rPr>
        <w:t>-2</w:t>
      </w:r>
      <w:r>
        <w:rPr>
          <w:b/>
          <w:u w:val="single"/>
          <w:lang w:eastAsia="ko-KR"/>
        </w:rPr>
        <w:t>-</w:t>
      </w:r>
      <w:r w:rsidR="00107396">
        <w:rPr>
          <w:b/>
          <w:u w:val="single"/>
          <w:lang w:eastAsia="ko-KR"/>
        </w:rPr>
        <w:t>14</w:t>
      </w:r>
      <w:r w:rsidRPr="0001652B">
        <w:rPr>
          <w:b/>
          <w:u w:val="single"/>
          <w:lang w:eastAsia="ko-KR"/>
        </w:rPr>
        <w:t xml:space="preserve">: </w:t>
      </w:r>
      <w:r>
        <w:rPr>
          <w:b/>
          <w:u w:val="single"/>
          <w:lang w:eastAsia="ko-KR"/>
        </w:rPr>
        <w:t xml:space="preserve">Applicability rule for PDSCH requirement with simultaneous multi-Rx reception </w:t>
      </w:r>
    </w:p>
    <w:p w14:paraId="135143CD" w14:textId="77777777" w:rsidR="005C32DF" w:rsidRDefault="005C32DF" w:rsidP="005C32DF">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01652B">
        <w:rPr>
          <w:rFonts w:eastAsia="宋体"/>
          <w:szCs w:val="24"/>
          <w:lang w:eastAsia="zh-CN"/>
        </w:rPr>
        <w:t>Proposals</w:t>
      </w:r>
    </w:p>
    <w:p w14:paraId="2FA2DE00" w14:textId="77777777" w:rsidR="005C32DF" w:rsidRPr="00F7215A" w:rsidRDefault="005C32DF" w:rsidP="005C32DF">
      <w:pPr>
        <w:pStyle w:val="ListParagraph"/>
        <w:numPr>
          <w:ilvl w:val="1"/>
          <w:numId w:val="4"/>
        </w:numPr>
        <w:overflowPunct/>
        <w:autoSpaceDE/>
        <w:autoSpaceDN/>
        <w:adjustRightInd/>
        <w:spacing w:after="120"/>
        <w:ind w:firstLineChars="0"/>
        <w:textAlignment w:val="auto"/>
        <w:rPr>
          <w:rFonts w:eastAsia="宋体"/>
          <w:szCs w:val="24"/>
          <w:lang w:eastAsia="zh-CN"/>
        </w:rPr>
      </w:pPr>
      <w:r w:rsidRPr="00F7215A">
        <w:rPr>
          <w:szCs w:val="24"/>
          <w:lang w:eastAsia="zh-CN"/>
        </w:rPr>
        <w:t>Option 1 (</w:t>
      </w:r>
      <w:r>
        <w:rPr>
          <w:szCs w:val="24"/>
          <w:lang w:eastAsia="zh-CN"/>
        </w:rPr>
        <w:t>agreement in the last meeting</w:t>
      </w:r>
      <w:r w:rsidRPr="00F7215A">
        <w:rPr>
          <w:szCs w:val="24"/>
          <w:lang w:eastAsia="zh-CN"/>
        </w:rPr>
        <w:t xml:space="preserve">): </w:t>
      </w:r>
    </w:p>
    <w:p w14:paraId="162B6744" w14:textId="77777777" w:rsidR="005C32DF" w:rsidRDefault="005C32DF" w:rsidP="005C32DF">
      <w:pPr>
        <w:pStyle w:val="ListParagraph"/>
        <w:numPr>
          <w:ilvl w:val="2"/>
          <w:numId w:val="4"/>
        </w:numPr>
        <w:overflowPunct/>
        <w:autoSpaceDE/>
        <w:autoSpaceDN/>
        <w:adjustRightInd/>
        <w:spacing w:after="120"/>
        <w:ind w:firstLineChars="0"/>
        <w:textAlignment w:val="auto"/>
        <w:rPr>
          <w:rFonts w:eastAsiaTheme="minorEastAsia"/>
          <w:lang w:eastAsia="zh-CN"/>
        </w:rPr>
      </w:pPr>
      <w:r w:rsidRPr="007C3022">
        <w:rPr>
          <w:rFonts w:eastAsiaTheme="minorEastAsia"/>
          <w:lang w:eastAsia="zh-CN"/>
        </w:rPr>
        <w:t>Simultaneous multi-Rx reception requirements are appliable for UE with the following capabilities at least:</w:t>
      </w:r>
    </w:p>
    <w:p w14:paraId="1A255733" w14:textId="77777777" w:rsidR="005C32DF" w:rsidRDefault="005C32DF" w:rsidP="005C32DF">
      <w:pPr>
        <w:pStyle w:val="ListParagraph"/>
        <w:numPr>
          <w:ilvl w:val="3"/>
          <w:numId w:val="4"/>
        </w:numPr>
        <w:overflowPunct/>
        <w:autoSpaceDE/>
        <w:autoSpaceDN/>
        <w:adjustRightInd/>
        <w:spacing w:after="120"/>
        <w:ind w:firstLineChars="0"/>
        <w:textAlignment w:val="auto"/>
        <w:rPr>
          <w:rFonts w:eastAsiaTheme="minorEastAsia"/>
          <w:lang w:eastAsia="zh-CN"/>
        </w:rPr>
      </w:pPr>
      <w:r w:rsidRPr="007C3022">
        <w:rPr>
          <w:rFonts w:eastAsiaTheme="minorEastAsia"/>
          <w:lang w:eastAsia="zh-CN"/>
        </w:rPr>
        <w:t>UE power class 6 (PC6)</w:t>
      </w:r>
    </w:p>
    <w:p w14:paraId="258EFB8C" w14:textId="77777777" w:rsidR="005C32DF" w:rsidRDefault="005C32DF" w:rsidP="005C32DF">
      <w:pPr>
        <w:pStyle w:val="ListParagraph"/>
        <w:numPr>
          <w:ilvl w:val="3"/>
          <w:numId w:val="4"/>
        </w:numPr>
        <w:overflowPunct/>
        <w:autoSpaceDE/>
        <w:autoSpaceDN/>
        <w:adjustRightInd/>
        <w:spacing w:after="120"/>
        <w:ind w:firstLineChars="0"/>
        <w:textAlignment w:val="auto"/>
        <w:rPr>
          <w:rFonts w:eastAsiaTheme="minorEastAsia"/>
          <w:lang w:eastAsia="zh-CN"/>
        </w:rPr>
      </w:pPr>
      <w:r w:rsidRPr="007C3022">
        <w:rPr>
          <w:rFonts w:eastAsiaTheme="minorEastAsia"/>
          <w:lang w:eastAsia="zh-CN"/>
        </w:rPr>
        <w:t>simultaneousReceptionDiffTypeD-r16</w:t>
      </w:r>
    </w:p>
    <w:p w14:paraId="7954F04A" w14:textId="77777777" w:rsidR="005C32DF" w:rsidRDefault="005C32DF" w:rsidP="005C32DF">
      <w:pPr>
        <w:pStyle w:val="ListParagraph"/>
        <w:numPr>
          <w:ilvl w:val="3"/>
          <w:numId w:val="4"/>
        </w:numPr>
        <w:overflowPunct/>
        <w:autoSpaceDE/>
        <w:autoSpaceDN/>
        <w:adjustRightInd/>
        <w:spacing w:after="120"/>
        <w:ind w:firstLineChars="0"/>
        <w:textAlignment w:val="auto"/>
        <w:rPr>
          <w:rFonts w:eastAsiaTheme="minorEastAsia"/>
          <w:lang w:eastAsia="zh-CN"/>
        </w:rPr>
      </w:pPr>
      <w:proofErr w:type="spellStart"/>
      <w:r w:rsidRPr="007C3022">
        <w:rPr>
          <w:rFonts w:eastAsiaTheme="minorEastAsia"/>
          <w:lang w:eastAsia="zh-CN"/>
        </w:rPr>
        <w:t>maxNumberActiveTCI-PerBWP</w:t>
      </w:r>
      <w:proofErr w:type="spellEnd"/>
      <w:r w:rsidRPr="007C3022">
        <w:rPr>
          <w:rFonts w:eastAsiaTheme="minorEastAsia"/>
          <w:lang w:eastAsia="zh-CN"/>
        </w:rPr>
        <w:t xml:space="preserve"> &gt; 1</w:t>
      </w:r>
    </w:p>
    <w:p w14:paraId="4A933D32" w14:textId="45031A64" w:rsidR="005C32DF" w:rsidRPr="00F107DD" w:rsidRDefault="00F107DD" w:rsidP="00F107DD">
      <w:pPr>
        <w:pStyle w:val="ListParagraph"/>
        <w:numPr>
          <w:ilvl w:val="2"/>
          <w:numId w:val="4"/>
        </w:numPr>
        <w:overflowPunct/>
        <w:autoSpaceDE/>
        <w:autoSpaceDN/>
        <w:adjustRightInd/>
        <w:spacing w:after="120"/>
        <w:ind w:firstLineChars="0"/>
        <w:textAlignment w:val="auto"/>
        <w:rPr>
          <w:rFonts w:eastAsiaTheme="minorEastAsia"/>
          <w:lang w:eastAsia="zh-CN"/>
        </w:rPr>
      </w:pPr>
      <w:r w:rsidRPr="00F107DD">
        <w:rPr>
          <w:rFonts w:eastAsiaTheme="minorEastAsia"/>
          <w:lang w:eastAsia="zh-CN"/>
        </w:rPr>
        <w:t xml:space="preserve">Additional necessary capabilities also need to be considered pending on specific test cases introduced </w:t>
      </w:r>
    </w:p>
    <w:p w14:paraId="0D9F79D0" w14:textId="77777777" w:rsidR="005C32DF" w:rsidRPr="00F7215A" w:rsidRDefault="005C32DF" w:rsidP="005C32DF">
      <w:pPr>
        <w:pStyle w:val="ListParagraph"/>
        <w:numPr>
          <w:ilvl w:val="1"/>
          <w:numId w:val="4"/>
        </w:numPr>
        <w:overflowPunct/>
        <w:autoSpaceDE/>
        <w:autoSpaceDN/>
        <w:adjustRightInd/>
        <w:spacing w:after="120"/>
        <w:ind w:firstLineChars="0"/>
        <w:textAlignment w:val="auto"/>
        <w:rPr>
          <w:rFonts w:eastAsia="宋体"/>
          <w:szCs w:val="24"/>
          <w:lang w:eastAsia="zh-CN"/>
        </w:rPr>
      </w:pPr>
      <w:r w:rsidRPr="00F7215A">
        <w:rPr>
          <w:szCs w:val="24"/>
          <w:lang w:eastAsia="zh-CN"/>
        </w:rPr>
        <w:t xml:space="preserve">Option </w:t>
      </w:r>
      <w:r>
        <w:rPr>
          <w:szCs w:val="24"/>
          <w:lang w:eastAsia="zh-CN"/>
        </w:rPr>
        <w:t>2</w:t>
      </w:r>
      <w:r w:rsidRPr="00F7215A">
        <w:rPr>
          <w:szCs w:val="24"/>
          <w:lang w:eastAsia="zh-CN"/>
        </w:rPr>
        <w:t xml:space="preserve"> (</w:t>
      </w:r>
      <w:r>
        <w:rPr>
          <w:szCs w:val="24"/>
          <w:lang w:eastAsia="zh-CN"/>
        </w:rPr>
        <w:t>Samsung</w:t>
      </w:r>
      <w:r w:rsidRPr="00F7215A">
        <w:rPr>
          <w:szCs w:val="24"/>
          <w:lang w:eastAsia="zh-CN"/>
        </w:rPr>
        <w:t xml:space="preserve">): </w:t>
      </w:r>
    </w:p>
    <w:p w14:paraId="3A10E173" w14:textId="77777777" w:rsidR="005C32DF" w:rsidRDefault="005C32DF" w:rsidP="005C32DF">
      <w:pPr>
        <w:pStyle w:val="ListParagraph"/>
        <w:numPr>
          <w:ilvl w:val="2"/>
          <w:numId w:val="4"/>
        </w:numPr>
        <w:overflowPunct/>
        <w:autoSpaceDE/>
        <w:autoSpaceDN/>
        <w:adjustRightInd/>
        <w:spacing w:after="120"/>
        <w:ind w:firstLineChars="0"/>
        <w:textAlignment w:val="auto"/>
        <w:rPr>
          <w:rFonts w:eastAsiaTheme="minorEastAsia"/>
          <w:lang w:eastAsia="zh-CN"/>
        </w:rPr>
      </w:pPr>
      <w:r>
        <w:rPr>
          <w:rFonts w:eastAsiaTheme="minorEastAsia"/>
          <w:lang w:eastAsia="zh-CN"/>
        </w:rPr>
        <w:t>Additional UE necessary capabilities should be considered as</w:t>
      </w:r>
    </w:p>
    <w:p w14:paraId="34A5DE28" w14:textId="77777777" w:rsidR="005C32DF" w:rsidRPr="00FA71A1" w:rsidRDefault="005C32DF" w:rsidP="005C32DF">
      <w:pPr>
        <w:pStyle w:val="ListParagraph"/>
        <w:numPr>
          <w:ilvl w:val="3"/>
          <w:numId w:val="4"/>
        </w:numPr>
        <w:overflowPunct/>
        <w:autoSpaceDE/>
        <w:autoSpaceDN/>
        <w:adjustRightInd/>
        <w:spacing w:after="120"/>
        <w:ind w:firstLineChars="0"/>
        <w:textAlignment w:val="auto"/>
        <w:rPr>
          <w:rFonts w:eastAsiaTheme="minorEastAsia"/>
          <w:lang w:eastAsia="zh-CN"/>
        </w:rPr>
      </w:pPr>
      <w:r>
        <w:rPr>
          <w:rFonts w:eastAsiaTheme="minorEastAsia"/>
          <w:lang w:eastAsia="zh-CN"/>
        </w:rPr>
        <w:t>If only non-overlapping scheduling requirement</w:t>
      </w:r>
      <w:r w:rsidRPr="0009766C">
        <w:rPr>
          <w:rFonts w:eastAsiaTheme="minorEastAsia"/>
          <w:lang w:val="en-US" w:eastAsia="zh-CN"/>
        </w:rPr>
        <w:t xml:space="preserve"> introduced</w:t>
      </w:r>
    </w:p>
    <w:p w14:paraId="5A487527" w14:textId="77777777" w:rsidR="005C32DF" w:rsidRDefault="005C32DF" w:rsidP="005C32DF">
      <w:pPr>
        <w:pStyle w:val="ListParagraph"/>
        <w:numPr>
          <w:ilvl w:val="4"/>
          <w:numId w:val="4"/>
        </w:numPr>
        <w:overflowPunct/>
        <w:autoSpaceDE/>
        <w:autoSpaceDN/>
        <w:adjustRightInd/>
        <w:spacing w:after="120"/>
        <w:ind w:firstLineChars="0"/>
        <w:textAlignment w:val="auto"/>
        <w:rPr>
          <w:rFonts w:eastAsiaTheme="minorEastAsia"/>
          <w:lang w:eastAsia="zh-CN"/>
        </w:rPr>
      </w:pPr>
      <w:r>
        <w:rPr>
          <w:rFonts w:eastAsiaTheme="minorEastAsia"/>
          <w:lang w:val="en-US" w:eastAsia="zh-CN"/>
        </w:rPr>
        <w:t xml:space="preserve">Multi-DCI based multi-TRP transmission </w:t>
      </w:r>
    </w:p>
    <w:p w14:paraId="28C34418" w14:textId="77777777" w:rsidR="005C32DF" w:rsidRDefault="005C32DF" w:rsidP="005C32DF">
      <w:pPr>
        <w:pStyle w:val="ListParagraph"/>
        <w:numPr>
          <w:ilvl w:val="3"/>
          <w:numId w:val="4"/>
        </w:numPr>
        <w:overflowPunct/>
        <w:autoSpaceDE/>
        <w:autoSpaceDN/>
        <w:adjustRightInd/>
        <w:spacing w:after="120"/>
        <w:ind w:firstLineChars="0"/>
        <w:textAlignment w:val="auto"/>
        <w:rPr>
          <w:rFonts w:eastAsiaTheme="minorEastAsia"/>
          <w:lang w:eastAsia="zh-CN"/>
        </w:rPr>
      </w:pPr>
      <w:r>
        <w:rPr>
          <w:rFonts w:eastAsiaTheme="minorEastAsia"/>
          <w:lang w:eastAsia="zh-CN"/>
        </w:rPr>
        <w:t>If full-overlapping scheduling requirement introduced</w:t>
      </w:r>
    </w:p>
    <w:p w14:paraId="661807E9" w14:textId="77777777" w:rsidR="005C32DF" w:rsidRPr="00FA71A1" w:rsidRDefault="005C32DF" w:rsidP="005C32DF">
      <w:pPr>
        <w:pStyle w:val="ListParagraph"/>
        <w:numPr>
          <w:ilvl w:val="4"/>
          <w:numId w:val="4"/>
        </w:numPr>
        <w:overflowPunct/>
        <w:autoSpaceDE/>
        <w:autoSpaceDN/>
        <w:adjustRightInd/>
        <w:spacing w:after="120"/>
        <w:ind w:firstLineChars="0"/>
        <w:textAlignment w:val="auto"/>
        <w:rPr>
          <w:rFonts w:eastAsiaTheme="minorEastAsia"/>
          <w:lang w:eastAsia="zh-CN"/>
        </w:rPr>
      </w:pPr>
      <w:r>
        <w:rPr>
          <w:rFonts w:eastAsiaTheme="minorEastAsia"/>
          <w:lang w:val="en-US" w:eastAsia="zh-CN"/>
        </w:rPr>
        <w:t xml:space="preserve">Multi-DCI based multi-TRP transmission </w:t>
      </w:r>
    </w:p>
    <w:p w14:paraId="42F46284" w14:textId="77777777" w:rsidR="005C32DF" w:rsidRPr="00FA71A1" w:rsidRDefault="005C32DF" w:rsidP="005C32DF">
      <w:pPr>
        <w:pStyle w:val="ListParagraph"/>
        <w:numPr>
          <w:ilvl w:val="4"/>
          <w:numId w:val="4"/>
        </w:numPr>
        <w:overflowPunct/>
        <w:autoSpaceDE/>
        <w:autoSpaceDN/>
        <w:adjustRightInd/>
        <w:spacing w:after="120"/>
        <w:ind w:firstLineChars="0"/>
        <w:textAlignment w:val="auto"/>
        <w:rPr>
          <w:rFonts w:eastAsiaTheme="minorEastAsia"/>
          <w:lang w:eastAsia="zh-CN"/>
        </w:rPr>
      </w:pPr>
      <w:r>
        <w:rPr>
          <w:rFonts w:eastAsiaTheme="minorEastAsia"/>
          <w:lang w:val="en-US" w:eastAsia="zh-CN"/>
        </w:rPr>
        <w:t xml:space="preserve">Overlapping PDSCHs in time and fully overlapping in frequency and time </w:t>
      </w:r>
    </w:p>
    <w:p w14:paraId="347438DF" w14:textId="77777777" w:rsidR="005C32DF" w:rsidRPr="00F7215A" w:rsidRDefault="005C32DF" w:rsidP="005C32DF">
      <w:pPr>
        <w:pStyle w:val="ListParagraph"/>
        <w:numPr>
          <w:ilvl w:val="1"/>
          <w:numId w:val="4"/>
        </w:numPr>
        <w:overflowPunct/>
        <w:autoSpaceDE/>
        <w:autoSpaceDN/>
        <w:adjustRightInd/>
        <w:spacing w:after="120"/>
        <w:ind w:firstLineChars="0"/>
        <w:textAlignment w:val="auto"/>
        <w:rPr>
          <w:rFonts w:eastAsia="宋体"/>
          <w:szCs w:val="24"/>
          <w:lang w:eastAsia="zh-CN"/>
        </w:rPr>
      </w:pPr>
      <w:r w:rsidRPr="00F7215A">
        <w:rPr>
          <w:szCs w:val="24"/>
          <w:lang w:eastAsia="zh-CN"/>
        </w:rPr>
        <w:t xml:space="preserve">Option </w:t>
      </w:r>
      <w:r>
        <w:rPr>
          <w:szCs w:val="24"/>
          <w:lang w:eastAsia="zh-CN"/>
        </w:rPr>
        <w:t>3</w:t>
      </w:r>
      <w:r w:rsidRPr="00F7215A">
        <w:rPr>
          <w:szCs w:val="24"/>
          <w:lang w:eastAsia="zh-CN"/>
        </w:rPr>
        <w:t xml:space="preserve"> (</w:t>
      </w:r>
      <w:r>
        <w:rPr>
          <w:szCs w:val="24"/>
          <w:lang w:eastAsia="zh-CN"/>
        </w:rPr>
        <w:t>QC</w:t>
      </w:r>
      <w:r w:rsidRPr="00F7215A">
        <w:rPr>
          <w:szCs w:val="24"/>
          <w:lang w:eastAsia="zh-CN"/>
        </w:rPr>
        <w:t xml:space="preserve">): </w:t>
      </w:r>
    </w:p>
    <w:p w14:paraId="69B69176" w14:textId="77777777" w:rsidR="005C32DF" w:rsidRPr="00FA71A1" w:rsidRDefault="005C32DF" w:rsidP="005C32DF">
      <w:pPr>
        <w:pStyle w:val="ListParagraph"/>
        <w:numPr>
          <w:ilvl w:val="2"/>
          <w:numId w:val="4"/>
        </w:numPr>
        <w:overflowPunct/>
        <w:autoSpaceDE/>
        <w:autoSpaceDN/>
        <w:adjustRightInd/>
        <w:spacing w:after="120"/>
        <w:ind w:firstLineChars="0"/>
        <w:textAlignment w:val="auto"/>
        <w:rPr>
          <w:rFonts w:eastAsiaTheme="minorEastAsia"/>
          <w:lang w:eastAsia="zh-CN"/>
        </w:rPr>
      </w:pPr>
      <w:r>
        <w:rPr>
          <w:rFonts w:eastAsiaTheme="minorEastAsia" w:hint="eastAsia"/>
          <w:lang w:eastAsia="zh-CN"/>
        </w:rPr>
        <w:t>R</w:t>
      </w:r>
      <w:r>
        <w:rPr>
          <w:rFonts w:eastAsiaTheme="minorEastAsia"/>
          <w:lang w:eastAsia="zh-CN"/>
        </w:rPr>
        <w:t>AN4 to consider revising the agreement in previous WF [2] if RRM agree to re</w:t>
      </w:r>
      <w:r>
        <w:t xml:space="preserve">place </w:t>
      </w:r>
      <w:r w:rsidRPr="00FA71A1">
        <w:rPr>
          <w:rFonts w:eastAsiaTheme="minorEastAsia"/>
          <w:lang w:eastAsia="zh-CN"/>
        </w:rPr>
        <w:t>simultaneousReceptionDiffTypeD-r16 with a new UE capability;</w:t>
      </w:r>
    </w:p>
    <w:p w14:paraId="1BF73C87" w14:textId="77777777" w:rsidR="005C32DF" w:rsidRPr="0001652B" w:rsidRDefault="005C32DF" w:rsidP="005C32DF">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01652B">
        <w:rPr>
          <w:rFonts w:eastAsia="宋体"/>
          <w:szCs w:val="24"/>
          <w:lang w:eastAsia="zh-CN"/>
        </w:rPr>
        <w:t>Recommended WF</w:t>
      </w:r>
    </w:p>
    <w:p w14:paraId="76D9C6A7" w14:textId="77777777" w:rsidR="005C32DF" w:rsidRPr="00F7215A" w:rsidRDefault="005C32DF" w:rsidP="005C32DF">
      <w:pPr>
        <w:pStyle w:val="ListParagraph"/>
        <w:numPr>
          <w:ilvl w:val="1"/>
          <w:numId w:val="4"/>
        </w:numPr>
        <w:overflowPunct/>
        <w:autoSpaceDE/>
        <w:autoSpaceDN/>
        <w:adjustRightInd/>
        <w:spacing w:after="120"/>
        <w:ind w:firstLineChars="0"/>
        <w:textAlignment w:val="auto"/>
        <w:rPr>
          <w:rFonts w:eastAsia="宋体"/>
          <w:szCs w:val="24"/>
          <w:lang w:eastAsia="zh-CN"/>
        </w:rPr>
      </w:pPr>
      <w:r>
        <w:rPr>
          <w:szCs w:val="24"/>
          <w:lang w:eastAsia="zh-CN"/>
        </w:rPr>
        <w:t>TBA</w:t>
      </w:r>
    </w:p>
    <w:p w14:paraId="0DB123BB" w14:textId="77777777" w:rsidR="0019189A" w:rsidRPr="00C605F7" w:rsidRDefault="0019189A" w:rsidP="00DE2AAF">
      <w:pPr>
        <w:rPr>
          <w:bCs/>
          <w:szCs w:val="24"/>
          <w:lang w:val="en-US" w:eastAsia="zh-CN"/>
        </w:rPr>
      </w:pPr>
    </w:p>
    <w:p w14:paraId="1844A2D7" w14:textId="7497136E" w:rsidR="004A1E79" w:rsidRPr="008B6C94" w:rsidRDefault="004A1E79" w:rsidP="004A1E79">
      <w:pPr>
        <w:pStyle w:val="Heading1"/>
        <w:rPr>
          <w:lang w:val="en-US" w:eastAsia="ja-JP"/>
          <w:rPrChange w:id="405" w:author="Kazuyoshi Uesaka" w:date="2023-08-17T12:00:00Z">
            <w:rPr>
              <w:lang w:eastAsia="ja-JP"/>
            </w:rPr>
          </w:rPrChange>
        </w:rPr>
      </w:pPr>
      <w:r w:rsidRPr="008B6C94">
        <w:rPr>
          <w:lang w:val="en-US" w:eastAsia="ja-JP"/>
          <w:rPrChange w:id="406" w:author="Kazuyoshi Uesaka" w:date="2023-08-17T12:00:00Z">
            <w:rPr>
              <w:lang w:eastAsia="ja-JP"/>
            </w:rPr>
          </w:rPrChange>
        </w:rPr>
        <w:lastRenderedPageBreak/>
        <w:t xml:space="preserve">Topic #4: </w:t>
      </w:r>
      <w:proofErr w:type="spellStart"/>
      <w:r w:rsidRPr="008B6C94">
        <w:rPr>
          <w:lang w:val="en-US" w:eastAsia="ja-JP"/>
          <w:rPrChange w:id="407" w:author="Kazuyoshi Uesaka" w:date="2023-08-17T12:00:00Z">
            <w:rPr>
              <w:lang w:eastAsia="ja-JP"/>
            </w:rPr>
          </w:rPrChange>
        </w:rPr>
        <w:t>Demoduation</w:t>
      </w:r>
      <w:proofErr w:type="spellEnd"/>
      <w:r w:rsidRPr="008B6C94">
        <w:rPr>
          <w:lang w:val="en-US" w:eastAsia="ja-JP"/>
          <w:rPrChange w:id="408" w:author="Kazuyoshi Uesaka" w:date="2023-08-17T12:00:00Z">
            <w:rPr>
              <w:lang w:eastAsia="ja-JP"/>
            </w:rPr>
          </w:rPrChange>
        </w:rPr>
        <w:t xml:space="preserve"> requirements for tunnel scenario   </w:t>
      </w:r>
    </w:p>
    <w:p w14:paraId="1C27D252" w14:textId="77777777" w:rsidR="004A1E79" w:rsidRPr="00045592" w:rsidRDefault="004A1E79" w:rsidP="004A1E79">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3CC98768" w14:textId="77777777" w:rsidR="006B1731" w:rsidRPr="00CB0305" w:rsidRDefault="006B1731" w:rsidP="006B1731">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016"/>
        <w:gridCol w:w="1548"/>
        <w:gridCol w:w="7067"/>
      </w:tblGrid>
      <w:tr w:rsidR="00750E1C" w:rsidRPr="00F53FE2" w14:paraId="0E80E062" w14:textId="77777777" w:rsidTr="003B3572">
        <w:trPr>
          <w:trHeight w:val="468"/>
        </w:trPr>
        <w:tc>
          <w:tcPr>
            <w:tcW w:w="1016" w:type="dxa"/>
            <w:vAlign w:val="center"/>
          </w:tcPr>
          <w:p w14:paraId="07B76AC2" w14:textId="77777777" w:rsidR="00750E1C" w:rsidRPr="00805BE8" w:rsidRDefault="00750E1C" w:rsidP="003B3572">
            <w:pPr>
              <w:spacing w:before="120" w:after="120"/>
              <w:rPr>
                <w:b/>
                <w:bCs/>
              </w:rPr>
            </w:pPr>
            <w:r w:rsidRPr="00805BE8">
              <w:rPr>
                <w:b/>
                <w:bCs/>
              </w:rPr>
              <w:t>T-doc number</w:t>
            </w:r>
          </w:p>
        </w:tc>
        <w:tc>
          <w:tcPr>
            <w:tcW w:w="1548" w:type="dxa"/>
            <w:vAlign w:val="center"/>
          </w:tcPr>
          <w:p w14:paraId="228736DF" w14:textId="77777777" w:rsidR="00750E1C" w:rsidRPr="00805BE8" w:rsidRDefault="00750E1C" w:rsidP="003B3572">
            <w:pPr>
              <w:spacing w:before="120" w:after="120"/>
              <w:rPr>
                <w:b/>
                <w:bCs/>
              </w:rPr>
            </w:pPr>
            <w:r w:rsidRPr="00805BE8">
              <w:rPr>
                <w:b/>
                <w:bCs/>
              </w:rPr>
              <w:t>Company</w:t>
            </w:r>
          </w:p>
        </w:tc>
        <w:tc>
          <w:tcPr>
            <w:tcW w:w="7067" w:type="dxa"/>
            <w:vAlign w:val="center"/>
          </w:tcPr>
          <w:p w14:paraId="3850CACD" w14:textId="77777777" w:rsidR="00750E1C" w:rsidRPr="00805BE8" w:rsidRDefault="00750E1C" w:rsidP="003B3572">
            <w:pPr>
              <w:spacing w:before="120" w:after="120"/>
              <w:rPr>
                <w:b/>
                <w:bCs/>
              </w:rPr>
            </w:pPr>
            <w:r w:rsidRPr="00805BE8">
              <w:rPr>
                <w:b/>
                <w:bCs/>
              </w:rPr>
              <w:t>Proposals</w:t>
            </w:r>
            <w:r>
              <w:rPr>
                <w:b/>
                <w:bCs/>
              </w:rPr>
              <w:t xml:space="preserve"> / Observations</w:t>
            </w:r>
          </w:p>
        </w:tc>
      </w:tr>
      <w:tr w:rsidR="00750E1C" w:rsidRPr="00F53FE2" w14:paraId="36E92670" w14:textId="77777777" w:rsidTr="003B3572">
        <w:trPr>
          <w:trHeight w:val="468"/>
        </w:trPr>
        <w:tc>
          <w:tcPr>
            <w:tcW w:w="1016" w:type="dxa"/>
          </w:tcPr>
          <w:p w14:paraId="2DA8B0EB" w14:textId="77777777" w:rsidR="00750E1C" w:rsidRDefault="00750E1C" w:rsidP="003B3572">
            <w:pPr>
              <w:spacing w:before="120" w:after="120"/>
              <w:rPr>
                <w:rFonts w:eastAsiaTheme="minorEastAsia"/>
                <w:lang w:eastAsia="zh-CN"/>
              </w:rPr>
            </w:pPr>
            <w:r>
              <w:rPr>
                <w:rFonts w:eastAsiaTheme="minorEastAsia" w:hint="eastAsia"/>
                <w:lang w:eastAsia="zh-CN"/>
              </w:rPr>
              <w:t>R</w:t>
            </w:r>
            <w:r>
              <w:rPr>
                <w:rFonts w:eastAsiaTheme="minorEastAsia"/>
                <w:lang w:eastAsia="zh-CN"/>
              </w:rPr>
              <w:t>4-2312200</w:t>
            </w:r>
          </w:p>
        </w:tc>
        <w:tc>
          <w:tcPr>
            <w:tcW w:w="1548" w:type="dxa"/>
          </w:tcPr>
          <w:p w14:paraId="3B9803FC" w14:textId="77777777" w:rsidR="00750E1C" w:rsidRDefault="00750E1C" w:rsidP="003B3572">
            <w:pPr>
              <w:spacing w:before="120" w:after="120"/>
              <w:rPr>
                <w:rFonts w:eastAsiaTheme="minorEastAsia"/>
                <w:lang w:eastAsia="zh-CN"/>
              </w:rPr>
            </w:pPr>
            <w:r>
              <w:rPr>
                <w:rFonts w:eastAsiaTheme="minorEastAsia" w:hint="eastAsia"/>
                <w:lang w:eastAsia="zh-CN"/>
              </w:rPr>
              <w:t>N</w:t>
            </w:r>
            <w:r>
              <w:rPr>
                <w:rFonts w:eastAsiaTheme="minorEastAsia"/>
                <w:lang w:eastAsia="zh-CN"/>
              </w:rPr>
              <w:t>okia</w:t>
            </w:r>
          </w:p>
        </w:tc>
        <w:tc>
          <w:tcPr>
            <w:tcW w:w="7067" w:type="dxa"/>
          </w:tcPr>
          <w:p w14:paraId="51DDA181" w14:textId="77777777" w:rsidR="00750E1C" w:rsidRPr="00994504" w:rsidRDefault="00750E1C" w:rsidP="003B3572">
            <w:pPr>
              <w:spacing w:before="120" w:after="120"/>
              <w:rPr>
                <w:rFonts w:eastAsiaTheme="minorEastAsia"/>
                <w:lang w:eastAsia="zh-CN"/>
              </w:rPr>
            </w:pPr>
            <w:r w:rsidRPr="00994504">
              <w:rPr>
                <w:rFonts w:eastAsiaTheme="minorEastAsia"/>
                <w:lang w:eastAsia="zh-CN"/>
              </w:rPr>
              <w:t>Observation 1: If the same models are used for the HST FR2 Tunnel scenario as for the open space HTS FR2, even with tunnel-specific deployment parameters, no meaningful performance in UE demodulation performance is expected. Moreover, tunnel propagation conditions may be less challenging.</w:t>
            </w:r>
          </w:p>
          <w:p w14:paraId="3E89AC3A" w14:textId="77777777" w:rsidR="00750E1C" w:rsidRPr="00994504" w:rsidRDefault="00750E1C" w:rsidP="003B3572">
            <w:pPr>
              <w:spacing w:before="120" w:after="120"/>
              <w:rPr>
                <w:rFonts w:eastAsiaTheme="minorEastAsia"/>
                <w:lang w:eastAsia="zh-CN"/>
              </w:rPr>
            </w:pPr>
            <w:r w:rsidRPr="00994504">
              <w:rPr>
                <w:rFonts w:eastAsiaTheme="minorEastAsia"/>
                <w:lang w:eastAsia="zh-CN"/>
              </w:rPr>
              <w:t>Proposal 1: If no meaningful difference in between open space and tunnel deployments is indicated, no new tunnel propagation conditions need to be introduced and conformance can be concluded based on open-space requirements, e.g., in HST FR2 Scenario A with two-panel reception.</w:t>
            </w:r>
          </w:p>
          <w:p w14:paraId="42A10928" w14:textId="77777777" w:rsidR="00750E1C" w:rsidRPr="00994504" w:rsidRDefault="00750E1C" w:rsidP="003B3572">
            <w:pPr>
              <w:spacing w:before="120" w:after="120"/>
              <w:rPr>
                <w:rFonts w:eastAsiaTheme="minorEastAsia"/>
                <w:lang w:eastAsia="zh-CN"/>
              </w:rPr>
            </w:pPr>
            <w:r w:rsidRPr="00994504">
              <w:rPr>
                <w:rFonts w:eastAsiaTheme="minorEastAsia"/>
                <w:lang w:eastAsia="zh-CN"/>
              </w:rPr>
              <w:t xml:space="preserve">Proposal 2: If found to be needed, introduce single set requirement for PUSCH in tunnel scenario based on </w:t>
            </w:r>
            <w:proofErr w:type="spellStart"/>
            <w:r w:rsidRPr="00994504">
              <w:rPr>
                <w:rFonts w:eastAsiaTheme="minorEastAsia"/>
                <w:lang w:eastAsia="zh-CN"/>
              </w:rPr>
              <w:t>uni</w:t>
            </w:r>
            <w:proofErr w:type="spellEnd"/>
            <w:r w:rsidRPr="00994504">
              <w:rPr>
                <w:rFonts w:eastAsiaTheme="minorEastAsia"/>
                <w:lang w:eastAsia="zh-CN"/>
              </w:rPr>
              <w:t>-directional scenario with tunnel-specific parameters.</w:t>
            </w:r>
          </w:p>
        </w:tc>
      </w:tr>
      <w:tr w:rsidR="00750E1C" w:rsidRPr="00F53FE2" w14:paraId="13C9D474" w14:textId="77777777" w:rsidTr="003B3572">
        <w:trPr>
          <w:trHeight w:val="468"/>
        </w:trPr>
        <w:tc>
          <w:tcPr>
            <w:tcW w:w="1016" w:type="dxa"/>
          </w:tcPr>
          <w:p w14:paraId="1BACCB8F" w14:textId="77777777" w:rsidR="00750E1C" w:rsidRDefault="00750E1C" w:rsidP="003B3572">
            <w:pPr>
              <w:spacing w:before="120" w:after="120"/>
              <w:rPr>
                <w:rFonts w:eastAsiaTheme="minorEastAsia"/>
                <w:lang w:eastAsia="zh-CN"/>
              </w:rPr>
            </w:pPr>
            <w:r>
              <w:rPr>
                <w:rFonts w:eastAsiaTheme="minorEastAsia" w:hint="eastAsia"/>
                <w:lang w:eastAsia="zh-CN"/>
              </w:rPr>
              <w:t>R</w:t>
            </w:r>
            <w:r>
              <w:rPr>
                <w:rFonts w:eastAsiaTheme="minorEastAsia"/>
                <w:lang w:eastAsia="zh-CN"/>
              </w:rPr>
              <w:t>4-2312209</w:t>
            </w:r>
          </w:p>
        </w:tc>
        <w:tc>
          <w:tcPr>
            <w:tcW w:w="1548" w:type="dxa"/>
          </w:tcPr>
          <w:p w14:paraId="4F09EDD7" w14:textId="77777777" w:rsidR="00750E1C" w:rsidRDefault="00750E1C" w:rsidP="003B3572">
            <w:pPr>
              <w:spacing w:before="120" w:after="120"/>
              <w:rPr>
                <w:rFonts w:eastAsiaTheme="minorEastAsia"/>
                <w:lang w:eastAsia="zh-CN"/>
              </w:rPr>
            </w:pPr>
            <w:r>
              <w:rPr>
                <w:rFonts w:eastAsiaTheme="minorEastAsia" w:hint="eastAsia"/>
                <w:lang w:eastAsia="zh-CN"/>
              </w:rPr>
              <w:t>S</w:t>
            </w:r>
            <w:r>
              <w:rPr>
                <w:rFonts w:eastAsiaTheme="minorEastAsia"/>
                <w:lang w:eastAsia="zh-CN"/>
              </w:rPr>
              <w:t>amsung</w:t>
            </w:r>
          </w:p>
        </w:tc>
        <w:tc>
          <w:tcPr>
            <w:tcW w:w="7067" w:type="dxa"/>
          </w:tcPr>
          <w:p w14:paraId="4AF6271F" w14:textId="77777777" w:rsidR="00750E1C" w:rsidRPr="0009766C" w:rsidRDefault="00750E1C" w:rsidP="003B3572">
            <w:pPr>
              <w:spacing w:before="120" w:after="120"/>
              <w:rPr>
                <w:rFonts w:eastAsiaTheme="minorEastAsia"/>
                <w:lang w:eastAsia="zh-CN"/>
              </w:rPr>
            </w:pPr>
            <w:r w:rsidRPr="0009766C">
              <w:rPr>
                <w:rFonts w:eastAsiaTheme="minorEastAsia"/>
                <w:lang w:eastAsia="zh-CN"/>
              </w:rPr>
              <w:t>Observation 1: The maximum Doppler shift experienced by UE in tunnel scenario is equal to 9722Hz, high than that in Open space scenario.</w:t>
            </w:r>
          </w:p>
          <w:p w14:paraId="6047BE2E" w14:textId="77777777" w:rsidR="00750E1C" w:rsidRPr="0009766C" w:rsidRDefault="00750E1C" w:rsidP="003B3572">
            <w:pPr>
              <w:spacing w:before="120" w:after="120"/>
              <w:rPr>
                <w:rFonts w:eastAsiaTheme="minorEastAsia"/>
                <w:lang w:eastAsia="zh-CN"/>
              </w:rPr>
            </w:pPr>
            <w:r w:rsidRPr="0009766C">
              <w:rPr>
                <w:rFonts w:eastAsiaTheme="minorEastAsia"/>
                <w:lang w:eastAsia="zh-CN"/>
              </w:rPr>
              <w:t>Proposal 1: If PDSCH requirements with DPS transmission scheme is introduced, the DPS 1a and 1b can be considered for Uni-directional and Bi-directional scenario, separately</w:t>
            </w:r>
          </w:p>
          <w:p w14:paraId="3B57D675" w14:textId="46527BF2" w:rsidR="00750E1C" w:rsidRPr="0009766C" w:rsidRDefault="00750E1C" w:rsidP="003B3572">
            <w:pPr>
              <w:spacing w:before="120" w:after="120"/>
              <w:rPr>
                <w:rFonts w:eastAsiaTheme="minorEastAsia"/>
                <w:lang w:eastAsia="zh-CN"/>
              </w:rPr>
            </w:pPr>
            <w:r w:rsidRPr="0009766C">
              <w:rPr>
                <w:rFonts w:eastAsiaTheme="minorEastAsia"/>
                <w:lang w:eastAsia="zh-CN"/>
              </w:rPr>
              <w:t xml:space="preserve">Observation 2: PUSCH requirements with both open space and tunnel scenario were introduced </w:t>
            </w:r>
            <w:r w:rsidR="009468E4">
              <w:rPr>
                <w:rFonts w:eastAsiaTheme="minorEastAsia"/>
                <w:lang w:eastAsia="zh-CN"/>
              </w:rPr>
              <w:t>in FR1 HST</w:t>
            </w:r>
          </w:p>
          <w:p w14:paraId="33CB27FD" w14:textId="77777777" w:rsidR="00750E1C" w:rsidRPr="0009766C" w:rsidRDefault="00750E1C" w:rsidP="003B3572">
            <w:pPr>
              <w:spacing w:before="120" w:after="120"/>
              <w:rPr>
                <w:rFonts w:eastAsiaTheme="minorEastAsia"/>
                <w:lang w:eastAsia="zh-CN"/>
              </w:rPr>
            </w:pPr>
            <w:r w:rsidRPr="0009766C">
              <w:rPr>
                <w:rFonts w:eastAsiaTheme="minorEastAsia"/>
                <w:lang w:eastAsia="zh-CN"/>
              </w:rPr>
              <w:t>Proposal 2: if PUSCH requirement is introduced, single set requirement for PUSCH in tunnel scenario based on Bi-directional scenario in the tunnel scenario could be considered</w:t>
            </w:r>
          </w:p>
        </w:tc>
      </w:tr>
      <w:tr w:rsidR="00750E1C" w:rsidRPr="00F53FE2" w14:paraId="75D16C14" w14:textId="77777777" w:rsidTr="003B3572">
        <w:trPr>
          <w:trHeight w:val="468"/>
        </w:trPr>
        <w:tc>
          <w:tcPr>
            <w:tcW w:w="1016" w:type="dxa"/>
          </w:tcPr>
          <w:p w14:paraId="4D59D53C" w14:textId="77777777" w:rsidR="00750E1C" w:rsidRPr="00867047" w:rsidRDefault="00750E1C" w:rsidP="003B3572">
            <w:pPr>
              <w:spacing w:before="120" w:after="120"/>
              <w:rPr>
                <w:rFonts w:eastAsiaTheme="minorEastAsia"/>
                <w:lang w:eastAsia="zh-CN"/>
              </w:rPr>
            </w:pPr>
            <w:r w:rsidRPr="00867047">
              <w:rPr>
                <w:rFonts w:eastAsiaTheme="minorEastAsia"/>
                <w:lang w:eastAsia="zh-CN"/>
              </w:rPr>
              <w:t>R4-231249</w:t>
            </w:r>
            <w:r>
              <w:rPr>
                <w:rFonts w:eastAsiaTheme="minorEastAsia"/>
                <w:lang w:eastAsia="zh-CN"/>
              </w:rPr>
              <w:t>6</w:t>
            </w:r>
          </w:p>
        </w:tc>
        <w:tc>
          <w:tcPr>
            <w:tcW w:w="1548" w:type="dxa"/>
          </w:tcPr>
          <w:p w14:paraId="0A564BAC" w14:textId="77777777" w:rsidR="00750E1C" w:rsidRDefault="00750E1C" w:rsidP="003B3572">
            <w:pPr>
              <w:spacing w:before="120" w:after="120"/>
              <w:rPr>
                <w:rFonts w:eastAsiaTheme="minorEastAsia"/>
                <w:lang w:eastAsia="zh-CN"/>
              </w:rPr>
            </w:pPr>
            <w:r>
              <w:rPr>
                <w:rFonts w:eastAsiaTheme="minorEastAsia"/>
                <w:lang w:eastAsia="zh-CN"/>
              </w:rPr>
              <w:t>Qualcomm</w:t>
            </w:r>
          </w:p>
        </w:tc>
        <w:tc>
          <w:tcPr>
            <w:tcW w:w="7067" w:type="dxa"/>
          </w:tcPr>
          <w:p w14:paraId="2BA1B60A" w14:textId="77777777" w:rsidR="00750E1C" w:rsidRPr="00D20764" w:rsidRDefault="00750E1C" w:rsidP="003B3572">
            <w:pPr>
              <w:spacing w:before="120" w:after="120"/>
              <w:rPr>
                <w:rFonts w:eastAsiaTheme="minorEastAsia"/>
                <w:lang w:eastAsia="zh-CN"/>
              </w:rPr>
            </w:pPr>
            <w:r w:rsidRPr="00D20764">
              <w:rPr>
                <w:rFonts w:eastAsiaTheme="minorEastAsia"/>
                <w:lang w:eastAsia="zh-CN"/>
              </w:rPr>
              <w:t>Proposal 1: RAN4 should agree to not introduce dedicated Demodulation requirements for Tunnel Deployment, considering this scenario covered by existing test cases;</w:t>
            </w:r>
          </w:p>
        </w:tc>
      </w:tr>
      <w:tr w:rsidR="00750E1C" w:rsidRPr="00F53FE2" w14:paraId="4CB3A040" w14:textId="77777777" w:rsidTr="003B3572">
        <w:trPr>
          <w:trHeight w:val="468"/>
        </w:trPr>
        <w:tc>
          <w:tcPr>
            <w:tcW w:w="1016" w:type="dxa"/>
          </w:tcPr>
          <w:p w14:paraId="6299C1B6" w14:textId="77777777" w:rsidR="00750E1C" w:rsidRPr="00867047" w:rsidRDefault="00750E1C" w:rsidP="003B3572">
            <w:pPr>
              <w:spacing w:before="120" w:after="120"/>
              <w:rPr>
                <w:rFonts w:eastAsiaTheme="minorEastAsia"/>
                <w:lang w:eastAsia="zh-CN"/>
              </w:rPr>
            </w:pPr>
            <w:r w:rsidRPr="00867047">
              <w:rPr>
                <w:rFonts w:eastAsiaTheme="minorEastAsia"/>
                <w:lang w:eastAsia="zh-CN"/>
              </w:rPr>
              <w:t>R4-</w:t>
            </w:r>
            <w:r>
              <w:rPr>
                <w:rFonts w:eastAsiaTheme="minorEastAsia"/>
                <w:lang w:eastAsia="zh-CN"/>
              </w:rPr>
              <w:t>2312794</w:t>
            </w:r>
          </w:p>
        </w:tc>
        <w:tc>
          <w:tcPr>
            <w:tcW w:w="1548" w:type="dxa"/>
          </w:tcPr>
          <w:p w14:paraId="3FA946B2" w14:textId="77777777" w:rsidR="00750E1C" w:rsidRDefault="00750E1C" w:rsidP="003B3572">
            <w:pPr>
              <w:spacing w:before="120" w:after="120"/>
              <w:rPr>
                <w:rFonts w:eastAsiaTheme="minorEastAsia"/>
                <w:lang w:eastAsia="zh-CN"/>
              </w:rPr>
            </w:pPr>
            <w:r>
              <w:rPr>
                <w:rFonts w:eastAsiaTheme="minorEastAsia" w:hint="eastAsia"/>
                <w:lang w:eastAsia="zh-CN"/>
              </w:rPr>
              <w:t>E</w:t>
            </w:r>
            <w:r>
              <w:rPr>
                <w:rFonts w:eastAsiaTheme="minorEastAsia"/>
                <w:lang w:eastAsia="zh-CN"/>
              </w:rPr>
              <w:t>ricsson</w:t>
            </w:r>
          </w:p>
        </w:tc>
        <w:tc>
          <w:tcPr>
            <w:tcW w:w="7067" w:type="dxa"/>
          </w:tcPr>
          <w:p w14:paraId="5C0A03DD" w14:textId="77777777" w:rsidR="00750E1C" w:rsidRPr="000F2F0B" w:rsidRDefault="00750E1C" w:rsidP="003B3572">
            <w:pPr>
              <w:spacing w:before="120" w:after="120"/>
              <w:rPr>
                <w:rFonts w:eastAsiaTheme="minorEastAsia"/>
                <w:lang w:eastAsia="zh-CN"/>
              </w:rPr>
            </w:pPr>
            <w:r w:rsidRPr="000F2F0B">
              <w:rPr>
                <w:rFonts w:eastAsiaTheme="minorEastAsia"/>
                <w:lang w:eastAsia="zh-CN"/>
              </w:rPr>
              <w:t>Observation 1: PDSCH demodulation performance with Tunnel model option 1 is same as Rel-17 HST-DPS Uni-directional Scenario A.</w:t>
            </w:r>
          </w:p>
          <w:p w14:paraId="07431007" w14:textId="77777777" w:rsidR="00750E1C" w:rsidRPr="000F2F0B" w:rsidRDefault="00750E1C" w:rsidP="003B3572">
            <w:pPr>
              <w:spacing w:before="120" w:after="120"/>
              <w:rPr>
                <w:rFonts w:eastAsiaTheme="minorEastAsia"/>
                <w:lang w:eastAsia="zh-CN"/>
              </w:rPr>
            </w:pPr>
            <w:r w:rsidRPr="000F2F0B">
              <w:rPr>
                <w:rFonts w:eastAsiaTheme="minorEastAsia"/>
                <w:lang w:eastAsia="zh-CN"/>
              </w:rPr>
              <w:t xml:space="preserve">Observation 2: Doppler shift jump in option 2 impacts to the PDSCH performance, but the impact to total PDSCH throughput performance is negligible. </w:t>
            </w:r>
          </w:p>
          <w:p w14:paraId="32CA8EBF" w14:textId="77777777" w:rsidR="00750E1C" w:rsidRPr="000F2F0B" w:rsidRDefault="00750E1C" w:rsidP="003B3572">
            <w:pPr>
              <w:spacing w:before="120" w:after="120"/>
              <w:rPr>
                <w:rFonts w:eastAsiaTheme="minorEastAsia"/>
                <w:lang w:eastAsia="zh-CN"/>
              </w:rPr>
            </w:pPr>
            <w:r w:rsidRPr="000F2F0B">
              <w:rPr>
                <w:rFonts w:eastAsiaTheme="minorEastAsia"/>
                <w:lang w:eastAsia="zh-CN"/>
              </w:rPr>
              <w:t>Proposal 1: RAN4 does not define PDCSH demodulation requirements for Tunnel scenario.</w:t>
            </w:r>
          </w:p>
          <w:p w14:paraId="1FD303B0" w14:textId="77777777" w:rsidR="00750E1C" w:rsidRPr="000F2F0B" w:rsidRDefault="00750E1C" w:rsidP="003B3572">
            <w:pPr>
              <w:spacing w:before="120" w:after="120"/>
              <w:rPr>
                <w:rFonts w:eastAsiaTheme="minorEastAsia"/>
                <w:lang w:eastAsia="zh-CN"/>
              </w:rPr>
            </w:pPr>
            <w:r w:rsidRPr="000F2F0B">
              <w:rPr>
                <w:rFonts w:eastAsiaTheme="minorEastAsia"/>
                <w:lang w:eastAsia="zh-CN"/>
              </w:rPr>
              <w:t>Observation 3: PUSCH demodulation performance with Tunnel model option 1 and option 2 are same as Rel-17 FR2 Scenario 4-BI-NR350.</w:t>
            </w:r>
          </w:p>
          <w:p w14:paraId="7D4149A8" w14:textId="77777777" w:rsidR="00750E1C" w:rsidRPr="000F2F0B" w:rsidRDefault="00750E1C" w:rsidP="003B3572">
            <w:pPr>
              <w:spacing w:before="120" w:after="120"/>
              <w:rPr>
                <w:rFonts w:eastAsiaTheme="minorEastAsia"/>
                <w:lang w:eastAsia="zh-CN"/>
              </w:rPr>
            </w:pPr>
            <w:r w:rsidRPr="000F2F0B">
              <w:rPr>
                <w:rFonts w:eastAsiaTheme="minorEastAsia"/>
                <w:lang w:eastAsia="zh-CN"/>
              </w:rPr>
              <w:t>Proposal 2: RAN4 does not define PUCSH demodulation requirements for Tunnel scenario.</w:t>
            </w:r>
          </w:p>
        </w:tc>
      </w:tr>
      <w:tr w:rsidR="00750E1C" w:rsidRPr="00F53FE2" w14:paraId="6C2150A2" w14:textId="77777777" w:rsidTr="003B3572">
        <w:trPr>
          <w:trHeight w:val="468"/>
        </w:trPr>
        <w:tc>
          <w:tcPr>
            <w:tcW w:w="1016" w:type="dxa"/>
          </w:tcPr>
          <w:p w14:paraId="13A29B46" w14:textId="77777777" w:rsidR="00750E1C" w:rsidRPr="00867047" w:rsidRDefault="00750E1C" w:rsidP="003B3572">
            <w:pPr>
              <w:spacing w:before="120" w:after="120"/>
              <w:rPr>
                <w:rFonts w:eastAsiaTheme="minorEastAsia"/>
                <w:lang w:eastAsia="zh-CN"/>
              </w:rPr>
            </w:pPr>
            <w:r w:rsidRPr="00867047">
              <w:rPr>
                <w:rFonts w:eastAsiaTheme="minorEastAsia"/>
                <w:lang w:eastAsia="zh-CN"/>
              </w:rPr>
              <w:t>R4-231</w:t>
            </w:r>
            <w:r>
              <w:rPr>
                <w:rFonts w:eastAsiaTheme="minorEastAsia"/>
                <w:lang w:eastAsia="zh-CN"/>
              </w:rPr>
              <w:t>3659</w:t>
            </w:r>
          </w:p>
        </w:tc>
        <w:tc>
          <w:tcPr>
            <w:tcW w:w="1548" w:type="dxa"/>
          </w:tcPr>
          <w:p w14:paraId="602B8500" w14:textId="77777777" w:rsidR="00750E1C" w:rsidRDefault="00750E1C" w:rsidP="003B3572">
            <w:pPr>
              <w:spacing w:before="120" w:after="120"/>
              <w:rPr>
                <w:rFonts w:eastAsiaTheme="minorEastAsia"/>
                <w:lang w:eastAsia="zh-CN"/>
              </w:rPr>
            </w:pPr>
            <w:r w:rsidRPr="00FE521B">
              <w:rPr>
                <w:rFonts w:eastAsiaTheme="minorEastAsia"/>
                <w:lang w:eastAsia="zh-CN"/>
              </w:rPr>
              <w:t xml:space="preserve">Huawei, </w:t>
            </w:r>
            <w:proofErr w:type="spellStart"/>
            <w:r w:rsidRPr="00FE521B">
              <w:rPr>
                <w:rFonts w:eastAsiaTheme="minorEastAsia"/>
                <w:lang w:eastAsia="zh-CN"/>
              </w:rPr>
              <w:t>HiSilicon</w:t>
            </w:r>
            <w:proofErr w:type="spellEnd"/>
          </w:p>
        </w:tc>
        <w:tc>
          <w:tcPr>
            <w:tcW w:w="7067" w:type="dxa"/>
          </w:tcPr>
          <w:p w14:paraId="009A302A" w14:textId="77777777" w:rsidR="00750E1C" w:rsidRPr="00D52B4B" w:rsidRDefault="00750E1C" w:rsidP="003B3572">
            <w:pPr>
              <w:spacing w:before="120" w:after="120"/>
              <w:rPr>
                <w:rFonts w:eastAsiaTheme="minorEastAsia"/>
                <w:lang w:val="en-US" w:eastAsia="zh-CN"/>
              </w:rPr>
            </w:pPr>
            <w:r w:rsidRPr="00D52B4B">
              <w:rPr>
                <w:rFonts w:eastAsiaTheme="minorEastAsia"/>
                <w:lang w:val="en-US" w:eastAsia="zh-CN"/>
              </w:rPr>
              <w:t xml:space="preserve">Observation 1: The maximum frequency jump is almost same for two scenarios if the existing FR2 HST-DPS channel model Scenario is reused with some modification based on agreed Ds and </w:t>
            </w:r>
            <w:proofErr w:type="spellStart"/>
            <w:r w:rsidRPr="00D52B4B">
              <w:rPr>
                <w:rFonts w:eastAsiaTheme="minorEastAsia"/>
                <w:lang w:val="en-US" w:eastAsia="zh-CN"/>
              </w:rPr>
              <w:t>Dmin</w:t>
            </w:r>
            <w:proofErr w:type="spellEnd"/>
            <w:r w:rsidRPr="00D52B4B">
              <w:rPr>
                <w:rFonts w:eastAsiaTheme="minorEastAsia"/>
                <w:lang w:val="en-US" w:eastAsia="zh-CN"/>
              </w:rPr>
              <w:t>.</w:t>
            </w:r>
          </w:p>
          <w:p w14:paraId="36366299" w14:textId="77777777" w:rsidR="00750E1C" w:rsidRPr="00D52B4B" w:rsidRDefault="00750E1C" w:rsidP="003B3572">
            <w:pPr>
              <w:spacing w:before="120" w:after="120"/>
              <w:rPr>
                <w:rFonts w:eastAsiaTheme="minorEastAsia"/>
                <w:lang w:val="en-US" w:eastAsia="zh-CN"/>
              </w:rPr>
            </w:pPr>
            <w:r w:rsidRPr="00D52B4B">
              <w:rPr>
                <w:rFonts w:eastAsiaTheme="minorEastAsia"/>
                <w:lang w:val="en-US" w:eastAsia="zh-CN"/>
              </w:rPr>
              <w:lastRenderedPageBreak/>
              <w:t>Proposal 1: UE demodulation requirements can be defined only if new channel model with multi-path propagation introduced.</w:t>
            </w:r>
          </w:p>
          <w:p w14:paraId="5F7148EB" w14:textId="77777777" w:rsidR="00750E1C" w:rsidRPr="00D52B4B" w:rsidRDefault="00750E1C" w:rsidP="003B3572">
            <w:pPr>
              <w:spacing w:before="120" w:after="120"/>
              <w:rPr>
                <w:rFonts w:eastAsiaTheme="minorEastAsia"/>
                <w:lang w:val="en-US" w:eastAsia="zh-CN"/>
              </w:rPr>
            </w:pPr>
            <w:r w:rsidRPr="00D52B4B">
              <w:rPr>
                <w:rFonts w:eastAsiaTheme="minorEastAsia"/>
                <w:lang w:val="en-US" w:eastAsia="zh-CN"/>
              </w:rPr>
              <w:t xml:space="preserve">Observation 2: The maximum frequency jump is almost same for two scenarios if the existing FR2 HST-DPS channel model Scenario is reused with some modification based on agreed Ds and </w:t>
            </w:r>
            <w:proofErr w:type="spellStart"/>
            <w:r w:rsidRPr="00D52B4B">
              <w:rPr>
                <w:rFonts w:eastAsiaTheme="minorEastAsia"/>
                <w:lang w:val="en-US" w:eastAsia="zh-CN"/>
              </w:rPr>
              <w:t>Dmin</w:t>
            </w:r>
            <w:proofErr w:type="spellEnd"/>
            <w:r w:rsidRPr="00D52B4B">
              <w:rPr>
                <w:rFonts w:eastAsiaTheme="minorEastAsia"/>
                <w:lang w:val="en-US" w:eastAsia="zh-CN"/>
              </w:rPr>
              <w:t>.</w:t>
            </w:r>
          </w:p>
          <w:p w14:paraId="180753AA" w14:textId="77777777" w:rsidR="00750E1C" w:rsidRPr="00D52B4B" w:rsidRDefault="00750E1C" w:rsidP="003B3572">
            <w:pPr>
              <w:spacing w:before="120" w:after="120"/>
              <w:rPr>
                <w:rFonts w:eastAsiaTheme="minorEastAsia"/>
                <w:lang w:val="en-US" w:eastAsia="zh-CN"/>
              </w:rPr>
            </w:pPr>
            <w:r w:rsidRPr="00D52B4B">
              <w:rPr>
                <w:rFonts w:eastAsiaTheme="minorEastAsia"/>
                <w:lang w:val="en-US" w:eastAsia="zh-CN"/>
              </w:rPr>
              <w:t>Proposal 2: BS demodulation requirements can be defined only if new channel model with multi-path propagation introduced.</w:t>
            </w:r>
          </w:p>
        </w:tc>
      </w:tr>
    </w:tbl>
    <w:p w14:paraId="129829DE" w14:textId="728ADF5F" w:rsidR="00915DA7" w:rsidRPr="00750E1C" w:rsidRDefault="00915DA7" w:rsidP="00DE2AAF">
      <w:pPr>
        <w:rPr>
          <w:i/>
          <w:color w:val="0070C0"/>
        </w:rPr>
      </w:pPr>
    </w:p>
    <w:p w14:paraId="513D33B8" w14:textId="77777777" w:rsidR="00915DA7" w:rsidRPr="004A7544" w:rsidRDefault="00915DA7" w:rsidP="00915DA7">
      <w:pPr>
        <w:pStyle w:val="Heading2"/>
      </w:pPr>
      <w:r w:rsidRPr="004A7544">
        <w:rPr>
          <w:rFonts w:hint="eastAsia"/>
        </w:rPr>
        <w:t>Open issues</w:t>
      </w:r>
      <w:r>
        <w:t xml:space="preserve"> summary</w:t>
      </w:r>
    </w:p>
    <w:p w14:paraId="33F5F34F" w14:textId="428730DF" w:rsidR="00915DA7" w:rsidRDefault="00915DA7" w:rsidP="00915DA7">
      <w:pPr>
        <w:rPr>
          <w:i/>
          <w:color w:val="0070C0"/>
        </w:rPr>
      </w:pPr>
      <w:r w:rsidRPr="00035C50">
        <w:rPr>
          <w:rFonts w:hint="eastAsia"/>
          <w:i/>
          <w:color w:val="0070C0"/>
        </w:rPr>
        <w:t xml:space="preserve">Before 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294B2C4B" w14:textId="77777777" w:rsidR="00881AC0" w:rsidRPr="002A10B8" w:rsidRDefault="00881AC0" w:rsidP="00881AC0">
      <w:pPr>
        <w:rPr>
          <w:color w:val="000000" w:themeColor="text1"/>
          <w:lang w:val="en-US"/>
        </w:rPr>
      </w:pPr>
      <w:r w:rsidRPr="002A10B8">
        <w:rPr>
          <w:color w:val="000000" w:themeColor="text1"/>
          <w:lang w:val="en-US"/>
        </w:rPr>
        <w:t>List of open issues</w:t>
      </w:r>
    </w:p>
    <w:p w14:paraId="43EEFACF" w14:textId="69670238" w:rsidR="00881AC0" w:rsidRPr="002A10B8" w:rsidRDefault="00881AC0" w:rsidP="00881AC0">
      <w:pPr>
        <w:pStyle w:val="ListParagraph"/>
        <w:numPr>
          <w:ilvl w:val="0"/>
          <w:numId w:val="4"/>
        </w:numPr>
        <w:overflowPunct/>
        <w:autoSpaceDE/>
        <w:autoSpaceDN/>
        <w:adjustRightInd/>
        <w:spacing w:after="120"/>
        <w:ind w:left="720" w:firstLineChars="0"/>
        <w:textAlignment w:val="auto"/>
        <w:rPr>
          <w:rFonts w:eastAsia="宋体"/>
          <w:szCs w:val="24"/>
          <w:lang w:val="en-US" w:eastAsia="zh-CN"/>
        </w:rPr>
      </w:pPr>
      <w:r w:rsidRPr="002A10B8">
        <w:rPr>
          <w:rFonts w:eastAsia="宋体"/>
          <w:szCs w:val="24"/>
          <w:lang w:val="en-US" w:eastAsia="zh-CN"/>
        </w:rPr>
        <w:t xml:space="preserve">Sub-topic </w:t>
      </w:r>
      <w:r>
        <w:rPr>
          <w:rFonts w:eastAsia="宋体"/>
          <w:szCs w:val="24"/>
          <w:lang w:val="en-US" w:eastAsia="zh-CN"/>
        </w:rPr>
        <w:t>4-1</w:t>
      </w:r>
      <w:r w:rsidRPr="002A10B8">
        <w:rPr>
          <w:rFonts w:eastAsia="宋体"/>
          <w:szCs w:val="24"/>
          <w:lang w:val="en-US" w:eastAsia="zh-CN"/>
        </w:rPr>
        <w:t xml:space="preserve"> </w:t>
      </w:r>
      <w:r>
        <w:rPr>
          <w:rFonts w:eastAsia="宋体"/>
          <w:szCs w:val="24"/>
          <w:lang w:val="en-US" w:eastAsia="zh-CN"/>
        </w:rPr>
        <w:t>Test scope for tunnel deployment scenario</w:t>
      </w:r>
    </w:p>
    <w:p w14:paraId="4218AE91" w14:textId="1B542EC0" w:rsidR="00881AC0" w:rsidRDefault="00881AC0" w:rsidP="00881AC0">
      <w:pPr>
        <w:pStyle w:val="ListParagraph"/>
        <w:numPr>
          <w:ilvl w:val="1"/>
          <w:numId w:val="4"/>
        </w:numPr>
        <w:overflowPunct/>
        <w:autoSpaceDE/>
        <w:autoSpaceDN/>
        <w:adjustRightInd/>
        <w:spacing w:after="120"/>
        <w:ind w:left="1440" w:firstLineChars="0"/>
        <w:textAlignment w:val="auto"/>
        <w:rPr>
          <w:rFonts w:eastAsia="宋体"/>
          <w:szCs w:val="24"/>
          <w:lang w:val="en-US" w:eastAsia="zh-CN"/>
        </w:rPr>
      </w:pPr>
      <w:r w:rsidRPr="00DD768D">
        <w:rPr>
          <w:rFonts w:eastAsia="宋体"/>
          <w:szCs w:val="24"/>
          <w:lang w:val="en-US" w:eastAsia="zh-CN"/>
        </w:rPr>
        <w:t xml:space="preserve">Issue </w:t>
      </w:r>
      <w:r>
        <w:rPr>
          <w:rFonts w:eastAsia="宋体"/>
          <w:szCs w:val="24"/>
          <w:lang w:val="en-US" w:eastAsia="zh-CN"/>
        </w:rPr>
        <w:t>4</w:t>
      </w:r>
      <w:r w:rsidRPr="00DD768D">
        <w:rPr>
          <w:rFonts w:eastAsia="宋体"/>
          <w:szCs w:val="24"/>
          <w:lang w:val="en-US" w:eastAsia="zh-CN"/>
        </w:rPr>
        <w:t xml:space="preserve">-1-1: </w:t>
      </w:r>
      <w:r w:rsidRPr="00881AC0">
        <w:rPr>
          <w:rFonts w:eastAsia="宋体"/>
          <w:szCs w:val="24"/>
          <w:lang w:val="en-US" w:eastAsia="zh-CN"/>
        </w:rPr>
        <w:t xml:space="preserve">Whether to define </w:t>
      </w:r>
      <w:r w:rsidR="00DF2266">
        <w:rPr>
          <w:rFonts w:eastAsia="宋体"/>
          <w:szCs w:val="24"/>
          <w:lang w:val="en-US" w:eastAsia="zh-CN"/>
        </w:rPr>
        <w:t>UE</w:t>
      </w:r>
      <w:r w:rsidRPr="00881AC0">
        <w:rPr>
          <w:rFonts w:eastAsia="宋体"/>
          <w:szCs w:val="24"/>
          <w:lang w:val="en-US" w:eastAsia="zh-CN"/>
        </w:rPr>
        <w:t xml:space="preserve"> demodulation requirements for tunnel deployment scenario in FR2 HST</w:t>
      </w:r>
    </w:p>
    <w:p w14:paraId="47EDC292" w14:textId="617F9651" w:rsidR="00881AC0" w:rsidRDefault="00881AC0" w:rsidP="00881AC0">
      <w:pPr>
        <w:pStyle w:val="ListParagraph"/>
        <w:numPr>
          <w:ilvl w:val="1"/>
          <w:numId w:val="4"/>
        </w:numPr>
        <w:overflowPunct/>
        <w:autoSpaceDE/>
        <w:autoSpaceDN/>
        <w:adjustRightInd/>
        <w:spacing w:after="120"/>
        <w:ind w:left="1440" w:firstLineChars="0"/>
        <w:textAlignment w:val="auto"/>
        <w:rPr>
          <w:rFonts w:eastAsia="宋体"/>
          <w:szCs w:val="24"/>
          <w:lang w:val="en-US" w:eastAsia="zh-CN"/>
        </w:rPr>
      </w:pPr>
      <w:r w:rsidRPr="00DD768D">
        <w:rPr>
          <w:rFonts w:eastAsia="宋体"/>
          <w:szCs w:val="24"/>
          <w:lang w:val="en-US" w:eastAsia="zh-CN"/>
        </w:rPr>
        <w:t xml:space="preserve">Issue </w:t>
      </w:r>
      <w:r>
        <w:rPr>
          <w:rFonts w:eastAsia="宋体"/>
          <w:szCs w:val="24"/>
          <w:lang w:val="en-US" w:eastAsia="zh-CN"/>
        </w:rPr>
        <w:t>4</w:t>
      </w:r>
      <w:r w:rsidRPr="00DD768D">
        <w:rPr>
          <w:rFonts w:eastAsia="宋体"/>
          <w:szCs w:val="24"/>
          <w:lang w:val="en-US" w:eastAsia="zh-CN"/>
        </w:rPr>
        <w:t xml:space="preserve">-1-2: </w:t>
      </w:r>
      <w:r w:rsidRPr="00881AC0">
        <w:rPr>
          <w:rFonts w:eastAsia="宋体"/>
          <w:szCs w:val="24"/>
          <w:lang w:val="en-US" w:eastAsia="zh-CN"/>
        </w:rPr>
        <w:t xml:space="preserve">Whether to define </w:t>
      </w:r>
      <w:r w:rsidR="00DF2266">
        <w:rPr>
          <w:rFonts w:eastAsia="宋体"/>
          <w:szCs w:val="24"/>
          <w:lang w:val="en-US" w:eastAsia="zh-CN"/>
        </w:rPr>
        <w:t>BS</w:t>
      </w:r>
      <w:r w:rsidRPr="00881AC0">
        <w:rPr>
          <w:rFonts w:eastAsia="宋体"/>
          <w:szCs w:val="24"/>
          <w:lang w:val="en-US" w:eastAsia="zh-CN"/>
        </w:rPr>
        <w:t xml:space="preserve"> demodulation requirements for tunnel deployment scenario in FR2 HST</w:t>
      </w:r>
    </w:p>
    <w:p w14:paraId="576AA32B" w14:textId="77777777" w:rsidR="004B10DD" w:rsidRDefault="004B10DD" w:rsidP="00915DA7">
      <w:pPr>
        <w:rPr>
          <w:i/>
          <w:color w:val="0070C0"/>
          <w:lang w:eastAsia="zh-CN"/>
        </w:rPr>
      </w:pPr>
    </w:p>
    <w:p w14:paraId="7D83F2E4" w14:textId="44432819" w:rsidR="00915DA7" w:rsidRPr="00805BE8" w:rsidRDefault="00915DA7" w:rsidP="00915DA7">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4</w:t>
      </w:r>
      <w:r w:rsidRPr="00805BE8">
        <w:rPr>
          <w:sz w:val="24"/>
          <w:szCs w:val="16"/>
        </w:rPr>
        <w:t>-1</w:t>
      </w:r>
      <w:r>
        <w:rPr>
          <w:sz w:val="24"/>
          <w:szCs w:val="16"/>
        </w:rPr>
        <w:t xml:space="preserve"> Test Scope</w:t>
      </w:r>
    </w:p>
    <w:p w14:paraId="4A0A02D3" w14:textId="77777777" w:rsidR="00915DA7" w:rsidRPr="00DD5136" w:rsidRDefault="00915DA7" w:rsidP="00915DA7">
      <w:pPr>
        <w:rPr>
          <w:i/>
          <w:lang w:val="en-US" w:eastAsia="zh-CN"/>
        </w:rPr>
      </w:pPr>
      <w:r w:rsidRPr="00DD5136">
        <w:rPr>
          <w:rFonts w:hint="eastAsia"/>
          <w:i/>
          <w:lang w:val="en-US" w:eastAsia="zh-CN"/>
        </w:rPr>
        <w:t xml:space="preserve">Sub-topic </w:t>
      </w:r>
      <w:r w:rsidRPr="00DD5136">
        <w:rPr>
          <w:i/>
          <w:lang w:val="en-US" w:eastAsia="zh-CN"/>
        </w:rPr>
        <w:t>description:</w:t>
      </w:r>
    </w:p>
    <w:p w14:paraId="7D1B2500" w14:textId="77777777" w:rsidR="00915DA7" w:rsidRPr="00DD5136" w:rsidRDefault="00915DA7" w:rsidP="00915DA7">
      <w:pPr>
        <w:rPr>
          <w:i/>
          <w:lang w:val="en-US" w:eastAsia="zh-CN"/>
        </w:rPr>
      </w:pPr>
      <w:r w:rsidRPr="00DD5136">
        <w:rPr>
          <w:i/>
          <w:lang w:val="en-US" w:eastAsia="zh-CN"/>
        </w:rPr>
        <w:t>Open issues and candidate options before meeting:</w:t>
      </w:r>
    </w:p>
    <w:p w14:paraId="0370E0FC" w14:textId="6E30AE1B" w:rsidR="00DF2266" w:rsidRPr="006A7F15" w:rsidRDefault="00DF2266" w:rsidP="00DF2266">
      <w:pPr>
        <w:rPr>
          <w:b/>
          <w:u w:val="single"/>
          <w:lang w:eastAsia="ko-KR"/>
        </w:rPr>
      </w:pPr>
      <w:r w:rsidRPr="006A7F15">
        <w:rPr>
          <w:b/>
          <w:u w:val="single"/>
          <w:lang w:eastAsia="ko-KR"/>
        </w:rPr>
        <w:t xml:space="preserve">Issue </w:t>
      </w:r>
      <w:r>
        <w:rPr>
          <w:b/>
          <w:u w:val="single"/>
          <w:lang w:eastAsia="ko-KR"/>
        </w:rPr>
        <w:t>4</w:t>
      </w:r>
      <w:r w:rsidRPr="006A7F15">
        <w:rPr>
          <w:b/>
          <w:u w:val="single"/>
          <w:lang w:eastAsia="ko-KR"/>
        </w:rPr>
        <w:t>-1</w:t>
      </w:r>
      <w:r>
        <w:rPr>
          <w:b/>
          <w:u w:val="single"/>
          <w:lang w:eastAsia="ko-KR"/>
        </w:rPr>
        <w:t>-1</w:t>
      </w:r>
      <w:r w:rsidRPr="006A7F15">
        <w:rPr>
          <w:b/>
          <w:u w:val="single"/>
          <w:lang w:eastAsia="ko-KR"/>
        </w:rPr>
        <w:t>: Whether to define UE demodulation requirements for tunnel deployment scenario in FR2</w:t>
      </w:r>
      <w:r>
        <w:rPr>
          <w:b/>
          <w:u w:val="single"/>
          <w:lang w:eastAsia="ko-KR"/>
        </w:rPr>
        <w:t xml:space="preserve"> HST</w:t>
      </w:r>
    </w:p>
    <w:p w14:paraId="1C73E0B1" w14:textId="77777777" w:rsidR="00DF2266" w:rsidRDefault="00DF2266" w:rsidP="00DF2266">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Observations </w:t>
      </w:r>
    </w:p>
    <w:p w14:paraId="247FA22C" w14:textId="0AF9A5C7" w:rsidR="00DF2266" w:rsidRPr="009468E4" w:rsidRDefault="00DF2266" w:rsidP="00DF2266">
      <w:pPr>
        <w:pStyle w:val="ListParagraph"/>
        <w:numPr>
          <w:ilvl w:val="1"/>
          <w:numId w:val="4"/>
        </w:numPr>
        <w:overflowPunct/>
        <w:autoSpaceDE/>
        <w:autoSpaceDN/>
        <w:adjustRightInd/>
        <w:spacing w:after="120"/>
        <w:ind w:firstLineChars="0"/>
        <w:textAlignment w:val="auto"/>
        <w:rPr>
          <w:rFonts w:eastAsia="宋体"/>
          <w:szCs w:val="24"/>
          <w:lang w:eastAsia="zh-CN"/>
        </w:rPr>
      </w:pPr>
      <w:r>
        <w:rPr>
          <w:szCs w:val="24"/>
          <w:lang w:eastAsia="zh-CN"/>
        </w:rPr>
        <w:t>Observation</w:t>
      </w:r>
      <w:r w:rsidRPr="00F7215A">
        <w:rPr>
          <w:szCs w:val="24"/>
          <w:lang w:eastAsia="zh-CN"/>
        </w:rPr>
        <w:t xml:space="preserve"> 1 (</w:t>
      </w:r>
      <w:r w:rsidR="00FE42CA">
        <w:rPr>
          <w:szCs w:val="24"/>
          <w:lang w:eastAsia="zh-CN"/>
        </w:rPr>
        <w:t>Huawei</w:t>
      </w:r>
      <w:r w:rsidRPr="00F7215A">
        <w:rPr>
          <w:szCs w:val="24"/>
          <w:lang w:eastAsia="zh-CN"/>
        </w:rPr>
        <w:t xml:space="preserve">): </w:t>
      </w:r>
    </w:p>
    <w:p w14:paraId="26597652" w14:textId="5F16C334" w:rsidR="009468E4" w:rsidRPr="009468E4" w:rsidRDefault="009468E4" w:rsidP="009468E4">
      <w:pPr>
        <w:pStyle w:val="ListParagraph"/>
        <w:numPr>
          <w:ilvl w:val="2"/>
          <w:numId w:val="4"/>
        </w:numPr>
        <w:overflowPunct/>
        <w:autoSpaceDE/>
        <w:autoSpaceDN/>
        <w:adjustRightInd/>
        <w:spacing w:after="120"/>
        <w:ind w:firstLineChars="0"/>
        <w:textAlignment w:val="auto"/>
        <w:rPr>
          <w:rFonts w:eastAsia="宋体"/>
          <w:szCs w:val="24"/>
          <w:lang w:eastAsia="zh-CN"/>
        </w:rPr>
      </w:pPr>
      <w:r w:rsidRPr="00D52B4B">
        <w:rPr>
          <w:rFonts w:eastAsiaTheme="minorEastAsia"/>
          <w:lang w:val="en-US" w:eastAsia="zh-CN"/>
        </w:rPr>
        <w:t xml:space="preserve">The maximum frequency jump is almost same for two scenarios if the existing FR2 HST-DPS channel model Scenario is reused with some modification based on agreed Ds and </w:t>
      </w:r>
      <w:proofErr w:type="spellStart"/>
      <w:r w:rsidRPr="00D52B4B">
        <w:rPr>
          <w:rFonts w:eastAsiaTheme="minorEastAsia"/>
          <w:lang w:val="en-US" w:eastAsia="zh-CN"/>
        </w:rPr>
        <w:t>Dmin</w:t>
      </w:r>
      <w:proofErr w:type="spellEnd"/>
      <w:r w:rsidRPr="00D52B4B">
        <w:rPr>
          <w:rFonts w:eastAsiaTheme="minorEastAsia"/>
          <w:lang w:val="en-US" w:eastAsia="zh-CN"/>
        </w:rPr>
        <w:t>.</w:t>
      </w:r>
    </w:p>
    <w:p w14:paraId="2495D060" w14:textId="55778CA7" w:rsidR="009468E4" w:rsidRPr="009468E4" w:rsidRDefault="009468E4" w:rsidP="009468E4">
      <w:pPr>
        <w:pStyle w:val="ListParagraph"/>
        <w:numPr>
          <w:ilvl w:val="1"/>
          <w:numId w:val="4"/>
        </w:numPr>
        <w:overflowPunct/>
        <w:autoSpaceDE/>
        <w:autoSpaceDN/>
        <w:adjustRightInd/>
        <w:spacing w:after="120"/>
        <w:ind w:firstLineChars="0"/>
        <w:textAlignment w:val="auto"/>
        <w:rPr>
          <w:rFonts w:eastAsia="宋体"/>
          <w:szCs w:val="24"/>
          <w:lang w:eastAsia="zh-CN"/>
        </w:rPr>
      </w:pPr>
      <w:r>
        <w:rPr>
          <w:szCs w:val="24"/>
          <w:lang w:eastAsia="zh-CN"/>
        </w:rPr>
        <w:t>Observation</w:t>
      </w:r>
      <w:r w:rsidRPr="00F7215A">
        <w:rPr>
          <w:szCs w:val="24"/>
          <w:lang w:eastAsia="zh-CN"/>
        </w:rPr>
        <w:t xml:space="preserve"> </w:t>
      </w:r>
      <w:r w:rsidR="00263403">
        <w:rPr>
          <w:szCs w:val="24"/>
          <w:lang w:eastAsia="zh-CN"/>
        </w:rPr>
        <w:t>2</w:t>
      </w:r>
      <w:r w:rsidRPr="00F7215A">
        <w:rPr>
          <w:szCs w:val="24"/>
          <w:lang w:eastAsia="zh-CN"/>
        </w:rPr>
        <w:t xml:space="preserve"> (</w:t>
      </w:r>
      <w:r>
        <w:rPr>
          <w:szCs w:val="24"/>
          <w:lang w:eastAsia="zh-CN"/>
        </w:rPr>
        <w:t>Ericsson</w:t>
      </w:r>
      <w:r w:rsidRPr="00F7215A">
        <w:rPr>
          <w:szCs w:val="24"/>
          <w:lang w:eastAsia="zh-CN"/>
        </w:rPr>
        <w:t xml:space="preserve">): </w:t>
      </w:r>
    </w:p>
    <w:p w14:paraId="01E47B06" w14:textId="0814F4CB" w:rsidR="009468E4" w:rsidRPr="009468E4" w:rsidRDefault="009468E4" w:rsidP="009468E4">
      <w:pPr>
        <w:pStyle w:val="ListParagraph"/>
        <w:numPr>
          <w:ilvl w:val="2"/>
          <w:numId w:val="4"/>
        </w:numPr>
        <w:overflowPunct/>
        <w:autoSpaceDE/>
        <w:autoSpaceDN/>
        <w:adjustRightInd/>
        <w:spacing w:after="120"/>
        <w:ind w:firstLineChars="0"/>
        <w:textAlignment w:val="auto"/>
        <w:rPr>
          <w:rFonts w:eastAsia="宋体"/>
          <w:szCs w:val="24"/>
          <w:lang w:eastAsia="zh-CN"/>
        </w:rPr>
      </w:pPr>
      <w:r w:rsidRPr="000F2F0B">
        <w:rPr>
          <w:rFonts w:eastAsiaTheme="minorEastAsia"/>
          <w:lang w:eastAsia="zh-CN"/>
        </w:rPr>
        <w:t>PDSCH demodulation performance with Tunnel model option 1 is same as Rel-17 HST-DPS Uni-directional Scenario A.</w:t>
      </w:r>
    </w:p>
    <w:p w14:paraId="26FFD4D5" w14:textId="0E2C452E" w:rsidR="009468E4" w:rsidRPr="009468E4" w:rsidRDefault="009468E4" w:rsidP="009468E4">
      <w:pPr>
        <w:pStyle w:val="ListParagraph"/>
        <w:numPr>
          <w:ilvl w:val="2"/>
          <w:numId w:val="4"/>
        </w:numPr>
        <w:overflowPunct/>
        <w:autoSpaceDE/>
        <w:autoSpaceDN/>
        <w:adjustRightInd/>
        <w:spacing w:after="120"/>
        <w:ind w:firstLineChars="0"/>
        <w:textAlignment w:val="auto"/>
        <w:rPr>
          <w:rFonts w:eastAsia="宋体"/>
          <w:szCs w:val="24"/>
          <w:lang w:eastAsia="zh-CN"/>
        </w:rPr>
      </w:pPr>
      <w:r w:rsidRPr="000F2F0B">
        <w:rPr>
          <w:rFonts w:eastAsiaTheme="minorEastAsia"/>
          <w:lang w:eastAsia="zh-CN"/>
        </w:rPr>
        <w:t>Doppler shift jumps in option 2 impacts to the PDSCH performance, but the impact to total PDSCH throughput performance is negligible.</w:t>
      </w:r>
    </w:p>
    <w:p w14:paraId="26471329" w14:textId="774E50FE" w:rsidR="009468E4" w:rsidRPr="009468E4" w:rsidRDefault="009468E4" w:rsidP="009468E4">
      <w:pPr>
        <w:pStyle w:val="ListParagraph"/>
        <w:numPr>
          <w:ilvl w:val="1"/>
          <w:numId w:val="4"/>
        </w:numPr>
        <w:overflowPunct/>
        <w:autoSpaceDE/>
        <w:autoSpaceDN/>
        <w:adjustRightInd/>
        <w:spacing w:after="120"/>
        <w:ind w:firstLineChars="0"/>
        <w:textAlignment w:val="auto"/>
        <w:rPr>
          <w:rFonts w:eastAsia="宋体"/>
          <w:szCs w:val="24"/>
          <w:lang w:eastAsia="zh-CN"/>
        </w:rPr>
      </w:pPr>
      <w:r>
        <w:rPr>
          <w:szCs w:val="24"/>
          <w:lang w:eastAsia="zh-CN"/>
        </w:rPr>
        <w:t>Observation</w:t>
      </w:r>
      <w:r w:rsidRPr="00F7215A">
        <w:rPr>
          <w:szCs w:val="24"/>
          <w:lang w:eastAsia="zh-CN"/>
        </w:rPr>
        <w:t xml:space="preserve"> </w:t>
      </w:r>
      <w:r>
        <w:rPr>
          <w:szCs w:val="24"/>
          <w:lang w:eastAsia="zh-CN"/>
        </w:rPr>
        <w:t>3</w:t>
      </w:r>
      <w:r w:rsidRPr="00F7215A">
        <w:rPr>
          <w:szCs w:val="24"/>
          <w:lang w:eastAsia="zh-CN"/>
        </w:rPr>
        <w:t xml:space="preserve"> (</w:t>
      </w:r>
      <w:r>
        <w:rPr>
          <w:szCs w:val="24"/>
          <w:lang w:eastAsia="zh-CN"/>
        </w:rPr>
        <w:t>Nokia</w:t>
      </w:r>
      <w:r w:rsidRPr="00F7215A">
        <w:rPr>
          <w:szCs w:val="24"/>
          <w:lang w:eastAsia="zh-CN"/>
        </w:rPr>
        <w:t xml:space="preserve">): </w:t>
      </w:r>
    </w:p>
    <w:p w14:paraId="188D2F58" w14:textId="49A24870" w:rsidR="009468E4" w:rsidRDefault="009468E4" w:rsidP="009468E4">
      <w:pPr>
        <w:pStyle w:val="ListParagraph"/>
        <w:numPr>
          <w:ilvl w:val="2"/>
          <w:numId w:val="4"/>
        </w:numPr>
        <w:ind w:firstLineChars="0"/>
        <w:rPr>
          <w:rFonts w:eastAsiaTheme="minorEastAsia"/>
          <w:lang w:eastAsia="zh-CN"/>
        </w:rPr>
      </w:pPr>
      <w:r>
        <w:t>I</w:t>
      </w:r>
      <w:r w:rsidRPr="009468E4">
        <w:rPr>
          <w:rFonts w:eastAsiaTheme="minorEastAsia"/>
          <w:lang w:eastAsia="zh-CN"/>
        </w:rPr>
        <w:t>f the same models are used for the HST FR2 Tunnel scenario as for the open space HTS FR2, even with tunnel-specific deployment parameters, no meaningful performance in UE demodulation performance is expected. Moreover, tunnel propagation conditions may be less challenging.</w:t>
      </w:r>
    </w:p>
    <w:p w14:paraId="337203FB" w14:textId="114FC3BD" w:rsidR="00F56D8B" w:rsidRPr="009468E4" w:rsidRDefault="00F56D8B" w:rsidP="00F56D8B">
      <w:pPr>
        <w:pStyle w:val="ListParagraph"/>
        <w:numPr>
          <w:ilvl w:val="1"/>
          <w:numId w:val="4"/>
        </w:numPr>
        <w:overflowPunct/>
        <w:autoSpaceDE/>
        <w:autoSpaceDN/>
        <w:adjustRightInd/>
        <w:spacing w:after="120"/>
        <w:ind w:firstLineChars="0"/>
        <w:textAlignment w:val="auto"/>
        <w:rPr>
          <w:rFonts w:eastAsia="宋体"/>
          <w:szCs w:val="24"/>
          <w:lang w:eastAsia="zh-CN"/>
        </w:rPr>
      </w:pPr>
      <w:r>
        <w:rPr>
          <w:szCs w:val="24"/>
          <w:lang w:eastAsia="zh-CN"/>
        </w:rPr>
        <w:t>Observation</w:t>
      </w:r>
      <w:r w:rsidRPr="00F7215A">
        <w:rPr>
          <w:szCs w:val="24"/>
          <w:lang w:eastAsia="zh-CN"/>
        </w:rPr>
        <w:t xml:space="preserve"> </w:t>
      </w:r>
      <w:r>
        <w:rPr>
          <w:szCs w:val="24"/>
          <w:lang w:eastAsia="zh-CN"/>
        </w:rPr>
        <w:t>4</w:t>
      </w:r>
      <w:r w:rsidRPr="00F7215A">
        <w:rPr>
          <w:szCs w:val="24"/>
          <w:lang w:eastAsia="zh-CN"/>
        </w:rPr>
        <w:t xml:space="preserve"> (</w:t>
      </w:r>
      <w:r>
        <w:rPr>
          <w:szCs w:val="24"/>
          <w:lang w:eastAsia="zh-CN"/>
        </w:rPr>
        <w:t>Samsung</w:t>
      </w:r>
      <w:r w:rsidRPr="00F7215A">
        <w:rPr>
          <w:szCs w:val="24"/>
          <w:lang w:eastAsia="zh-CN"/>
        </w:rPr>
        <w:t xml:space="preserve">): </w:t>
      </w:r>
    </w:p>
    <w:p w14:paraId="71C1D0BE" w14:textId="2DE9BE3F" w:rsidR="00F56D8B" w:rsidRPr="00F56D8B" w:rsidRDefault="00F56D8B" w:rsidP="00F56D8B">
      <w:pPr>
        <w:pStyle w:val="ListParagraph"/>
        <w:numPr>
          <w:ilvl w:val="2"/>
          <w:numId w:val="4"/>
        </w:numPr>
        <w:ind w:firstLineChars="0"/>
        <w:rPr>
          <w:rFonts w:eastAsiaTheme="minorEastAsia"/>
          <w:lang w:eastAsia="zh-CN"/>
        </w:rPr>
      </w:pPr>
      <w:r>
        <w:t xml:space="preserve">The maximum Doppler </w:t>
      </w:r>
      <w:r w:rsidRPr="0009766C">
        <w:rPr>
          <w:rFonts w:eastAsiaTheme="minorEastAsia"/>
          <w:lang w:eastAsia="zh-CN"/>
        </w:rPr>
        <w:t>shift experienced by UE in tunnel scenario is equal to 9722Hz, high than that in Open space scenario.</w:t>
      </w:r>
    </w:p>
    <w:p w14:paraId="6E1E247D" w14:textId="77777777" w:rsidR="00DF2266" w:rsidRDefault="00DF2266" w:rsidP="00DF2266">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01652B">
        <w:rPr>
          <w:rFonts w:eastAsia="宋体"/>
          <w:szCs w:val="24"/>
          <w:lang w:eastAsia="zh-CN"/>
        </w:rPr>
        <w:t>Proposals</w:t>
      </w:r>
    </w:p>
    <w:p w14:paraId="23051100" w14:textId="4AF69CF7" w:rsidR="009B5B7B" w:rsidRPr="009B5B7B" w:rsidRDefault="009B5B7B" w:rsidP="009B5B7B">
      <w:pPr>
        <w:pStyle w:val="ListParagraph"/>
        <w:numPr>
          <w:ilvl w:val="1"/>
          <w:numId w:val="4"/>
        </w:numPr>
        <w:overflowPunct/>
        <w:autoSpaceDE/>
        <w:autoSpaceDN/>
        <w:adjustRightInd/>
        <w:spacing w:after="120"/>
        <w:ind w:firstLineChars="0"/>
        <w:textAlignment w:val="auto"/>
        <w:rPr>
          <w:szCs w:val="24"/>
          <w:lang w:eastAsia="zh-CN"/>
        </w:rPr>
      </w:pPr>
      <w:r w:rsidRPr="009B5B7B">
        <w:rPr>
          <w:rFonts w:hint="eastAsia"/>
          <w:szCs w:val="24"/>
          <w:lang w:eastAsia="zh-CN"/>
        </w:rPr>
        <w:lastRenderedPageBreak/>
        <w:t>O</w:t>
      </w:r>
      <w:r w:rsidRPr="009B5B7B">
        <w:rPr>
          <w:szCs w:val="24"/>
          <w:lang w:eastAsia="zh-CN"/>
        </w:rPr>
        <w:t xml:space="preserve">ption </w:t>
      </w:r>
      <w:r w:rsidR="00593CB4">
        <w:rPr>
          <w:szCs w:val="24"/>
          <w:lang w:eastAsia="zh-CN"/>
        </w:rPr>
        <w:t>1</w:t>
      </w:r>
      <w:r w:rsidRPr="009B5B7B">
        <w:rPr>
          <w:szCs w:val="24"/>
          <w:lang w:eastAsia="zh-CN"/>
        </w:rPr>
        <w:t xml:space="preserve"> (Huawei)</w:t>
      </w:r>
    </w:p>
    <w:p w14:paraId="76FE6352" w14:textId="1F0D8503" w:rsidR="00FE42CA" w:rsidRPr="009468E4" w:rsidRDefault="00FE42CA" w:rsidP="009B5B7B">
      <w:pPr>
        <w:pStyle w:val="ListParagraph"/>
        <w:numPr>
          <w:ilvl w:val="2"/>
          <w:numId w:val="4"/>
        </w:numPr>
        <w:overflowPunct/>
        <w:autoSpaceDE/>
        <w:autoSpaceDN/>
        <w:adjustRightInd/>
        <w:spacing w:after="120"/>
        <w:ind w:firstLineChars="0"/>
        <w:textAlignment w:val="auto"/>
        <w:rPr>
          <w:rFonts w:eastAsiaTheme="minorEastAsia"/>
          <w:lang w:eastAsia="zh-CN"/>
        </w:rPr>
      </w:pPr>
      <w:r w:rsidRPr="00D52B4B">
        <w:rPr>
          <w:rFonts w:eastAsiaTheme="minorEastAsia"/>
          <w:lang w:val="en-US" w:eastAsia="zh-CN"/>
        </w:rPr>
        <w:t>UE demodulation requirements can be defined only if new channel model with multi-path propagation introduced.</w:t>
      </w:r>
    </w:p>
    <w:p w14:paraId="7EE2333A" w14:textId="7F592FB9" w:rsidR="009468E4" w:rsidRPr="009B5B7B" w:rsidRDefault="009468E4" w:rsidP="009468E4">
      <w:pPr>
        <w:pStyle w:val="ListParagraph"/>
        <w:numPr>
          <w:ilvl w:val="1"/>
          <w:numId w:val="4"/>
        </w:numPr>
        <w:overflowPunct/>
        <w:autoSpaceDE/>
        <w:autoSpaceDN/>
        <w:adjustRightInd/>
        <w:spacing w:after="120"/>
        <w:ind w:firstLineChars="0"/>
        <w:textAlignment w:val="auto"/>
        <w:rPr>
          <w:szCs w:val="24"/>
          <w:lang w:eastAsia="zh-CN"/>
        </w:rPr>
      </w:pPr>
      <w:r w:rsidRPr="009B5B7B">
        <w:rPr>
          <w:rFonts w:hint="eastAsia"/>
          <w:szCs w:val="24"/>
          <w:lang w:eastAsia="zh-CN"/>
        </w:rPr>
        <w:t>O</w:t>
      </w:r>
      <w:r w:rsidRPr="009B5B7B">
        <w:rPr>
          <w:szCs w:val="24"/>
          <w:lang w:eastAsia="zh-CN"/>
        </w:rPr>
        <w:t xml:space="preserve">ption </w:t>
      </w:r>
      <w:r>
        <w:rPr>
          <w:szCs w:val="24"/>
          <w:lang w:eastAsia="zh-CN"/>
        </w:rPr>
        <w:t>2</w:t>
      </w:r>
      <w:r w:rsidRPr="009B5B7B">
        <w:rPr>
          <w:szCs w:val="24"/>
          <w:lang w:eastAsia="zh-CN"/>
        </w:rPr>
        <w:t xml:space="preserve"> (</w:t>
      </w:r>
      <w:r>
        <w:rPr>
          <w:szCs w:val="24"/>
          <w:lang w:eastAsia="zh-CN"/>
        </w:rPr>
        <w:t>Ericsson, QC</w:t>
      </w:r>
      <w:r w:rsidRPr="009B5B7B">
        <w:rPr>
          <w:szCs w:val="24"/>
          <w:lang w:eastAsia="zh-CN"/>
        </w:rPr>
        <w:t>)</w:t>
      </w:r>
    </w:p>
    <w:p w14:paraId="46D42CA9" w14:textId="0AED526B" w:rsidR="009468E4" w:rsidRPr="004E656C" w:rsidRDefault="009468E4" w:rsidP="009468E4">
      <w:pPr>
        <w:pStyle w:val="ListParagraph"/>
        <w:numPr>
          <w:ilvl w:val="2"/>
          <w:numId w:val="4"/>
        </w:numPr>
        <w:overflowPunct/>
        <w:autoSpaceDE/>
        <w:autoSpaceDN/>
        <w:adjustRightInd/>
        <w:spacing w:after="120"/>
        <w:ind w:firstLineChars="0"/>
        <w:textAlignment w:val="auto"/>
        <w:rPr>
          <w:rFonts w:eastAsiaTheme="minorEastAsia"/>
          <w:lang w:eastAsia="zh-CN"/>
        </w:rPr>
      </w:pPr>
      <w:r w:rsidRPr="009468E4">
        <w:rPr>
          <w:rFonts w:eastAsiaTheme="minorEastAsia"/>
          <w:lang w:val="en-US" w:eastAsia="zh-CN"/>
        </w:rPr>
        <w:t>RAN4 does not define PDCSH demodulation requirements for Tunnel scenario.</w:t>
      </w:r>
    </w:p>
    <w:p w14:paraId="2E2B8290" w14:textId="1B88BCD4" w:rsidR="009468E4" w:rsidRPr="009B5B7B" w:rsidRDefault="009468E4" w:rsidP="009468E4">
      <w:pPr>
        <w:pStyle w:val="ListParagraph"/>
        <w:numPr>
          <w:ilvl w:val="1"/>
          <w:numId w:val="4"/>
        </w:numPr>
        <w:overflowPunct/>
        <w:autoSpaceDE/>
        <w:autoSpaceDN/>
        <w:adjustRightInd/>
        <w:spacing w:after="120"/>
        <w:ind w:firstLineChars="0"/>
        <w:textAlignment w:val="auto"/>
        <w:rPr>
          <w:szCs w:val="24"/>
          <w:lang w:eastAsia="zh-CN"/>
        </w:rPr>
      </w:pPr>
      <w:r w:rsidRPr="009B5B7B">
        <w:rPr>
          <w:rFonts w:hint="eastAsia"/>
          <w:szCs w:val="24"/>
          <w:lang w:eastAsia="zh-CN"/>
        </w:rPr>
        <w:t>O</w:t>
      </w:r>
      <w:r w:rsidRPr="009B5B7B">
        <w:rPr>
          <w:szCs w:val="24"/>
          <w:lang w:eastAsia="zh-CN"/>
        </w:rPr>
        <w:t xml:space="preserve">ption </w:t>
      </w:r>
      <w:r>
        <w:rPr>
          <w:szCs w:val="24"/>
          <w:lang w:eastAsia="zh-CN"/>
        </w:rPr>
        <w:t>3</w:t>
      </w:r>
      <w:r w:rsidRPr="009B5B7B">
        <w:rPr>
          <w:szCs w:val="24"/>
          <w:lang w:eastAsia="zh-CN"/>
        </w:rPr>
        <w:t xml:space="preserve"> (</w:t>
      </w:r>
      <w:r>
        <w:rPr>
          <w:szCs w:val="24"/>
          <w:lang w:eastAsia="zh-CN"/>
        </w:rPr>
        <w:t>Nokia</w:t>
      </w:r>
      <w:r w:rsidRPr="009B5B7B">
        <w:rPr>
          <w:szCs w:val="24"/>
          <w:lang w:eastAsia="zh-CN"/>
        </w:rPr>
        <w:t>)</w:t>
      </w:r>
    </w:p>
    <w:p w14:paraId="64B495C3" w14:textId="07535319" w:rsidR="009468E4" w:rsidRDefault="009468E4" w:rsidP="009468E4">
      <w:pPr>
        <w:pStyle w:val="ListParagraph"/>
        <w:numPr>
          <w:ilvl w:val="2"/>
          <w:numId w:val="4"/>
        </w:numPr>
        <w:ind w:firstLineChars="0"/>
        <w:rPr>
          <w:rFonts w:eastAsiaTheme="minorEastAsia"/>
          <w:lang w:val="en-US" w:eastAsia="zh-CN"/>
        </w:rPr>
      </w:pPr>
      <w:r w:rsidRPr="009468E4">
        <w:rPr>
          <w:rFonts w:eastAsiaTheme="minorEastAsia"/>
          <w:lang w:val="en-US" w:eastAsia="zh-CN"/>
        </w:rPr>
        <w:t>RAN4 does not define PDCSH demodulation requirements for Tunnel scenario.</w:t>
      </w:r>
      <w:r w:rsidRPr="009468E4">
        <w:t xml:space="preserve"> </w:t>
      </w:r>
      <w:r w:rsidRPr="009468E4">
        <w:rPr>
          <w:rFonts w:eastAsiaTheme="minorEastAsia"/>
          <w:lang w:val="en-US" w:eastAsia="zh-CN"/>
        </w:rPr>
        <w:t>If no meaningful difference in between open space and tunnel deployments is indicated, no new tunnel propagation conditions need to be introduced and conformance can be concluded based on open-space requirements, e.g., in HST FR2 Scenario A with two-panel reception.</w:t>
      </w:r>
    </w:p>
    <w:p w14:paraId="11172781" w14:textId="1994F0E8" w:rsidR="00F56D8B" w:rsidRPr="009B5B7B" w:rsidRDefault="00F56D8B" w:rsidP="00F56D8B">
      <w:pPr>
        <w:pStyle w:val="ListParagraph"/>
        <w:numPr>
          <w:ilvl w:val="1"/>
          <w:numId w:val="4"/>
        </w:numPr>
        <w:overflowPunct/>
        <w:autoSpaceDE/>
        <w:autoSpaceDN/>
        <w:adjustRightInd/>
        <w:spacing w:after="120"/>
        <w:ind w:firstLineChars="0"/>
        <w:textAlignment w:val="auto"/>
        <w:rPr>
          <w:szCs w:val="24"/>
          <w:lang w:eastAsia="zh-CN"/>
        </w:rPr>
      </w:pPr>
      <w:r w:rsidRPr="009B5B7B">
        <w:rPr>
          <w:rFonts w:hint="eastAsia"/>
          <w:szCs w:val="24"/>
          <w:lang w:eastAsia="zh-CN"/>
        </w:rPr>
        <w:t>O</w:t>
      </w:r>
      <w:r w:rsidRPr="009B5B7B">
        <w:rPr>
          <w:szCs w:val="24"/>
          <w:lang w:eastAsia="zh-CN"/>
        </w:rPr>
        <w:t xml:space="preserve">ption </w:t>
      </w:r>
      <w:r>
        <w:rPr>
          <w:szCs w:val="24"/>
          <w:lang w:eastAsia="zh-CN"/>
        </w:rPr>
        <w:t>4</w:t>
      </w:r>
      <w:r w:rsidRPr="009B5B7B">
        <w:rPr>
          <w:szCs w:val="24"/>
          <w:lang w:eastAsia="zh-CN"/>
        </w:rPr>
        <w:t xml:space="preserve"> (</w:t>
      </w:r>
      <w:r w:rsidR="006F56F5">
        <w:rPr>
          <w:szCs w:val="24"/>
          <w:lang w:eastAsia="zh-CN"/>
        </w:rPr>
        <w:t>Samsung</w:t>
      </w:r>
      <w:r w:rsidRPr="009B5B7B">
        <w:rPr>
          <w:szCs w:val="24"/>
          <w:lang w:eastAsia="zh-CN"/>
        </w:rPr>
        <w:t>)</w:t>
      </w:r>
    </w:p>
    <w:p w14:paraId="22A78E9F" w14:textId="62ED3F91" w:rsidR="00F56D8B" w:rsidRPr="00F56D8B" w:rsidRDefault="006F56F5" w:rsidP="00F56D8B">
      <w:pPr>
        <w:pStyle w:val="ListParagraph"/>
        <w:numPr>
          <w:ilvl w:val="2"/>
          <w:numId w:val="4"/>
        </w:numPr>
        <w:ind w:firstLineChars="0"/>
        <w:rPr>
          <w:rFonts w:eastAsiaTheme="minorEastAsia"/>
          <w:lang w:val="en-US" w:eastAsia="zh-CN"/>
        </w:rPr>
      </w:pPr>
      <w:r w:rsidRPr="0009766C">
        <w:rPr>
          <w:rFonts w:eastAsiaTheme="minorEastAsia"/>
          <w:lang w:eastAsia="zh-CN"/>
        </w:rPr>
        <w:t>If PDSCH requirements with DPS transmission scheme is introduced, the DPS 1a and 1b can be considered for Uni-directional and Bi-directional scenario, separately</w:t>
      </w:r>
    </w:p>
    <w:p w14:paraId="1B48E6CA" w14:textId="6757B5B0" w:rsidR="00AD2F5A" w:rsidRDefault="00AD2F5A" w:rsidP="00AD2F5A">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3530FA3D" w14:textId="31117700" w:rsidR="00AD2F5A" w:rsidRPr="00A53C4F" w:rsidRDefault="00AD2F5A" w:rsidP="00AD2F5A">
      <w:pPr>
        <w:pStyle w:val="ListParagraph"/>
        <w:numPr>
          <w:ilvl w:val="1"/>
          <w:numId w:val="4"/>
        </w:numPr>
        <w:overflowPunct/>
        <w:autoSpaceDE/>
        <w:autoSpaceDN/>
        <w:adjustRightInd/>
        <w:spacing w:after="120"/>
        <w:ind w:firstLineChars="0"/>
        <w:textAlignment w:val="auto"/>
        <w:rPr>
          <w:rFonts w:eastAsia="宋体"/>
          <w:szCs w:val="24"/>
          <w:lang w:eastAsia="zh-CN"/>
        </w:rPr>
      </w:pPr>
      <w:r>
        <w:rPr>
          <w:szCs w:val="24"/>
          <w:lang w:eastAsia="zh-CN"/>
        </w:rPr>
        <w:t>TBA</w:t>
      </w:r>
      <w:r w:rsidRPr="00F7215A">
        <w:rPr>
          <w:szCs w:val="24"/>
          <w:lang w:eastAsia="zh-CN"/>
        </w:rPr>
        <w:t xml:space="preserve"> </w:t>
      </w:r>
    </w:p>
    <w:p w14:paraId="483427F9" w14:textId="77777777" w:rsidR="00DF2266" w:rsidRDefault="00DF2266" w:rsidP="00DF2266">
      <w:pPr>
        <w:spacing w:after="120"/>
        <w:rPr>
          <w:color w:val="0070C0"/>
          <w:szCs w:val="24"/>
          <w:lang w:eastAsia="zh-CN"/>
        </w:rPr>
      </w:pPr>
    </w:p>
    <w:p w14:paraId="13EE4796" w14:textId="77777777" w:rsidR="00DF2266" w:rsidRPr="00F7215A" w:rsidRDefault="00DF2266" w:rsidP="00DF2266">
      <w:pPr>
        <w:spacing w:after="120"/>
        <w:rPr>
          <w:color w:val="0070C0"/>
          <w:szCs w:val="24"/>
          <w:lang w:eastAsia="zh-CN"/>
        </w:rPr>
      </w:pPr>
    </w:p>
    <w:p w14:paraId="373D0DF3" w14:textId="467E195F" w:rsidR="00DF2266" w:rsidRPr="006A7F15" w:rsidRDefault="00DF2266" w:rsidP="00DF2266">
      <w:pPr>
        <w:rPr>
          <w:b/>
          <w:u w:val="single"/>
          <w:lang w:eastAsia="ko-KR"/>
        </w:rPr>
      </w:pPr>
      <w:r w:rsidRPr="006A7F15">
        <w:rPr>
          <w:b/>
          <w:u w:val="single"/>
          <w:lang w:eastAsia="ko-KR"/>
        </w:rPr>
        <w:t>Issue 4-1</w:t>
      </w:r>
      <w:r>
        <w:rPr>
          <w:b/>
          <w:u w:val="single"/>
          <w:lang w:eastAsia="ko-KR"/>
        </w:rPr>
        <w:t>-2</w:t>
      </w:r>
      <w:r w:rsidRPr="006A7F15">
        <w:rPr>
          <w:b/>
          <w:u w:val="single"/>
          <w:lang w:eastAsia="ko-KR"/>
        </w:rPr>
        <w:t>: Whether to define BS demodulation requirements for tunnel deployment scenario in FR2</w:t>
      </w:r>
      <w:r>
        <w:rPr>
          <w:b/>
          <w:u w:val="single"/>
          <w:lang w:eastAsia="ko-KR"/>
        </w:rPr>
        <w:t xml:space="preserve"> HST</w:t>
      </w:r>
    </w:p>
    <w:p w14:paraId="4861889E" w14:textId="77777777" w:rsidR="00AD2F5A" w:rsidRDefault="00AD2F5A" w:rsidP="00AD2F5A">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 xml:space="preserve">Observations </w:t>
      </w:r>
    </w:p>
    <w:p w14:paraId="2DA7D899" w14:textId="68937782" w:rsidR="001F5369" w:rsidRPr="009B5B7B" w:rsidRDefault="001F5369" w:rsidP="001F5369">
      <w:pPr>
        <w:pStyle w:val="ListParagraph"/>
        <w:numPr>
          <w:ilvl w:val="1"/>
          <w:numId w:val="4"/>
        </w:numPr>
        <w:overflowPunct/>
        <w:autoSpaceDE/>
        <w:autoSpaceDN/>
        <w:adjustRightInd/>
        <w:spacing w:after="120"/>
        <w:ind w:firstLineChars="0"/>
        <w:textAlignment w:val="auto"/>
        <w:rPr>
          <w:rFonts w:eastAsia="宋体"/>
          <w:szCs w:val="24"/>
          <w:lang w:eastAsia="zh-CN"/>
        </w:rPr>
      </w:pPr>
      <w:r>
        <w:rPr>
          <w:szCs w:val="24"/>
          <w:lang w:eastAsia="zh-CN"/>
        </w:rPr>
        <w:t>Observation</w:t>
      </w:r>
      <w:r w:rsidRPr="00F7215A">
        <w:rPr>
          <w:szCs w:val="24"/>
          <w:lang w:eastAsia="zh-CN"/>
        </w:rPr>
        <w:t xml:space="preserve"> </w:t>
      </w:r>
      <w:r w:rsidR="00593CB4">
        <w:rPr>
          <w:szCs w:val="24"/>
          <w:lang w:eastAsia="zh-CN"/>
        </w:rPr>
        <w:t>1</w:t>
      </w:r>
      <w:r w:rsidRPr="00F7215A">
        <w:rPr>
          <w:szCs w:val="24"/>
          <w:lang w:eastAsia="zh-CN"/>
        </w:rPr>
        <w:t xml:space="preserve"> (</w:t>
      </w:r>
      <w:r>
        <w:rPr>
          <w:szCs w:val="24"/>
          <w:lang w:eastAsia="zh-CN"/>
        </w:rPr>
        <w:t>Huawei</w:t>
      </w:r>
      <w:r w:rsidRPr="00F7215A">
        <w:rPr>
          <w:szCs w:val="24"/>
          <w:lang w:eastAsia="zh-CN"/>
        </w:rPr>
        <w:t xml:space="preserve">): </w:t>
      </w:r>
    </w:p>
    <w:p w14:paraId="705E9C22" w14:textId="36FE89DC" w:rsidR="00E01E40" w:rsidRDefault="00E01E40" w:rsidP="00F10655">
      <w:pPr>
        <w:pStyle w:val="ListParagraph"/>
        <w:numPr>
          <w:ilvl w:val="2"/>
          <w:numId w:val="4"/>
        </w:numPr>
        <w:ind w:firstLineChars="0"/>
        <w:rPr>
          <w:rFonts w:eastAsiaTheme="minorEastAsia"/>
          <w:lang w:eastAsia="zh-CN"/>
        </w:rPr>
      </w:pPr>
      <w:r w:rsidRPr="00E01E40">
        <w:rPr>
          <w:rFonts w:eastAsiaTheme="minorEastAsia"/>
          <w:lang w:eastAsia="zh-CN"/>
        </w:rPr>
        <w:t xml:space="preserve">The maximum frequency jump is almost same for two scenarios if the existing FR2 HST-DPS channel model Scenario is reused with some modification based on agreed Ds and </w:t>
      </w:r>
      <w:proofErr w:type="spellStart"/>
      <w:r w:rsidRPr="00E01E40">
        <w:rPr>
          <w:rFonts w:eastAsiaTheme="minorEastAsia"/>
          <w:lang w:eastAsia="zh-CN"/>
        </w:rPr>
        <w:t>Dmin</w:t>
      </w:r>
      <w:proofErr w:type="spellEnd"/>
      <w:r w:rsidRPr="00E01E40">
        <w:rPr>
          <w:rFonts w:eastAsiaTheme="minorEastAsia"/>
          <w:lang w:eastAsia="zh-CN"/>
        </w:rPr>
        <w:t>.</w:t>
      </w:r>
    </w:p>
    <w:p w14:paraId="668A931B" w14:textId="2043C2DA" w:rsidR="009468E4" w:rsidRPr="009B5B7B" w:rsidRDefault="009468E4" w:rsidP="009468E4">
      <w:pPr>
        <w:pStyle w:val="ListParagraph"/>
        <w:numPr>
          <w:ilvl w:val="1"/>
          <w:numId w:val="4"/>
        </w:numPr>
        <w:overflowPunct/>
        <w:autoSpaceDE/>
        <w:autoSpaceDN/>
        <w:adjustRightInd/>
        <w:spacing w:after="120"/>
        <w:ind w:firstLineChars="0"/>
        <w:textAlignment w:val="auto"/>
        <w:rPr>
          <w:rFonts w:eastAsia="宋体"/>
          <w:szCs w:val="24"/>
          <w:lang w:eastAsia="zh-CN"/>
        </w:rPr>
      </w:pPr>
      <w:r>
        <w:rPr>
          <w:szCs w:val="24"/>
          <w:lang w:eastAsia="zh-CN"/>
        </w:rPr>
        <w:t>Observation</w:t>
      </w:r>
      <w:r w:rsidRPr="00F7215A">
        <w:rPr>
          <w:szCs w:val="24"/>
          <w:lang w:eastAsia="zh-CN"/>
        </w:rPr>
        <w:t xml:space="preserve"> </w:t>
      </w:r>
      <w:r w:rsidR="00F56D8B">
        <w:rPr>
          <w:szCs w:val="24"/>
          <w:lang w:eastAsia="zh-CN"/>
        </w:rPr>
        <w:t>2</w:t>
      </w:r>
      <w:r w:rsidRPr="00F7215A">
        <w:rPr>
          <w:szCs w:val="24"/>
          <w:lang w:eastAsia="zh-CN"/>
        </w:rPr>
        <w:t xml:space="preserve"> (</w:t>
      </w:r>
      <w:r>
        <w:rPr>
          <w:szCs w:val="24"/>
          <w:lang w:eastAsia="zh-CN"/>
        </w:rPr>
        <w:t>Samsung</w:t>
      </w:r>
      <w:r w:rsidRPr="00F7215A">
        <w:rPr>
          <w:szCs w:val="24"/>
          <w:lang w:eastAsia="zh-CN"/>
        </w:rPr>
        <w:t xml:space="preserve">): </w:t>
      </w:r>
    </w:p>
    <w:p w14:paraId="6D3A6D77" w14:textId="0E75B934" w:rsidR="009468E4" w:rsidRDefault="009468E4" w:rsidP="009468E4">
      <w:pPr>
        <w:pStyle w:val="ListParagraph"/>
        <w:numPr>
          <w:ilvl w:val="2"/>
          <w:numId w:val="4"/>
        </w:numPr>
        <w:ind w:firstLineChars="0"/>
        <w:rPr>
          <w:rFonts w:eastAsiaTheme="minorEastAsia"/>
          <w:lang w:eastAsia="zh-CN"/>
        </w:rPr>
      </w:pPr>
      <w:r w:rsidRPr="009468E4">
        <w:rPr>
          <w:rFonts w:eastAsiaTheme="minorEastAsia"/>
          <w:lang w:eastAsia="zh-CN"/>
        </w:rPr>
        <w:t>PUSCH requirements with both open space and tunnel scenario were introduced</w:t>
      </w:r>
      <w:r>
        <w:rPr>
          <w:rFonts w:eastAsiaTheme="minorEastAsia"/>
          <w:lang w:eastAsia="zh-CN"/>
        </w:rPr>
        <w:t xml:space="preserve"> in FR1 HST</w:t>
      </w:r>
    </w:p>
    <w:p w14:paraId="175514C4" w14:textId="505C2C25" w:rsidR="009468E4" w:rsidRPr="009B5B7B" w:rsidRDefault="009468E4" w:rsidP="009468E4">
      <w:pPr>
        <w:pStyle w:val="ListParagraph"/>
        <w:numPr>
          <w:ilvl w:val="1"/>
          <w:numId w:val="4"/>
        </w:numPr>
        <w:overflowPunct/>
        <w:autoSpaceDE/>
        <w:autoSpaceDN/>
        <w:adjustRightInd/>
        <w:spacing w:after="120"/>
        <w:ind w:firstLineChars="0"/>
        <w:textAlignment w:val="auto"/>
        <w:rPr>
          <w:rFonts w:eastAsia="宋体"/>
          <w:szCs w:val="24"/>
          <w:lang w:eastAsia="zh-CN"/>
        </w:rPr>
      </w:pPr>
      <w:r>
        <w:rPr>
          <w:szCs w:val="24"/>
          <w:lang w:eastAsia="zh-CN"/>
        </w:rPr>
        <w:t>Observation</w:t>
      </w:r>
      <w:r w:rsidRPr="00F7215A">
        <w:rPr>
          <w:szCs w:val="24"/>
          <w:lang w:eastAsia="zh-CN"/>
        </w:rPr>
        <w:t xml:space="preserve"> </w:t>
      </w:r>
      <w:r w:rsidR="00F56D8B">
        <w:rPr>
          <w:szCs w:val="24"/>
          <w:lang w:eastAsia="zh-CN"/>
        </w:rPr>
        <w:t>3</w:t>
      </w:r>
      <w:r w:rsidRPr="00F7215A">
        <w:rPr>
          <w:szCs w:val="24"/>
          <w:lang w:eastAsia="zh-CN"/>
        </w:rPr>
        <w:t xml:space="preserve"> (</w:t>
      </w:r>
      <w:r>
        <w:rPr>
          <w:szCs w:val="24"/>
          <w:lang w:eastAsia="zh-CN"/>
        </w:rPr>
        <w:t>Ericsson)</w:t>
      </w:r>
      <w:r w:rsidRPr="00F7215A">
        <w:rPr>
          <w:szCs w:val="24"/>
          <w:lang w:eastAsia="zh-CN"/>
        </w:rPr>
        <w:t xml:space="preserve">: </w:t>
      </w:r>
    </w:p>
    <w:p w14:paraId="5DFB8933" w14:textId="27A27BA3" w:rsidR="009468E4" w:rsidRPr="00F10655" w:rsidRDefault="00F56D8B" w:rsidP="00F10655">
      <w:pPr>
        <w:pStyle w:val="ListParagraph"/>
        <w:numPr>
          <w:ilvl w:val="2"/>
          <w:numId w:val="4"/>
        </w:numPr>
        <w:ind w:firstLineChars="0"/>
        <w:rPr>
          <w:rFonts w:eastAsiaTheme="minorEastAsia"/>
          <w:lang w:eastAsia="zh-CN"/>
        </w:rPr>
      </w:pPr>
      <w:r w:rsidRPr="000F2F0B">
        <w:rPr>
          <w:rFonts w:eastAsiaTheme="minorEastAsia"/>
          <w:lang w:eastAsia="zh-CN"/>
        </w:rPr>
        <w:t>PUSCH demodulation performance with Tunnel model option 1 and option 2 are same as Rel-17 FR2 Scenario 4-BI-NR350.</w:t>
      </w:r>
    </w:p>
    <w:p w14:paraId="3C4CEF8E" w14:textId="2BD5B151" w:rsidR="00DF2266" w:rsidRDefault="00DF2266" w:rsidP="00DF2266">
      <w:pPr>
        <w:pStyle w:val="ListParagraph"/>
        <w:numPr>
          <w:ilvl w:val="0"/>
          <w:numId w:val="4"/>
        </w:numPr>
        <w:overflowPunct/>
        <w:autoSpaceDE/>
        <w:autoSpaceDN/>
        <w:adjustRightInd/>
        <w:spacing w:after="120"/>
        <w:ind w:left="720" w:firstLineChars="0"/>
        <w:textAlignment w:val="auto"/>
        <w:rPr>
          <w:rFonts w:eastAsia="宋体"/>
          <w:szCs w:val="24"/>
          <w:lang w:eastAsia="zh-CN"/>
        </w:rPr>
      </w:pPr>
      <w:r w:rsidRPr="0001652B">
        <w:rPr>
          <w:rFonts w:eastAsia="宋体"/>
          <w:szCs w:val="24"/>
          <w:lang w:eastAsia="zh-CN"/>
        </w:rPr>
        <w:t>Proposals</w:t>
      </w:r>
    </w:p>
    <w:p w14:paraId="3A98AE5C" w14:textId="0BE0AADC" w:rsidR="001F5369" w:rsidRPr="009B5B7B" w:rsidRDefault="001F5369" w:rsidP="001F5369">
      <w:pPr>
        <w:pStyle w:val="ListParagraph"/>
        <w:numPr>
          <w:ilvl w:val="1"/>
          <w:numId w:val="4"/>
        </w:numPr>
        <w:overflowPunct/>
        <w:autoSpaceDE/>
        <w:autoSpaceDN/>
        <w:adjustRightInd/>
        <w:spacing w:after="120"/>
        <w:ind w:firstLineChars="0"/>
        <w:textAlignment w:val="auto"/>
        <w:rPr>
          <w:szCs w:val="24"/>
          <w:lang w:eastAsia="zh-CN"/>
        </w:rPr>
      </w:pPr>
      <w:r w:rsidRPr="009B5B7B">
        <w:rPr>
          <w:rFonts w:hint="eastAsia"/>
          <w:szCs w:val="24"/>
          <w:lang w:eastAsia="zh-CN"/>
        </w:rPr>
        <w:t>O</w:t>
      </w:r>
      <w:r w:rsidRPr="009B5B7B">
        <w:rPr>
          <w:szCs w:val="24"/>
          <w:lang w:eastAsia="zh-CN"/>
        </w:rPr>
        <w:t xml:space="preserve">ption </w:t>
      </w:r>
      <w:r w:rsidR="00593CB4">
        <w:rPr>
          <w:szCs w:val="24"/>
          <w:lang w:eastAsia="zh-CN"/>
        </w:rPr>
        <w:t>1</w:t>
      </w:r>
      <w:r w:rsidRPr="009B5B7B">
        <w:rPr>
          <w:szCs w:val="24"/>
          <w:lang w:eastAsia="zh-CN"/>
        </w:rPr>
        <w:t xml:space="preserve"> (Huawei)</w:t>
      </w:r>
    </w:p>
    <w:p w14:paraId="5F704CB6" w14:textId="06723FB1" w:rsidR="00FE42CA" w:rsidRPr="009468E4" w:rsidRDefault="00FE42CA" w:rsidP="008C405E">
      <w:pPr>
        <w:pStyle w:val="ListParagraph"/>
        <w:numPr>
          <w:ilvl w:val="2"/>
          <w:numId w:val="4"/>
        </w:numPr>
        <w:overflowPunct/>
        <w:autoSpaceDE/>
        <w:autoSpaceDN/>
        <w:adjustRightInd/>
        <w:spacing w:after="120"/>
        <w:ind w:firstLineChars="0"/>
        <w:textAlignment w:val="auto"/>
        <w:rPr>
          <w:rFonts w:eastAsiaTheme="minorEastAsia"/>
          <w:lang w:eastAsia="zh-CN"/>
        </w:rPr>
      </w:pPr>
      <w:r w:rsidRPr="00D52B4B">
        <w:rPr>
          <w:rFonts w:eastAsiaTheme="minorEastAsia"/>
          <w:lang w:val="en-US" w:eastAsia="zh-CN"/>
        </w:rPr>
        <w:t>BS demodulation requirements can be defined only if new channel model with multi-path propagation introduced.</w:t>
      </w:r>
    </w:p>
    <w:p w14:paraId="31569B26" w14:textId="24053AD7" w:rsidR="009468E4" w:rsidRPr="009B5B7B" w:rsidRDefault="009468E4" w:rsidP="009468E4">
      <w:pPr>
        <w:pStyle w:val="ListParagraph"/>
        <w:numPr>
          <w:ilvl w:val="1"/>
          <w:numId w:val="4"/>
        </w:numPr>
        <w:overflowPunct/>
        <w:autoSpaceDE/>
        <w:autoSpaceDN/>
        <w:adjustRightInd/>
        <w:spacing w:after="120"/>
        <w:ind w:firstLineChars="0"/>
        <w:textAlignment w:val="auto"/>
        <w:rPr>
          <w:szCs w:val="24"/>
          <w:lang w:eastAsia="zh-CN"/>
        </w:rPr>
      </w:pPr>
      <w:r w:rsidRPr="009B5B7B">
        <w:rPr>
          <w:rFonts w:hint="eastAsia"/>
          <w:szCs w:val="24"/>
          <w:lang w:eastAsia="zh-CN"/>
        </w:rPr>
        <w:t>O</w:t>
      </w:r>
      <w:r w:rsidRPr="009B5B7B">
        <w:rPr>
          <w:szCs w:val="24"/>
          <w:lang w:eastAsia="zh-CN"/>
        </w:rPr>
        <w:t xml:space="preserve">ption </w:t>
      </w:r>
      <w:r>
        <w:rPr>
          <w:szCs w:val="24"/>
          <w:lang w:eastAsia="zh-CN"/>
        </w:rPr>
        <w:t>2</w:t>
      </w:r>
      <w:r w:rsidRPr="009B5B7B">
        <w:rPr>
          <w:szCs w:val="24"/>
          <w:lang w:eastAsia="zh-CN"/>
        </w:rPr>
        <w:t xml:space="preserve"> (</w:t>
      </w:r>
      <w:r>
        <w:rPr>
          <w:szCs w:val="24"/>
          <w:lang w:eastAsia="zh-CN"/>
        </w:rPr>
        <w:t>Samsung</w:t>
      </w:r>
      <w:r w:rsidRPr="009B5B7B">
        <w:rPr>
          <w:szCs w:val="24"/>
          <w:lang w:eastAsia="zh-CN"/>
        </w:rPr>
        <w:t>)</w:t>
      </w:r>
    </w:p>
    <w:p w14:paraId="70B920F5" w14:textId="34ECBD86" w:rsidR="009468E4" w:rsidRPr="008C405E" w:rsidRDefault="009468E4" w:rsidP="009468E4">
      <w:pPr>
        <w:pStyle w:val="ListParagraph"/>
        <w:numPr>
          <w:ilvl w:val="2"/>
          <w:numId w:val="4"/>
        </w:numPr>
        <w:overflowPunct/>
        <w:autoSpaceDE/>
        <w:autoSpaceDN/>
        <w:adjustRightInd/>
        <w:spacing w:after="120"/>
        <w:ind w:firstLineChars="0"/>
        <w:textAlignment w:val="auto"/>
        <w:rPr>
          <w:rFonts w:eastAsiaTheme="minorEastAsia"/>
          <w:lang w:eastAsia="zh-CN"/>
        </w:rPr>
      </w:pPr>
      <w:r>
        <w:rPr>
          <w:rFonts w:eastAsiaTheme="minorEastAsia"/>
          <w:lang w:eastAsia="zh-CN"/>
        </w:rPr>
        <w:t>I</w:t>
      </w:r>
      <w:r w:rsidRPr="0009766C">
        <w:rPr>
          <w:rFonts w:eastAsiaTheme="minorEastAsia"/>
          <w:lang w:eastAsia="zh-CN"/>
        </w:rPr>
        <w:t>f PUSCH requirement is introduced, single set requirement for PUSCH in tunnel scenario based on Bi-directional scenario in the tunnel scenario could be considered</w:t>
      </w:r>
    </w:p>
    <w:p w14:paraId="53BF9FB8" w14:textId="2F408148" w:rsidR="00F56D8B" w:rsidRPr="00F56D8B" w:rsidRDefault="00F56D8B" w:rsidP="009468E4">
      <w:pPr>
        <w:pStyle w:val="ListParagraph"/>
        <w:numPr>
          <w:ilvl w:val="1"/>
          <w:numId w:val="4"/>
        </w:numPr>
        <w:overflowPunct/>
        <w:autoSpaceDE/>
        <w:autoSpaceDN/>
        <w:adjustRightInd/>
        <w:spacing w:after="120"/>
        <w:ind w:firstLineChars="0"/>
        <w:textAlignment w:val="auto"/>
        <w:rPr>
          <w:szCs w:val="24"/>
          <w:lang w:eastAsia="zh-CN"/>
        </w:rPr>
      </w:pPr>
      <w:r>
        <w:rPr>
          <w:rFonts w:eastAsiaTheme="minorEastAsia" w:hint="eastAsia"/>
          <w:szCs w:val="24"/>
          <w:lang w:eastAsia="zh-CN"/>
        </w:rPr>
        <w:t>O</w:t>
      </w:r>
      <w:r>
        <w:rPr>
          <w:rFonts w:eastAsiaTheme="minorEastAsia"/>
          <w:szCs w:val="24"/>
          <w:lang w:eastAsia="zh-CN"/>
        </w:rPr>
        <w:t>ption 3 (Ericsson)</w:t>
      </w:r>
    </w:p>
    <w:p w14:paraId="58AC856A" w14:textId="736A2006" w:rsidR="00F56D8B" w:rsidRPr="00F56D8B" w:rsidRDefault="00F56D8B" w:rsidP="00F56D8B">
      <w:pPr>
        <w:pStyle w:val="ListParagraph"/>
        <w:numPr>
          <w:ilvl w:val="2"/>
          <w:numId w:val="4"/>
        </w:numPr>
        <w:overflowPunct/>
        <w:autoSpaceDE/>
        <w:autoSpaceDN/>
        <w:adjustRightInd/>
        <w:spacing w:after="120"/>
        <w:ind w:firstLineChars="0"/>
        <w:textAlignment w:val="auto"/>
        <w:rPr>
          <w:rFonts w:eastAsiaTheme="minorEastAsia"/>
          <w:lang w:eastAsia="zh-CN"/>
        </w:rPr>
      </w:pPr>
      <w:r w:rsidRPr="000F2F0B">
        <w:rPr>
          <w:rFonts w:eastAsiaTheme="minorEastAsia"/>
          <w:lang w:eastAsia="zh-CN"/>
        </w:rPr>
        <w:t>RAN4 does not define PUCSH demodulation requirements for Tunnel scenario.</w:t>
      </w:r>
    </w:p>
    <w:p w14:paraId="4E93E5E3" w14:textId="6BE5626F" w:rsidR="009468E4" w:rsidRPr="009B5B7B" w:rsidRDefault="009468E4" w:rsidP="009468E4">
      <w:pPr>
        <w:pStyle w:val="ListParagraph"/>
        <w:numPr>
          <w:ilvl w:val="1"/>
          <w:numId w:val="4"/>
        </w:numPr>
        <w:overflowPunct/>
        <w:autoSpaceDE/>
        <w:autoSpaceDN/>
        <w:adjustRightInd/>
        <w:spacing w:after="120"/>
        <w:ind w:firstLineChars="0"/>
        <w:textAlignment w:val="auto"/>
        <w:rPr>
          <w:szCs w:val="24"/>
          <w:lang w:eastAsia="zh-CN"/>
        </w:rPr>
      </w:pPr>
      <w:r w:rsidRPr="009B5B7B">
        <w:rPr>
          <w:rFonts w:hint="eastAsia"/>
          <w:szCs w:val="24"/>
          <w:lang w:eastAsia="zh-CN"/>
        </w:rPr>
        <w:t>O</w:t>
      </w:r>
      <w:r w:rsidRPr="009B5B7B">
        <w:rPr>
          <w:szCs w:val="24"/>
          <w:lang w:eastAsia="zh-CN"/>
        </w:rPr>
        <w:t xml:space="preserve">ption </w:t>
      </w:r>
      <w:r w:rsidR="00F56D8B">
        <w:rPr>
          <w:szCs w:val="24"/>
          <w:lang w:eastAsia="zh-CN"/>
        </w:rPr>
        <w:t>4</w:t>
      </w:r>
      <w:r w:rsidRPr="009B5B7B">
        <w:rPr>
          <w:szCs w:val="24"/>
          <w:lang w:eastAsia="zh-CN"/>
        </w:rPr>
        <w:t xml:space="preserve"> (</w:t>
      </w:r>
      <w:r>
        <w:rPr>
          <w:szCs w:val="24"/>
          <w:lang w:eastAsia="zh-CN"/>
        </w:rPr>
        <w:t>Nokia</w:t>
      </w:r>
      <w:r w:rsidRPr="009B5B7B">
        <w:rPr>
          <w:szCs w:val="24"/>
          <w:lang w:eastAsia="zh-CN"/>
        </w:rPr>
        <w:t>)</w:t>
      </w:r>
    </w:p>
    <w:p w14:paraId="68020A6B" w14:textId="425F5018" w:rsidR="009468E4" w:rsidRPr="00F56D8B" w:rsidRDefault="009468E4" w:rsidP="00F56D8B">
      <w:pPr>
        <w:pStyle w:val="ListParagraph"/>
        <w:numPr>
          <w:ilvl w:val="2"/>
          <w:numId w:val="4"/>
        </w:numPr>
        <w:overflowPunct/>
        <w:autoSpaceDE/>
        <w:autoSpaceDN/>
        <w:adjustRightInd/>
        <w:spacing w:after="120"/>
        <w:ind w:firstLineChars="0"/>
        <w:textAlignment w:val="auto"/>
        <w:rPr>
          <w:rFonts w:eastAsiaTheme="minorEastAsia"/>
          <w:lang w:eastAsia="zh-CN"/>
        </w:rPr>
      </w:pPr>
      <w:r w:rsidRPr="00994504">
        <w:rPr>
          <w:rFonts w:eastAsiaTheme="minorEastAsia"/>
          <w:lang w:eastAsia="zh-CN"/>
        </w:rPr>
        <w:t xml:space="preserve">If found to be needed, introduce single set requirement for PUSCH in tunnel scenario based on </w:t>
      </w:r>
      <w:proofErr w:type="spellStart"/>
      <w:r w:rsidRPr="00994504">
        <w:rPr>
          <w:rFonts w:eastAsiaTheme="minorEastAsia"/>
          <w:lang w:eastAsia="zh-CN"/>
        </w:rPr>
        <w:t>uni</w:t>
      </w:r>
      <w:proofErr w:type="spellEnd"/>
      <w:r w:rsidRPr="00994504">
        <w:rPr>
          <w:rFonts w:eastAsiaTheme="minorEastAsia"/>
          <w:lang w:eastAsia="zh-CN"/>
        </w:rPr>
        <w:t>-directional scenario with tunnel-specific parameters.</w:t>
      </w:r>
    </w:p>
    <w:p w14:paraId="7815501F" w14:textId="77777777" w:rsidR="00AD2F5A" w:rsidRDefault="00AD2F5A" w:rsidP="00AD2F5A">
      <w:pPr>
        <w:pStyle w:val="ListParagraph"/>
        <w:numPr>
          <w:ilvl w:val="0"/>
          <w:numId w:val="4"/>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07AB4518" w14:textId="08A4C059" w:rsidR="006A7F15" w:rsidRPr="00A34331" w:rsidRDefault="00AD2F5A" w:rsidP="00AD2F5A">
      <w:pPr>
        <w:pStyle w:val="ListParagraph"/>
        <w:numPr>
          <w:ilvl w:val="1"/>
          <w:numId w:val="4"/>
        </w:numPr>
        <w:overflowPunct/>
        <w:autoSpaceDE/>
        <w:autoSpaceDN/>
        <w:adjustRightInd/>
        <w:spacing w:after="120"/>
        <w:ind w:firstLineChars="0"/>
        <w:textAlignment w:val="auto"/>
        <w:rPr>
          <w:rFonts w:eastAsia="宋体"/>
          <w:szCs w:val="24"/>
          <w:lang w:eastAsia="zh-CN"/>
        </w:rPr>
      </w:pPr>
      <w:r>
        <w:rPr>
          <w:szCs w:val="24"/>
          <w:lang w:eastAsia="zh-CN"/>
        </w:rPr>
        <w:t>TBA</w:t>
      </w:r>
      <w:r w:rsidRPr="00F7215A">
        <w:rPr>
          <w:szCs w:val="24"/>
          <w:lang w:eastAsia="zh-CN"/>
        </w:rPr>
        <w:t xml:space="preserve"> </w:t>
      </w:r>
    </w:p>
    <w:sectPr w:rsidR="006A7F15" w:rsidRPr="00A34331"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F58BCC" w14:textId="77777777" w:rsidR="00E409AB" w:rsidRDefault="00E409AB">
      <w:r>
        <w:separator/>
      </w:r>
    </w:p>
  </w:endnote>
  <w:endnote w:type="continuationSeparator" w:id="0">
    <w:p w14:paraId="00C1664E" w14:textId="77777777" w:rsidR="00E409AB" w:rsidRDefault="00E409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 ??">
    <w:altName w:val="MS Gothic"/>
    <w:panose1 w:val="00000000000000000000"/>
    <w:charset w:val="80"/>
    <w:family w:val="roman"/>
    <w:notTrueType/>
    <w:pitch w:val="fixed"/>
    <w:sig w:usb0="00000000" w:usb1="08070000" w:usb2="00000010" w:usb3="00000000" w:csb0="00020000" w:csb1="00000000"/>
  </w:font>
  <w:font w:name="v5.0.0">
    <w:altName w:val="Times New Roman"/>
    <w:panose1 w:val="00000000000000000000"/>
    <w:charset w:val="00"/>
    <w:family w:val="roman"/>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BC4826" w14:textId="77777777" w:rsidR="00E409AB" w:rsidRDefault="00E409AB">
      <w:r>
        <w:separator/>
      </w:r>
    </w:p>
  </w:footnote>
  <w:footnote w:type="continuationSeparator" w:id="0">
    <w:p w14:paraId="1B844C09" w14:textId="77777777" w:rsidR="00E409AB" w:rsidRDefault="00E409A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BA3F74"/>
    <w:multiLevelType w:val="hybridMultilevel"/>
    <w:tmpl w:val="211A66F8"/>
    <w:lvl w:ilvl="0" w:tplc="3372082A">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0E421C8"/>
    <w:multiLevelType w:val="hybridMultilevel"/>
    <w:tmpl w:val="5D4EF532"/>
    <w:lvl w:ilvl="0" w:tplc="29168A56">
      <w:start w:val="1"/>
      <w:numFmt w:val="decimal"/>
      <w:pStyle w:val="Proposal"/>
      <w:suff w:val="space"/>
      <w:lvlText w:val="Proposal %1:"/>
      <w:lvlJc w:val="left"/>
      <w:pPr>
        <w:ind w:left="0" w:firstLine="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71B0D28"/>
    <w:multiLevelType w:val="hybridMultilevel"/>
    <w:tmpl w:val="C508557C"/>
    <w:lvl w:ilvl="0" w:tplc="08090019">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8"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9"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1" w15:restartNumberingAfterBreak="0">
    <w:nsid w:val="3ADE11CA"/>
    <w:multiLevelType w:val="hybridMultilevel"/>
    <w:tmpl w:val="B3A0B826"/>
    <w:lvl w:ilvl="0" w:tplc="FAFEAAD0">
      <w:start w:val="1"/>
      <w:numFmt w:val="decimal"/>
      <w:pStyle w:val="Observation"/>
      <w:suff w:val="space"/>
      <w:lvlText w:val="Observation %1:"/>
      <w:lvlJc w:val="left"/>
      <w:pPr>
        <w:ind w:left="0" w:firstLine="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631035A"/>
    <w:multiLevelType w:val="hybridMultilevel"/>
    <w:tmpl w:val="A66E71B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A707EF8"/>
    <w:multiLevelType w:val="hybridMultilevel"/>
    <w:tmpl w:val="AE78D1B8"/>
    <w:lvl w:ilvl="0" w:tplc="34F89728">
      <w:start w:val="1"/>
      <w:numFmt w:val="bullet"/>
      <w:lvlText w:val="-"/>
      <w:lvlJc w:val="left"/>
      <w:pPr>
        <w:ind w:left="420" w:hanging="420"/>
      </w:pPr>
      <w:rPr>
        <w:rFonts w:ascii="宋体" w:eastAsia="宋体" w:hAnsi="宋体" w:hint="eastAsia"/>
      </w:rPr>
    </w:lvl>
    <w:lvl w:ilvl="1" w:tplc="34F89728">
      <w:start w:val="1"/>
      <w:numFmt w:val="bullet"/>
      <w:lvlText w:val="-"/>
      <w:lvlJc w:val="left"/>
      <w:pPr>
        <w:ind w:left="840" w:hanging="420"/>
      </w:pPr>
      <w:rPr>
        <w:rFonts w:ascii="宋体" w:eastAsia="宋体" w:hAnsi="宋体"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8" w15:restartNumberingAfterBreak="0">
    <w:nsid w:val="5C5501AA"/>
    <w:multiLevelType w:val="hybridMultilevel"/>
    <w:tmpl w:val="F52402E0"/>
    <w:lvl w:ilvl="0" w:tplc="C84487B0">
      <w:start w:val="2"/>
      <w:numFmt w:val="bullet"/>
      <w:lvlText w:val="-"/>
      <w:lvlJc w:val="left"/>
      <w:pPr>
        <w:ind w:left="420" w:hanging="420"/>
      </w:pPr>
      <w:rPr>
        <w:rFonts w:ascii="Calibri" w:eastAsia="宋体"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36E4714"/>
    <w:multiLevelType w:val="hybridMultilevel"/>
    <w:tmpl w:val="90243940"/>
    <w:lvl w:ilvl="0" w:tplc="AAF043BA">
      <w:numFmt w:val="bullet"/>
      <w:lvlText w:val="-"/>
      <w:lvlJc w:val="left"/>
      <w:pPr>
        <w:ind w:left="470" w:hanging="420"/>
      </w:pPr>
      <w:rPr>
        <w:rFonts w:ascii="Times New Roman" w:eastAsia="Times New Roman" w:hAnsi="Times New Roman" w:cs="Times New Roman" w:hint="default"/>
      </w:rPr>
    </w:lvl>
    <w:lvl w:ilvl="1" w:tplc="38882A00">
      <w:start w:val="4"/>
      <w:numFmt w:val="bullet"/>
      <w:lvlText w:val="-"/>
      <w:lvlJc w:val="left"/>
      <w:pPr>
        <w:ind w:left="890" w:hanging="420"/>
      </w:pPr>
      <w:rPr>
        <w:rFonts w:ascii="Times New Roman" w:eastAsia="Times New Roman" w:hAnsi="Times New Roman" w:cs="Times New Roman" w:hint="default"/>
      </w:rPr>
    </w:lvl>
    <w:lvl w:ilvl="2" w:tplc="5C6C2CFC">
      <w:numFmt w:val="bullet"/>
      <w:lvlText w:val="-"/>
      <w:lvlJc w:val="left"/>
      <w:pPr>
        <w:ind w:left="1310" w:hanging="420"/>
      </w:pPr>
      <w:rPr>
        <w:rFonts w:ascii="Times New Roman" w:eastAsia="Times New Roman" w:hAnsi="Times New Roman" w:cs="Times New Roman" w:hint="default"/>
      </w:rPr>
    </w:lvl>
    <w:lvl w:ilvl="3" w:tplc="5C6C2CFC">
      <w:numFmt w:val="bullet"/>
      <w:lvlText w:val="-"/>
      <w:lvlJc w:val="left"/>
      <w:pPr>
        <w:ind w:left="1730" w:hanging="420"/>
      </w:pPr>
      <w:rPr>
        <w:rFonts w:ascii="Times New Roman" w:eastAsia="Times New Roman" w:hAnsi="Times New Roman" w:cs="Times New Roman" w:hint="default"/>
      </w:rPr>
    </w:lvl>
    <w:lvl w:ilvl="4" w:tplc="5C6C2CFC">
      <w:numFmt w:val="bullet"/>
      <w:lvlText w:val="-"/>
      <w:lvlJc w:val="left"/>
      <w:pPr>
        <w:ind w:left="2150" w:hanging="420"/>
      </w:pPr>
      <w:rPr>
        <w:rFonts w:ascii="Times New Roman" w:eastAsia="Times New Roman" w:hAnsi="Times New Roman" w:cs="Times New Roman" w:hint="default"/>
      </w:rPr>
    </w:lvl>
    <w:lvl w:ilvl="5" w:tplc="5AE69472">
      <w:numFmt w:val="bullet"/>
      <w:lvlText w:val="-"/>
      <w:lvlJc w:val="left"/>
      <w:pPr>
        <w:ind w:left="2570" w:hanging="420"/>
      </w:pPr>
      <w:rPr>
        <w:rFonts w:ascii="Calibri" w:eastAsia="宋体" w:hAnsi="Calibri" w:cs="Calibri"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20"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6CDF6923"/>
    <w:multiLevelType w:val="hybridMultilevel"/>
    <w:tmpl w:val="B984B71E"/>
    <w:lvl w:ilvl="0" w:tplc="ADFE8234">
      <w:start w:val="2023"/>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6D360057"/>
    <w:multiLevelType w:val="hybridMultilevel"/>
    <w:tmpl w:val="7EF289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E7138F6"/>
    <w:multiLevelType w:val="hybridMultilevel"/>
    <w:tmpl w:val="DF6E0944"/>
    <w:lvl w:ilvl="0" w:tplc="34F89728">
      <w:start w:val="1"/>
      <w:numFmt w:val="bullet"/>
      <w:lvlText w:val="-"/>
      <w:lvlJc w:val="left"/>
      <w:pPr>
        <w:ind w:left="420" w:hanging="420"/>
      </w:pPr>
      <w:rPr>
        <w:rFonts w:ascii="宋体" w:eastAsia="宋体" w:hAnsi="宋体"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8"/>
  </w:num>
  <w:num w:numId="3">
    <w:abstractNumId w:val="24"/>
  </w:num>
  <w:num w:numId="4">
    <w:abstractNumId w:val="17"/>
  </w:num>
  <w:num w:numId="5">
    <w:abstractNumId w:val="10"/>
  </w:num>
  <w:num w:numId="6">
    <w:abstractNumId w:val="10"/>
  </w:num>
  <w:num w:numId="7">
    <w:abstractNumId w:val="10"/>
  </w:num>
  <w:num w:numId="8">
    <w:abstractNumId w:val="10"/>
  </w:num>
  <w:num w:numId="9">
    <w:abstractNumId w:val="10"/>
  </w:num>
  <w:num w:numId="10">
    <w:abstractNumId w:val="10"/>
  </w:num>
  <w:num w:numId="11">
    <w:abstractNumId w:val="10"/>
  </w:num>
  <w:num w:numId="12">
    <w:abstractNumId w:val="10"/>
  </w:num>
  <w:num w:numId="13">
    <w:abstractNumId w:val="10"/>
  </w:num>
  <w:num w:numId="14">
    <w:abstractNumId w:val="10"/>
  </w:num>
  <w:num w:numId="15">
    <w:abstractNumId w:val="10"/>
  </w:num>
  <w:num w:numId="16">
    <w:abstractNumId w:val="10"/>
  </w:num>
  <w:num w:numId="17">
    <w:abstractNumId w:val="7"/>
  </w:num>
  <w:num w:numId="18">
    <w:abstractNumId w:val="6"/>
  </w:num>
  <w:num w:numId="19">
    <w:abstractNumId w:val="5"/>
  </w:num>
  <w:num w:numId="20">
    <w:abstractNumId w:val="1"/>
  </w:num>
  <w:num w:numId="21">
    <w:abstractNumId w:val="10"/>
  </w:num>
  <w:num w:numId="22">
    <w:abstractNumId w:val="10"/>
  </w:num>
  <w:num w:numId="23">
    <w:abstractNumId w:val="9"/>
  </w:num>
  <w:num w:numId="24">
    <w:abstractNumId w:val="19"/>
  </w:num>
  <w:num w:numId="25">
    <w:abstractNumId w:val="22"/>
  </w:num>
  <w:num w:numId="26">
    <w:abstractNumId w:val="4"/>
  </w:num>
  <w:num w:numId="27">
    <w:abstractNumId w:val="18"/>
  </w:num>
  <w:num w:numId="28">
    <w:abstractNumId w:val="14"/>
  </w:num>
  <w:num w:numId="29">
    <w:abstractNumId w:val="20"/>
  </w:num>
  <w:num w:numId="30">
    <w:abstractNumId w:val="16"/>
  </w:num>
  <w:num w:numId="31">
    <w:abstractNumId w:val="3"/>
  </w:num>
  <w:num w:numId="32">
    <w:abstractNumId w:val="13"/>
  </w:num>
  <w:num w:numId="33">
    <w:abstractNumId w:val="2"/>
  </w:num>
  <w:num w:numId="34">
    <w:abstractNumId w:val="10"/>
  </w:num>
  <w:num w:numId="35">
    <w:abstractNumId w:val="11"/>
  </w:num>
  <w:num w:numId="36">
    <w:abstractNumId w:val="11"/>
    <w:lvlOverride w:ilvl="0">
      <w:startOverride w:val="1"/>
    </w:lvlOverride>
  </w:num>
  <w:num w:numId="37">
    <w:abstractNumId w:val="23"/>
  </w:num>
  <w:num w:numId="38">
    <w:abstractNumId w:val="3"/>
    <w:lvlOverride w:ilvl="0">
      <w:startOverride w:val="1"/>
    </w:lvlOverride>
  </w:num>
  <w:num w:numId="39">
    <w:abstractNumId w:val="15"/>
  </w:num>
  <w:num w:numId="40">
    <w:abstractNumId w:val="12"/>
  </w:num>
  <w:num w:numId="41">
    <w:abstractNumId w:val="2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Yunchuan">
    <w15:presenceInfo w15:providerId="None" w15:userId="SAMSUNG-Yunchuan"/>
  </w15:person>
  <w15:person w15:author="Kazuyoshi Uesaka">
    <w15:presenceInfo w15:providerId="None" w15:userId="Kazuyoshi Uesa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05C16"/>
    <w:rsid w:val="0001652B"/>
    <w:rsid w:val="00020C56"/>
    <w:rsid w:val="00026ACC"/>
    <w:rsid w:val="00026C6A"/>
    <w:rsid w:val="0003171D"/>
    <w:rsid w:val="00031C1D"/>
    <w:rsid w:val="00035C50"/>
    <w:rsid w:val="00043202"/>
    <w:rsid w:val="000457A1"/>
    <w:rsid w:val="00050001"/>
    <w:rsid w:val="00052041"/>
    <w:rsid w:val="0005326A"/>
    <w:rsid w:val="00053512"/>
    <w:rsid w:val="000568C9"/>
    <w:rsid w:val="0006266D"/>
    <w:rsid w:val="00065506"/>
    <w:rsid w:val="0006647D"/>
    <w:rsid w:val="0007382E"/>
    <w:rsid w:val="000766E1"/>
    <w:rsid w:val="00077FF6"/>
    <w:rsid w:val="00080D82"/>
    <w:rsid w:val="00081692"/>
    <w:rsid w:val="00082C46"/>
    <w:rsid w:val="00084AB0"/>
    <w:rsid w:val="00085A0E"/>
    <w:rsid w:val="00087548"/>
    <w:rsid w:val="00093E7E"/>
    <w:rsid w:val="0009766C"/>
    <w:rsid w:val="000A0A0C"/>
    <w:rsid w:val="000A1830"/>
    <w:rsid w:val="000A4121"/>
    <w:rsid w:val="000A4AA3"/>
    <w:rsid w:val="000A550E"/>
    <w:rsid w:val="000B0960"/>
    <w:rsid w:val="000B1A55"/>
    <w:rsid w:val="000B20BB"/>
    <w:rsid w:val="000B2EF6"/>
    <w:rsid w:val="000B2FA6"/>
    <w:rsid w:val="000B390B"/>
    <w:rsid w:val="000B4AA0"/>
    <w:rsid w:val="000C2553"/>
    <w:rsid w:val="000C38C3"/>
    <w:rsid w:val="000C4549"/>
    <w:rsid w:val="000C7E6A"/>
    <w:rsid w:val="000D09FD"/>
    <w:rsid w:val="000D19DE"/>
    <w:rsid w:val="000D2339"/>
    <w:rsid w:val="000D44FB"/>
    <w:rsid w:val="000D574B"/>
    <w:rsid w:val="000D6CFC"/>
    <w:rsid w:val="000E1A30"/>
    <w:rsid w:val="000E5155"/>
    <w:rsid w:val="000E537B"/>
    <w:rsid w:val="000E57D0"/>
    <w:rsid w:val="000E7858"/>
    <w:rsid w:val="000F2F0B"/>
    <w:rsid w:val="000F39CA"/>
    <w:rsid w:val="00106583"/>
    <w:rsid w:val="00107396"/>
    <w:rsid w:val="00107927"/>
    <w:rsid w:val="00110E26"/>
    <w:rsid w:val="00111321"/>
    <w:rsid w:val="001128E7"/>
    <w:rsid w:val="0011675B"/>
    <w:rsid w:val="00117BD6"/>
    <w:rsid w:val="001206C2"/>
    <w:rsid w:val="00121978"/>
    <w:rsid w:val="00123422"/>
    <w:rsid w:val="00124B6A"/>
    <w:rsid w:val="00130462"/>
    <w:rsid w:val="0013225D"/>
    <w:rsid w:val="00136D4C"/>
    <w:rsid w:val="00137D39"/>
    <w:rsid w:val="00142538"/>
    <w:rsid w:val="00142B28"/>
    <w:rsid w:val="00142BB9"/>
    <w:rsid w:val="00144F96"/>
    <w:rsid w:val="00151EAC"/>
    <w:rsid w:val="0015245A"/>
    <w:rsid w:val="00153528"/>
    <w:rsid w:val="00154E68"/>
    <w:rsid w:val="00162548"/>
    <w:rsid w:val="00163E3D"/>
    <w:rsid w:val="00170127"/>
    <w:rsid w:val="00171A26"/>
    <w:rsid w:val="00172183"/>
    <w:rsid w:val="00175044"/>
    <w:rsid w:val="001751AB"/>
    <w:rsid w:val="00175A3F"/>
    <w:rsid w:val="00180B8E"/>
    <w:rsid w:val="00180E09"/>
    <w:rsid w:val="0018300B"/>
    <w:rsid w:val="00183D4C"/>
    <w:rsid w:val="00183F6D"/>
    <w:rsid w:val="0018670E"/>
    <w:rsid w:val="00186AFA"/>
    <w:rsid w:val="0019189A"/>
    <w:rsid w:val="0019219A"/>
    <w:rsid w:val="00195077"/>
    <w:rsid w:val="001A033F"/>
    <w:rsid w:val="001A0496"/>
    <w:rsid w:val="001A08AA"/>
    <w:rsid w:val="001A507B"/>
    <w:rsid w:val="001A59CB"/>
    <w:rsid w:val="001B43D9"/>
    <w:rsid w:val="001B4655"/>
    <w:rsid w:val="001B6AFE"/>
    <w:rsid w:val="001B7991"/>
    <w:rsid w:val="001C1409"/>
    <w:rsid w:val="001C2AE6"/>
    <w:rsid w:val="001C390D"/>
    <w:rsid w:val="001C4A89"/>
    <w:rsid w:val="001C6177"/>
    <w:rsid w:val="001D0363"/>
    <w:rsid w:val="001D12B4"/>
    <w:rsid w:val="001D1685"/>
    <w:rsid w:val="001D1B07"/>
    <w:rsid w:val="001D7D94"/>
    <w:rsid w:val="001D7E3A"/>
    <w:rsid w:val="001E0A28"/>
    <w:rsid w:val="001E2071"/>
    <w:rsid w:val="001E4218"/>
    <w:rsid w:val="001E6C4D"/>
    <w:rsid w:val="001E7898"/>
    <w:rsid w:val="001F0B20"/>
    <w:rsid w:val="001F5369"/>
    <w:rsid w:val="00200A62"/>
    <w:rsid w:val="00203740"/>
    <w:rsid w:val="002138EA"/>
    <w:rsid w:val="002139EA"/>
    <w:rsid w:val="00213F84"/>
    <w:rsid w:val="00214FBD"/>
    <w:rsid w:val="00221E08"/>
    <w:rsid w:val="00222897"/>
    <w:rsid w:val="00222B0C"/>
    <w:rsid w:val="002275CB"/>
    <w:rsid w:val="00227BD0"/>
    <w:rsid w:val="00235394"/>
    <w:rsid w:val="00235577"/>
    <w:rsid w:val="002371B2"/>
    <w:rsid w:val="002435CA"/>
    <w:rsid w:val="00243609"/>
    <w:rsid w:val="0024469F"/>
    <w:rsid w:val="00250B5B"/>
    <w:rsid w:val="00252DB8"/>
    <w:rsid w:val="002537BC"/>
    <w:rsid w:val="00255C58"/>
    <w:rsid w:val="0026035E"/>
    <w:rsid w:val="00260EC7"/>
    <w:rsid w:val="00261539"/>
    <w:rsid w:val="0026179F"/>
    <w:rsid w:val="00263403"/>
    <w:rsid w:val="002666AE"/>
    <w:rsid w:val="00274E1A"/>
    <w:rsid w:val="00274E25"/>
    <w:rsid w:val="002775B1"/>
    <w:rsid w:val="002775B9"/>
    <w:rsid w:val="002811C4"/>
    <w:rsid w:val="00282213"/>
    <w:rsid w:val="00284016"/>
    <w:rsid w:val="002858BF"/>
    <w:rsid w:val="0029089C"/>
    <w:rsid w:val="0029378B"/>
    <w:rsid w:val="002939AF"/>
    <w:rsid w:val="00294491"/>
    <w:rsid w:val="00294BDE"/>
    <w:rsid w:val="002A0CED"/>
    <w:rsid w:val="002A2114"/>
    <w:rsid w:val="002A2F7A"/>
    <w:rsid w:val="002A3D88"/>
    <w:rsid w:val="002A4CD0"/>
    <w:rsid w:val="002A7DA6"/>
    <w:rsid w:val="002B0B9A"/>
    <w:rsid w:val="002B285C"/>
    <w:rsid w:val="002B516C"/>
    <w:rsid w:val="002B5E1D"/>
    <w:rsid w:val="002B60C1"/>
    <w:rsid w:val="002C4B52"/>
    <w:rsid w:val="002D03E5"/>
    <w:rsid w:val="002D36EB"/>
    <w:rsid w:val="002D6BDF"/>
    <w:rsid w:val="002D7F86"/>
    <w:rsid w:val="002E2CE9"/>
    <w:rsid w:val="002E3BF7"/>
    <w:rsid w:val="002E403E"/>
    <w:rsid w:val="002E4C74"/>
    <w:rsid w:val="002F158C"/>
    <w:rsid w:val="002F4093"/>
    <w:rsid w:val="002F5636"/>
    <w:rsid w:val="003022A5"/>
    <w:rsid w:val="00307E51"/>
    <w:rsid w:val="00311363"/>
    <w:rsid w:val="00314944"/>
    <w:rsid w:val="00315867"/>
    <w:rsid w:val="00321150"/>
    <w:rsid w:val="003260D7"/>
    <w:rsid w:val="0033052D"/>
    <w:rsid w:val="00335446"/>
    <w:rsid w:val="00336697"/>
    <w:rsid w:val="00337105"/>
    <w:rsid w:val="003418CB"/>
    <w:rsid w:val="00353D25"/>
    <w:rsid w:val="00355873"/>
    <w:rsid w:val="0035660F"/>
    <w:rsid w:val="00360CC4"/>
    <w:rsid w:val="003626F9"/>
    <w:rsid w:val="003628B9"/>
    <w:rsid w:val="00362D8F"/>
    <w:rsid w:val="00364876"/>
    <w:rsid w:val="00367724"/>
    <w:rsid w:val="003710BA"/>
    <w:rsid w:val="003770F6"/>
    <w:rsid w:val="0038075F"/>
    <w:rsid w:val="00383E37"/>
    <w:rsid w:val="00393042"/>
    <w:rsid w:val="00394AD5"/>
    <w:rsid w:val="0039642D"/>
    <w:rsid w:val="003A2E40"/>
    <w:rsid w:val="003B0158"/>
    <w:rsid w:val="003B3572"/>
    <w:rsid w:val="003B40B6"/>
    <w:rsid w:val="003B56DB"/>
    <w:rsid w:val="003B755E"/>
    <w:rsid w:val="003C1985"/>
    <w:rsid w:val="003C228E"/>
    <w:rsid w:val="003C51E7"/>
    <w:rsid w:val="003C55E8"/>
    <w:rsid w:val="003C6893"/>
    <w:rsid w:val="003C6DE2"/>
    <w:rsid w:val="003C7219"/>
    <w:rsid w:val="003D1EFD"/>
    <w:rsid w:val="003D28BF"/>
    <w:rsid w:val="003D3D07"/>
    <w:rsid w:val="003D4215"/>
    <w:rsid w:val="003D4C47"/>
    <w:rsid w:val="003D7719"/>
    <w:rsid w:val="003E40EE"/>
    <w:rsid w:val="003F1C1B"/>
    <w:rsid w:val="003F3A2F"/>
    <w:rsid w:val="00401144"/>
    <w:rsid w:val="00402433"/>
    <w:rsid w:val="00404092"/>
    <w:rsid w:val="00404831"/>
    <w:rsid w:val="00407661"/>
    <w:rsid w:val="00410314"/>
    <w:rsid w:val="00412063"/>
    <w:rsid w:val="00412EB1"/>
    <w:rsid w:val="00413DDE"/>
    <w:rsid w:val="00414118"/>
    <w:rsid w:val="00414239"/>
    <w:rsid w:val="00416084"/>
    <w:rsid w:val="00416713"/>
    <w:rsid w:val="00424F8C"/>
    <w:rsid w:val="00426275"/>
    <w:rsid w:val="004271BA"/>
    <w:rsid w:val="00430497"/>
    <w:rsid w:val="00430EA5"/>
    <w:rsid w:val="00434DC1"/>
    <w:rsid w:val="004350F4"/>
    <w:rsid w:val="004412A0"/>
    <w:rsid w:val="00442337"/>
    <w:rsid w:val="00446408"/>
    <w:rsid w:val="00450F27"/>
    <w:rsid w:val="004510E5"/>
    <w:rsid w:val="004552BF"/>
    <w:rsid w:val="00456A75"/>
    <w:rsid w:val="00461E39"/>
    <w:rsid w:val="00462D3A"/>
    <w:rsid w:val="00463521"/>
    <w:rsid w:val="00471125"/>
    <w:rsid w:val="0047437A"/>
    <w:rsid w:val="00480E42"/>
    <w:rsid w:val="00484C5D"/>
    <w:rsid w:val="0048543E"/>
    <w:rsid w:val="004868C1"/>
    <w:rsid w:val="0048750F"/>
    <w:rsid w:val="00491C37"/>
    <w:rsid w:val="004A17E9"/>
    <w:rsid w:val="004A1E79"/>
    <w:rsid w:val="004A495F"/>
    <w:rsid w:val="004A7544"/>
    <w:rsid w:val="004A7EC6"/>
    <w:rsid w:val="004B10DD"/>
    <w:rsid w:val="004B2884"/>
    <w:rsid w:val="004B6B0F"/>
    <w:rsid w:val="004C4487"/>
    <w:rsid w:val="004C54E5"/>
    <w:rsid w:val="004C7703"/>
    <w:rsid w:val="004C7DC8"/>
    <w:rsid w:val="004D21B0"/>
    <w:rsid w:val="004D737D"/>
    <w:rsid w:val="004E2659"/>
    <w:rsid w:val="004E39EE"/>
    <w:rsid w:val="004E475C"/>
    <w:rsid w:val="004E56E0"/>
    <w:rsid w:val="004E656C"/>
    <w:rsid w:val="004E7329"/>
    <w:rsid w:val="004F15C6"/>
    <w:rsid w:val="004F2CB0"/>
    <w:rsid w:val="004F3557"/>
    <w:rsid w:val="005017F7"/>
    <w:rsid w:val="00501FA7"/>
    <w:rsid w:val="005034DC"/>
    <w:rsid w:val="00505BFA"/>
    <w:rsid w:val="005071B4"/>
    <w:rsid w:val="00507687"/>
    <w:rsid w:val="005117A9"/>
    <w:rsid w:val="00511F57"/>
    <w:rsid w:val="00515CBE"/>
    <w:rsid w:val="00515E2B"/>
    <w:rsid w:val="00522A7E"/>
    <w:rsid w:val="00522F20"/>
    <w:rsid w:val="005308DB"/>
    <w:rsid w:val="00530A2E"/>
    <w:rsid w:val="00530FBE"/>
    <w:rsid w:val="00533159"/>
    <w:rsid w:val="005339DB"/>
    <w:rsid w:val="00534472"/>
    <w:rsid w:val="00534C89"/>
    <w:rsid w:val="0053605F"/>
    <w:rsid w:val="00540414"/>
    <w:rsid w:val="00541573"/>
    <w:rsid w:val="0054348A"/>
    <w:rsid w:val="005677CB"/>
    <w:rsid w:val="00571777"/>
    <w:rsid w:val="0057686F"/>
    <w:rsid w:val="00580FF5"/>
    <w:rsid w:val="00581105"/>
    <w:rsid w:val="0058519C"/>
    <w:rsid w:val="005855C1"/>
    <w:rsid w:val="0059149A"/>
    <w:rsid w:val="00593CB4"/>
    <w:rsid w:val="00594D98"/>
    <w:rsid w:val="005956EE"/>
    <w:rsid w:val="00596648"/>
    <w:rsid w:val="00596FE5"/>
    <w:rsid w:val="005A083E"/>
    <w:rsid w:val="005A6553"/>
    <w:rsid w:val="005B4802"/>
    <w:rsid w:val="005B5183"/>
    <w:rsid w:val="005C1EA6"/>
    <w:rsid w:val="005C32DF"/>
    <w:rsid w:val="005D0B99"/>
    <w:rsid w:val="005D1776"/>
    <w:rsid w:val="005D308E"/>
    <w:rsid w:val="005D3A48"/>
    <w:rsid w:val="005D657A"/>
    <w:rsid w:val="005D7AF8"/>
    <w:rsid w:val="005E17BF"/>
    <w:rsid w:val="005E366A"/>
    <w:rsid w:val="005E4B38"/>
    <w:rsid w:val="005F2145"/>
    <w:rsid w:val="005F24A2"/>
    <w:rsid w:val="006016E1"/>
    <w:rsid w:val="00602D27"/>
    <w:rsid w:val="006076EA"/>
    <w:rsid w:val="00611047"/>
    <w:rsid w:val="006144A1"/>
    <w:rsid w:val="00615EBB"/>
    <w:rsid w:val="00616096"/>
    <w:rsid w:val="006160A2"/>
    <w:rsid w:val="00621278"/>
    <w:rsid w:val="006214C2"/>
    <w:rsid w:val="006220F1"/>
    <w:rsid w:val="006302AA"/>
    <w:rsid w:val="00631406"/>
    <w:rsid w:val="006363BD"/>
    <w:rsid w:val="006412DC"/>
    <w:rsid w:val="006417A4"/>
    <w:rsid w:val="006418C7"/>
    <w:rsid w:val="00642BC6"/>
    <w:rsid w:val="00644790"/>
    <w:rsid w:val="00645977"/>
    <w:rsid w:val="00646589"/>
    <w:rsid w:val="006501AF"/>
    <w:rsid w:val="00650DDE"/>
    <w:rsid w:val="00653BCF"/>
    <w:rsid w:val="0065505B"/>
    <w:rsid w:val="00657705"/>
    <w:rsid w:val="00657E5F"/>
    <w:rsid w:val="006670AC"/>
    <w:rsid w:val="00672307"/>
    <w:rsid w:val="006808C6"/>
    <w:rsid w:val="00682668"/>
    <w:rsid w:val="0068770F"/>
    <w:rsid w:val="00692A68"/>
    <w:rsid w:val="00695D85"/>
    <w:rsid w:val="006A2A63"/>
    <w:rsid w:val="006A30A2"/>
    <w:rsid w:val="006A6D23"/>
    <w:rsid w:val="006A7F15"/>
    <w:rsid w:val="006B1731"/>
    <w:rsid w:val="006B25DE"/>
    <w:rsid w:val="006B409E"/>
    <w:rsid w:val="006C1C3B"/>
    <w:rsid w:val="006C2C2E"/>
    <w:rsid w:val="006C4E43"/>
    <w:rsid w:val="006C643E"/>
    <w:rsid w:val="006D2932"/>
    <w:rsid w:val="006D3671"/>
    <w:rsid w:val="006D4176"/>
    <w:rsid w:val="006E0A73"/>
    <w:rsid w:val="006E0FEE"/>
    <w:rsid w:val="006E6390"/>
    <w:rsid w:val="006E6C11"/>
    <w:rsid w:val="006F1982"/>
    <w:rsid w:val="006F56F5"/>
    <w:rsid w:val="006F7C0C"/>
    <w:rsid w:val="00700755"/>
    <w:rsid w:val="00702657"/>
    <w:rsid w:val="0070646B"/>
    <w:rsid w:val="00712B87"/>
    <w:rsid w:val="007130A2"/>
    <w:rsid w:val="00715463"/>
    <w:rsid w:val="00730655"/>
    <w:rsid w:val="00730C26"/>
    <w:rsid w:val="00731D77"/>
    <w:rsid w:val="00732360"/>
    <w:rsid w:val="0073390A"/>
    <w:rsid w:val="00734E64"/>
    <w:rsid w:val="00736B37"/>
    <w:rsid w:val="00740A35"/>
    <w:rsid w:val="00742C41"/>
    <w:rsid w:val="00743F98"/>
    <w:rsid w:val="00750E1C"/>
    <w:rsid w:val="007520B4"/>
    <w:rsid w:val="0076154E"/>
    <w:rsid w:val="007655D5"/>
    <w:rsid w:val="007706AE"/>
    <w:rsid w:val="007763C1"/>
    <w:rsid w:val="00777E82"/>
    <w:rsid w:val="0078064D"/>
    <w:rsid w:val="00781359"/>
    <w:rsid w:val="00784673"/>
    <w:rsid w:val="00786921"/>
    <w:rsid w:val="0079651C"/>
    <w:rsid w:val="007A1A13"/>
    <w:rsid w:val="007A1EAA"/>
    <w:rsid w:val="007A79FD"/>
    <w:rsid w:val="007B0B9D"/>
    <w:rsid w:val="007B26E3"/>
    <w:rsid w:val="007B5A43"/>
    <w:rsid w:val="007B709B"/>
    <w:rsid w:val="007C1343"/>
    <w:rsid w:val="007C3022"/>
    <w:rsid w:val="007C5EF1"/>
    <w:rsid w:val="007C7BF5"/>
    <w:rsid w:val="007D19B7"/>
    <w:rsid w:val="007D59B0"/>
    <w:rsid w:val="007D692F"/>
    <w:rsid w:val="007D70B5"/>
    <w:rsid w:val="007D75E5"/>
    <w:rsid w:val="007D773E"/>
    <w:rsid w:val="007E066E"/>
    <w:rsid w:val="007E1356"/>
    <w:rsid w:val="007E20FC"/>
    <w:rsid w:val="007E7062"/>
    <w:rsid w:val="007F0E1E"/>
    <w:rsid w:val="007F29A7"/>
    <w:rsid w:val="007F2E92"/>
    <w:rsid w:val="007F4877"/>
    <w:rsid w:val="008004B4"/>
    <w:rsid w:val="00801C0B"/>
    <w:rsid w:val="00805BE8"/>
    <w:rsid w:val="00813D88"/>
    <w:rsid w:val="00816078"/>
    <w:rsid w:val="008177E3"/>
    <w:rsid w:val="00823AA9"/>
    <w:rsid w:val="008255B9"/>
    <w:rsid w:val="00825CD8"/>
    <w:rsid w:val="00827324"/>
    <w:rsid w:val="008355EA"/>
    <w:rsid w:val="00837458"/>
    <w:rsid w:val="00837AAE"/>
    <w:rsid w:val="008429AD"/>
    <w:rsid w:val="008429DB"/>
    <w:rsid w:val="00850C75"/>
    <w:rsid w:val="00850E39"/>
    <w:rsid w:val="0085477A"/>
    <w:rsid w:val="00855107"/>
    <w:rsid w:val="00855173"/>
    <w:rsid w:val="008557D9"/>
    <w:rsid w:val="00855BF7"/>
    <w:rsid w:val="00856214"/>
    <w:rsid w:val="00862089"/>
    <w:rsid w:val="00866D5B"/>
    <w:rsid w:val="00866FF5"/>
    <w:rsid w:val="00867047"/>
    <w:rsid w:val="00871F02"/>
    <w:rsid w:val="008731AD"/>
    <w:rsid w:val="0087332D"/>
    <w:rsid w:val="00873E1F"/>
    <w:rsid w:val="0087454E"/>
    <w:rsid w:val="00874C16"/>
    <w:rsid w:val="00881AC0"/>
    <w:rsid w:val="00886D1F"/>
    <w:rsid w:val="00891EE1"/>
    <w:rsid w:val="00893987"/>
    <w:rsid w:val="008963EF"/>
    <w:rsid w:val="0089688E"/>
    <w:rsid w:val="008A0C2C"/>
    <w:rsid w:val="008A0C38"/>
    <w:rsid w:val="008A1FBE"/>
    <w:rsid w:val="008A59E9"/>
    <w:rsid w:val="008B3194"/>
    <w:rsid w:val="008B5AE7"/>
    <w:rsid w:val="008B6C94"/>
    <w:rsid w:val="008C3A3A"/>
    <w:rsid w:val="008C405E"/>
    <w:rsid w:val="008C60E9"/>
    <w:rsid w:val="008D1B7C"/>
    <w:rsid w:val="008D3447"/>
    <w:rsid w:val="008D6657"/>
    <w:rsid w:val="008D73F5"/>
    <w:rsid w:val="008E1F60"/>
    <w:rsid w:val="008E307E"/>
    <w:rsid w:val="008E4455"/>
    <w:rsid w:val="008F4DD1"/>
    <w:rsid w:val="008F6056"/>
    <w:rsid w:val="0090299E"/>
    <w:rsid w:val="00902C07"/>
    <w:rsid w:val="00905804"/>
    <w:rsid w:val="009101E2"/>
    <w:rsid w:val="00914A60"/>
    <w:rsid w:val="00915D73"/>
    <w:rsid w:val="00915DA7"/>
    <w:rsid w:val="00916077"/>
    <w:rsid w:val="009170A2"/>
    <w:rsid w:val="009208A6"/>
    <w:rsid w:val="00922E0F"/>
    <w:rsid w:val="00924514"/>
    <w:rsid w:val="00927316"/>
    <w:rsid w:val="0092796C"/>
    <w:rsid w:val="0093133D"/>
    <w:rsid w:val="0093276D"/>
    <w:rsid w:val="00933D12"/>
    <w:rsid w:val="00937065"/>
    <w:rsid w:val="00940285"/>
    <w:rsid w:val="009415B0"/>
    <w:rsid w:val="009428C0"/>
    <w:rsid w:val="009468E4"/>
    <w:rsid w:val="00946EE6"/>
    <w:rsid w:val="00947E7E"/>
    <w:rsid w:val="0095139A"/>
    <w:rsid w:val="00953E16"/>
    <w:rsid w:val="009542AC"/>
    <w:rsid w:val="00961BB2"/>
    <w:rsid w:val="00962108"/>
    <w:rsid w:val="00962350"/>
    <w:rsid w:val="009638D6"/>
    <w:rsid w:val="0096741F"/>
    <w:rsid w:val="0097408E"/>
    <w:rsid w:val="00974BB2"/>
    <w:rsid w:val="00974FA7"/>
    <w:rsid w:val="009756E5"/>
    <w:rsid w:val="00977A8C"/>
    <w:rsid w:val="00983910"/>
    <w:rsid w:val="009932AC"/>
    <w:rsid w:val="00994351"/>
    <w:rsid w:val="00994504"/>
    <w:rsid w:val="00996A8F"/>
    <w:rsid w:val="009A1DBF"/>
    <w:rsid w:val="009A2A1F"/>
    <w:rsid w:val="009A68E6"/>
    <w:rsid w:val="009A7598"/>
    <w:rsid w:val="009B0DC1"/>
    <w:rsid w:val="009B1DF8"/>
    <w:rsid w:val="009B3D20"/>
    <w:rsid w:val="009B5418"/>
    <w:rsid w:val="009B5B7B"/>
    <w:rsid w:val="009B61B4"/>
    <w:rsid w:val="009C0727"/>
    <w:rsid w:val="009C3C80"/>
    <w:rsid w:val="009C492F"/>
    <w:rsid w:val="009D22CA"/>
    <w:rsid w:val="009D2FF2"/>
    <w:rsid w:val="009D3226"/>
    <w:rsid w:val="009D3385"/>
    <w:rsid w:val="009D441A"/>
    <w:rsid w:val="009D793C"/>
    <w:rsid w:val="009E16A9"/>
    <w:rsid w:val="009E375F"/>
    <w:rsid w:val="009E39D4"/>
    <w:rsid w:val="009E433B"/>
    <w:rsid w:val="009E5401"/>
    <w:rsid w:val="00A0758F"/>
    <w:rsid w:val="00A1570A"/>
    <w:rsid w:val="00A17866"/>
    <w:rsid w:val="00A211B4"/>
    <w:rsid w:val="00A223CF"/>
    <w:rsid w:val="00A32661"/>
    <w:rsid w:val="00A33DDF"/>
    <w:rsid w:val="00A34331"/>
    <w:rsid w:val="00A34547"/>
    <w:rsid w:val="00A376B7"/>
    <w:rsid w:val="00A41BF5"/>
    <w:rsid w:val="00A44778"/>
    <w:rsid w:val="00A469E7"/>
    <w:rsid w:val="00A53C4F"/>
    <w:rsid w:val="00A54AF6"/>
    <w:rsid w:val="00A604A4"/>
    <w:rsid w:val="00A61B7D"/>
    <w:rsid w:val="00A65598"/>
    <w:rsid w:val="00A6605B"/>
    <w:rsid w:val="00A66ADC"/>
    <w:rsid w:val="00A7147D"/>
    <w:rsid w:val="00A731FF"/>
    <w:rsid w:val="00A81B15"/>
    <w:rsid w:val="00A837FF"/>
    <w:rsid w:val="00A83843"/>
    <w:rsid w:val="00A84052"/>
    <w:rsid w:val="00A84DC8"/>
    <w:rsid w:val="00A85DBC"/>
    <w:rsid w:val="00A87FEB"/>
    <w:rsid w:val="00A93F9F"/>
    <w:rsid w:val="00A9420E"/>
    <w:rsid w:val="00A97648"/>
    <w:rsid w:val="00AA0FF1"/>
    <w:rsid w:val="00AA1CFD"/>
    <w:rsid w:val="00AA2239"/>
    <w:rsid w:val="00AA33D2"/>
    <w:rsid w:val="00AB0C57"/>
    <w:rsid w:val="00AB1195"/>
    <w:rsid w:val="00AB200E"/>
    <w:rsid w:val="00AB4182"/>
    <w:rsid w:val="00AC27DB"/>
    <w:rsid w:val="00AC41E5"/>
    <w:rsid w:val="00AC6D6B"/>
    <w:rsid w:val="00AD2F5A"/>
    <w:rsid w:val="00AD7736"/>
    <w:rsid w:val="00AE10CE"/>
    <w:rsid w:val="00AE70D4"/>
    <w:rsid w:val="00AE7868"/>
    <w:rsid w:val="00AF0407"/>
    <w:rsid w:val="00AF049B"/>
    <w:rsid w:val="00AF4D8B"/>
    <w:rsid w:val="00B067CA"/>
    <w:rsid w:val="00B12B26"/>
    <w:rsid w:val="00B163F8"/>
    <w:rsid w:val="00B2472D"/>
    <w:rsid w:val="00B24CA0"/>
    <w:rsid w:val="00B24ED3"/>
    <w:rsid w:val="00B2549F"/>
    <w:rsid w:val="00B358F0"/>
    <w:rsid w:val="00B4108D"/>
    <w:rsid w:val="00B57265"/>
    <w:rsid w:val="00B633AE"/>
    <w:rsid w:val="00B665D2"/>
    <w:rsid w:val="00B6737C"/>
    <w:rsid w:val="00B7214D"/>
    <w:rsid w:val="00B74372"/>
    <w:rsid w:val="00B75525"/>
    <w:rsid w:val="00B80283"/>
    <w:rsid w:val="00B8095F"/>
    <w:rsid w:val="00B80B0C"/>
    <w:rsid w:val="00B80B11"/>
    <w:rsid w:val="00B831AE"/>
    <w:rsid w:val="00B8446C"/>
    <w:rsid w:val="00B87725"/>
    <w:rsid w:val="00B93C73"/>
    <w:rsid w:val="00B9625A"/>
    <w:rsid w:val="00BA259A"/>
    <w:rsid w:val="00BA259C"/>
    <w:rsid w:val="00BA29D3"/>
    <w:rsid w:val="00BA307F"/>
    <w:rsid w:val="00BA5280"/>
    <w:rsid w:val="00BB14F1"/>
    <w:rsid w:val="00BB4134"/>
    <w:rsid w:val="00BB572E"/>
    <w:rsid w:val="00BB74FD"/>
    <w:rsid w:val="00BC56FE"/>
    <w:rsid w:val="00BC5982"/>
    <w:rsid w:val="00BC60BF"/>
    <w:rsid w:val="00BD07DD"/>
    <w:rsid w:val="00BD28BF"/>
    <w:rsid w:val="00BD2D12"/>
    <w:rsid w:val="00BD6404"/>
    <w:rsid w:val="00BE2ADF"/>
    <w:rsid w:val="00BE33AE"/>
    <w:rsid w:val="00BF046F"/>
    <w:rsid w:val="00BF5678"/>
    <w:rsid w:val="00BF7C64"/>
    <w:rsid w:val="00C01BA4"/>
    <w:rsid w:val="00C01D50"/>
    <w:rsid w:val="00C056DC"/>
    <w:rsid w:val="00C1329B"/>
    <w:rsid w:val="00C14690"/>
    <w:rsid w:val="00C1572F"/>
    <w:rsid w:val="00C17CD3"/>
    <w:rsid w:val="00C22B36"/>
    <w:rsid w:val="00C24C05"/>
    <w:rsid w:val="00C24D2F"/>
    <w:rsid w:val="00C26222"/>
    <w:rsid w:val="00C31283"/>
    <w:rsid w:val="00C31747"/>
    <w:rsid w:val="00C33C48"/>
    <w:rsid w:val="00C340E5"/>
    <w:rsid w:val="00C35AA7"/>
    <w:rsid w:val="00C404C3"/>
    <w:rsid w:val="00C43BA1"/>
    <w:rsid w:val="00C43DAB"/>
    <w:rsid w:val="00C47D11"/>
    <w:rsid w:val="00C47F08"/>
    <w:rsid w:val="00C514A6"/>
    <w:rsid w:val="00C568F0"/>
    <w:rsid w:val="00C5739F"/>
    <w:rsid w:val="00C57BA9"/>
    <w:rsid w:val="00C57CF0"/>
    <w:rsid w:val="00C605F7"/>
    <w:rsid w:val="00C63557"/>
    <w:rsid w:val="00C649BD"/>
    <w:rsid w:val="00C65891"/>
    <w:rsid w:val="00C66AC9"/>
    <w:rsid w:val="00C724D3"/>
    <w:rsid w:val="00C72951"/>
    <w:rsid w:val="00C77DD9"/>
    <w:rsid w:val="00C83BE6"/>
    <w:rsid w:val="00C85354"/>
    <w:rsid w:val="00C86ABA"/>
    <w:rsid w:val="00C91B06"/>
    <w:rsid w:val="00C943F3"/>
    <w:rsid w:val="00C96582"/>
    <w:rsid w:val="00C96957"/>
    <w:rsid w:val="00CA08C6"/>
    <w:rsid w:val="00CA0A77"/>
    <w:rsid w:val="00CA2729"/>
    <w:rsid w:val="00CA3057"/>
    <w:rsid w:val="00CA45F8"/>
    <w:rsid w:val="00CA60F4"/>
    <w:rsid w:val="00CB0305"/>
    <w:rsid w:val="00CB20B9"/>
    <w:rsid w:val="00CB2381"/>
    <w:rsid w:val="00CB30CF"/>
    <w:rsid w:val="00CB33C7"/>
    <w:rsid w:val="00CB6DA7"/>
    <w:rsid w:val="00CB7E4C"/>
    <w:rsid w:val="00CC25B4"/>
    <w:rsid w:val="00CC5F88"/>
    <w:rsid w:val="00CC69C8"/>
    <w:rsid w:val="00CC77A2"/>
    <w:rsid w:val="00CD307E"/>
    <w:rsid w:val="00CD629F"/>
    <w:rsid w:val="00CD6A1B"/>
    <w:rsid w:val="00CE0A7F"/>
    <w:rsid w:val="00CE122C"/>
    <w:rsid w:val="00CE1718"/>
    <w:rsid w:val="00CF4156"/>
    <w:rsid w:val="00D0036C"/>
    <w:rsid w:val="00D00D03"/>
    <w:rsid w:val="00D022DD"/>
    <w:rsid w:val="00D03D00"/>
    <w:rsid w:val="00D05C30"/>
    <w:rsid w:val="00D10052"/>
    <w:rsid w:val="00D11359"/>
    <w:rsid w:val="00D164CF"/>
    <w:rsid w:val="00D20764"/>
    <w:rsid w:val="00D223B8"/>
    <w:rsid w:val="00D24505"/>
    <w:rsid w:val="00D246D3"/>
    <w:rsid w:val="00D30952"/>
    <w:rsid w:val="00D3188C"/>
    <w:rsid w:val="00D33336"/>
    <w:rsid w:val="00D3340B"/>
    <w:rsid w:val="00D35F9B"/>
    <w:rsid w:val="00D36B69"/>
    <w:rsid w:val="00D408DD"/>
    <w:rsid w:val="00D44C42"/>
    <w:rsid w:val="00D45D72"/>
    <w:rsid w:val="00D5208F"/>
    <w:rsid w:val="00D520E4"/>
    <w:rsid w:val="00D52B4B"/>
    <w:rsid w:val="00D53A38"/>
    <w:rsid w:val="00D54DEB"/>
    <w:rsid w:val="00D56F58"/>
    <w:rsid w:val="00D57165"/>
    <w:rsid w:val="00D575DD"/>
    <w:rsid w:val="00D57DFA"/>
    <w:rsid w:val="00D67FCF"/>
    <w:rsid w:val="00D709CE"/>
    <w:rsid w:val="00D71F73"/>
    <w:rsid w:val="00D72E43"/>
    <w:rsid w:val="00D76DD9"/>
    <w:rsid w:val="00D80786"/>
    <w:rsid w:val="00D808AA"/>
    <w:rsid w:val="00D81CAB"/>
    <w:rsid w:val="00D8576F"/>
    <w:rsid w:val="00D86680"/>
    <w:rsid w:val="00D8677F"/>
    <w:rsid w:val="00D95E79"/>
    <w:rsid w:val="00D97F0C"/>
    <w:rsid w:val="00DA3005"/>
    <w:rsid w:val="00DA3A86"/>
    <w:rsid w:val="00DC129E"/>
    <w:rsid w:val="00DC2500"/>
    <w:rsid w:val="00DC4F72"/>
    <w:rsid w:val="00DC77DC"/>
    <w:rsid w:val="00DD0453"/>
    <w:rsid w:val="00DD0C2C"/>
    <w:rsid w:val="00DD19DE"/>
    <w:rsid w:val="00DD28BC"/>
    <w:rsid w:val="00DD3F39"/>
    <w:rsid w:val="00DD5136"/>
    <w:rsid w:val="00DD768D"/>
    <w:rsid w:val="00DE2AAF"/>
    <w:rsid w:val="00DE31F0"/>
    <w:rsid w:val="00DE3D1C"/>
    <w:rsid w:val="00DF2266"/>
    <w:rsid w:val="00DF30C6"/>
    <w:rsid w:val="00E01C41"/>
    <w:rsid w:val="00E01E40"/>
    <w:rsid w:val="00E0227D"/>
    <w:rsid w:val="00E02DD9"/>
    <w:rsid w:val="00E04B84"/>
    <w:rsid w:val="00E06466"/>
    <w:rsid w:val="00E06835"/>
    <w:rsid w:val="00E06FDA"/>
    <w:rsid w:val="00E114BF"/>
    <w:rsid w:val="00E160A5"/>
    <w:rsid w:val="00E1713D"/>
    <w:rsid w:val="00E20A43"/>
    <w:rsid w:val="00E23898"/>
    <w:rsid w:val="00E319F1"/>
    <w:rsid w:val="00E337C5"/>
    <w:rsid w:val="00E33CD2"/>
    <w:rsid w:val="00E4052F"/>
    <w:rsid w:val="00E409AB"/>
    <w:rsid w:val="00E40E90"/>
    <w:rsid w:val="00E429A6"/>
    <w:rsid w:val="00E451DF"/>
    <w:rsid w:val="00E45C7E"/>
    <w:rsid w:val="00E531EB"/>
    <w:rsid w:val="00E5330A"/>
    <w:rsid w:val="00E54566"/>
    <w:rsid w:val="00E547E5"/>
    <w:rsid w:val="00E54874"/>
    <w:rsid w:val="00E54B6F"/>
    <w:rsid w:val="00E55ACA"/>
    <w:rsid w:val="00E57B74"/>
    <w:rsid w:val="00E65BC6"/>
    <w:rsid w:val="00E661FF"/>
    <w:rsid w:val="00E726EB"/>
    <w:rsid w:val="00E72CF1"/>
    <w:rsid w:val="00E80B52"/>
    <w:rsid w:val="00E824C3"/>
    <w:rsid w:val="00E840B3"/>
    <w:rsid w:val="00E84D10"/>
    <w:rsid w:val="00E8629F"/>
    <w:rsid w:val="00E91008"/>
    <w:rsid w:val="00E91D3C"/>
    <w:rsid w:val="00E9374E"/>
    <w:rsid w:val="00E94F54"/>
    <w:rsid w:val="00E97AD5"/>
    <w:rsid w:val="00EA1111"/>
    <w:rsid w:val="00EA3B4F"/>
    <w:rsid w:val="00EA3C24"/>
    <w:rsid w:val="00EA73DF"/>
    <w:rsid w:val="00EB61AE"/>
    <w:rsid w:val="00EB719E"/>
    <w:rsid w:val="00EC322D"/>
    <w:rsid w:val="00EC579B"/>
    <w:rsid w:val="00ED383A"/>
    <w:rsid w:val="00ED7A2E"/>
    <w:rsid w:val="00EE1080"/>
    <w:rsid w:val="00EE7A49"/>
    <w:rsid w:val="00EF1EC5"/>
    <w:rsid w:val="00EF4C88"/>
    <w:rsid w:val="00EF556A"/>
    <w:rsid w:val="00EF55EB"/>
    <w:rsid w:val="00EF7B21"/>
    <w:rsid w:val="00F00DCC"/>
    <w:rsid w:val="00F0156F"/>
    <w:rsid w:val="00F05AC8"/>
    <w:rsid w:val="00F06D0B"/>
    <w:rsid w:val="00F07167"/>
    <w:rsid w:val="00F072D8"/>
    <w:rsid w:val="00F07CE0"/>
    <w:rsid w:val="00F10655"/>
    <w:rsid w:val="00F107DD"/>
    <w:rsid w:val="00F115F5"/>
    <w:rsid w:val="00F13D05"/>
    <w:rsid w:val="00F1679D"/>
    <w:rsid w:val="00F1682C"/>
    <w:rsid w:val="00F20B91"/>
    <w:rsid w:val="00F21139"/>
    <w:rsid w:val="00F24B8B"/>
    <w:rsid w:val="00F2602B"/>
    <w:rsid w:val="00F27D09"/>
    <w:rsid w:val="00F30D2E"/>
    <w:rsid w:val="00F35516"/>
    <w:rsid w:val="00F35790"/>
    <w:rsid w:val="00F4136D"/>
    <w:rsid w:val="00F4212E"/>
    <w:rsid w:val="00F42C20"/>
    <w:rsid w:val="00F43E34"/>
    <w:rsid w:val="00F53053"/>
    <w:rsid w:val="00F53FE2"/>
    <w:rsid w:val="00F56D8B"/>
    <w:rsid w:val="00F575FF"/>
    <w:rsid w:val="00F618EF"/>
    <w:rsid w:val="00F65582"/>
    <w:rsid w:val="00F66E75"/>
    <w:rsid w:val="00F7215A"/>
    <w:rsid w:val="00F77EB0"/>
    <w:rsid w:val="00F830E6"/>
    <w:rsid w:val="00F86720"/>
    <w:rsid w:val="00F87CDD"/>
    <w:rsid w:val="00F933F0"/>
    <w:rsid w:val="00F937A3"/>
    <w:rsid w:val="00F94715"/>
    <w:rsid w:val="00F96A3D"/>
    <w:rsid w:val="00FA4718"/>
    <w:rsid w:val="00FA5848"/>
    <w:rsid w:val="00FA6899"/>
    <w:rsid w:val="00FA71A1"/>
    <w:rsid w:val="00FA7F3D"/>
    <w:rsid w:val="00FB1B2C"/>
    <w:rsid w:val="00FB38D8"/>
    <w:rsid w:val="00FB5D46"/>
    <w:rsid w:val="00FC051F"/>
    <w:rsid w:val="00FC058B"/>
    <w:rsid w:val="00FC06FF"/>
    <w:rsid w:val="00FC45F4"/>
    <w:rsid w:val="00FC69B4"/>
    <w:rsid w:val="00FD0085"/>
    <w:rsid w:val="00FD0694"/>
    <w:rsid w:val="00FD25BE"/>
    <w:rsid w:val="00FD2E70"/>
    <w:rsid w:val="00FD62F2"/>
    <w:rsid w:val="00FD7AA7"/>
    <w:rsid w:val="00FE42CA"/>
    <w:rsid w:val="00FE521B"/>
    <w:rsid w:val="00FF057E"/>
    <w:rsid w:val="00FF1FCB"/>
    <w:rsid w:val="00FF52D4"/>
    <w:rsid w:val="00FF6AA4"/>
    <w:rsid w:val="00FF6B09"/>
    <w:rsid w:val="00FF7001"/>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70351C4-B614-4242-81D1-32F4B1808F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1,header odd1,header odd2,header odd3,header odd4,header odd5,header odd6,header11,header2,header3,header odd11,header odd21,header odd7,header4,header odd8,header odd9,header5,header odd12,header111,header21,header odd22,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1 Char,header odd1 Char,header odd2 Char,header odd3 Char,header odd4 Char,header odd5 Char,header odd6 Char,header11 Char,header2 Char,header3 Char,header odd11 Char,header odd21 Char,header odd7 Char,header4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paragraph" w:customStyle="1" w:styleId="RAN4Observation">
    <w:name w:val="RAN4 Observation"/>
    <w:basedOn w:val="ListParagraph"/>
    <w:next w:val="Normal"/>
    <w:rsid w:val="00A83843"/>
    <w:pPr>
      <w:numPr>
        <w:numId w:val="28"/>
      </w:numPr>
      <w:overflowPunct/>
      <w:autoSpaceDE/>
      <w:autoSpaceDN/>
      <w:adjustRightInd/>
      <w:spacing w:after="160" w:line="259" w:lineRule="auto"/>
      <w:ind w:firstLineChars="0" w:firstLine="0"/>
      <w:contextualSpacing/>
      <w:textAlignment w:val="auto"/>
    </w:pPr>
    <w:rPr>
      <w:rFonts w:eastAsia="Calibri"/>
    </w:rPr>
  </w:style>
  <w:style w:type="paragraph" w:customStyle="1" w:styleId="RAN4observation0">
    <w:name w:val="RAN4 observation"/>
    <w:basedOn w:val="RAN4Observation"/>
    <w:next w:val="Normal"/>
    <w:link w:val="RAN4observationChar"/>
    <w:qFormat/>
    <w:rsid w:val="00A83843"/>
    <w:pPr>
      <w:ind w:left="0"/>
    </w:pPr>
  </w:style>
  <w:style w:type="character" w:customStyle="1" w:styleId="RAN4observationChar">
    <w:name w:val="RAN4 observation Char"/>
    <w:basedOn w:val="DefaultParagraphFont"/>
    <w:link w:val="RAN4observation0"/>
    <w:rsid w:val="00A83843"/>
    <w:rPr>
      <w:rFonts w:eastAsia="Calibri"/>
      <w:lang w:val="en-GB" w:eastAsia="en-US"/>
    </w:rPr>
  </w:style>
  <w:style w:type="paragraph" w:customStyle="1" w:styleId="RAN4proposal">
    <w:name w:val="RAN4 proposal"/>
    <w:basedOn w:val="Caption"/>
    <w:next w:val="Normal"/>
    <w:link w:val="RAN4proposalChar"/>
    <w:qFormat/>
    <w:rsid w:val="00A83843"/>
    <w:pPr>
      <w:numPr>
        <w:numId w:val="30"/>
      </w:numPr>
      <w:spacing w:before="0" w:after="200"/>
      <w:ind w:left="0" w:firstLine="0"/>
    </w:pPr>
    <w:rPr>
      <w:rFonts w:eastAsiaTheme="minorEastAsia" w:cstheme="minorBidi"/>
      <w:iCs/>
      <w:szCs w:val="18"/>
      <w:lang w:val="en-US"/>
    </w:rPr>
  </w:style>
  <w:style w:type="character" w:customStyle="1" w:styleId="RAN4proposalChar">
    <w:name w:val="RAN4 proposal Char"/>
    <w:link w:val="RAN4proposal"/>
    <w:rsid w:val="00A83843"/>
    <w:rPr>
      <w:rFonts w:eastAsiaTheme="minorEastAsia" w:cstheme="minorBidi"/>
      <w:b/>
      <w:iCs/>
      <w:szCs w:val="18"/>
      <w:lang w:val="en-US" w:eastAsia="en-US"/>
    </w:rPr>
  </w:style>
  <w:style w:type="paragraph" w:customStyle="1" w:styleId="Proposal">
    <w:name w:val="Proposal"/>
    <w:basedOn w:val="ListParagraph"/>
    <w:next w:val="Normal"/>
    <w:link w:val="ProposalChar"/>
    <w:qFormat/>
    <w:rsid w:val="006214C2"/>
    <w:pPr>
      <w:numPr>
        <w:numId w:val="31"/>
      </w:numPr>
      <w:overflowPunct/>
      <w:autoSpaceDE/>
      <w:autoSpaceDN/>
      <w:adjustRightInd/>
      <w:ind w:firstLineChars="0"/>
      <w:textAlignment w:val="auto"/>
    </w:pPr>
    <w:rPr>
      <w:rFonts w:eastAsia="宋体"/>
      <w:b/>
      <w:lang w:val="en-US" w:eastAsia="zh-CN"/>
    </w:rPr>
  </w:style>
  <w:style w:type="character" w:customStyle="1" w:styleId="ProposalChar">
    <w:name w:val="Proposal Char"/>
    <w:basedOn w:val="DefaultParagraphFont"/>
    <w:link w:val="Proposal"/>
    <w:rsid w:val="006214C2"/>
    <w:rPr>
      <w:b/>
      <w:lang w:val="en-US" w:eastAsia="zh-CN"/>
    </w:rPr>
  </w:style>
  <w:style w:type="paragraph" w:customStyle="1" w:styleId="Observation">
    <w:name w:val="Observation"/>
    <w:basedOn w:val="ListParagraph"/>
    <w:next w:val="Normal"/>
    <w:link w:val="ObservationChar"/>
    <w:qFormat/>
    <w:rsid w:val="009B5B7B"/>
    <w:pPr>
      <w:numPr>
        <w:numId w:val="35"/>
      </w:numPr>
      <w:tabs>
        <w:tab w:val="left" w:pos="730"/>
      </w:tabs>
      <w:overflowPunct/>
      <w:autoSpaceDE/>
      <w:autoSpaceDN/>
      <w:adjustRightInd/>
      <w:ind w:firstLineChars="0"/>
      <w:textAlignment w:val="auto"/>
    </w:pPr>
    <w:rPr>
      <w:rFonts w:eastAsia="宋体"/>
      <w:b/>
      <w:lang w:eastAsia="zh-CN"/>
    </w:rPr>
  </w:style>
  <w:style w:type="character" w:customStyle="1" w:styleId="ObservationChar">
    <w:name w:val="Observation Char"/>
    <w:basedOn w:val="DefaultParagraphFont"/>
    <w:link w:val="Observation"/>
    <w:rsid w:val="009B5B7B"/>
    <w:rPr>
      <w:b/>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oleObject4.bin"/><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image" Target="media/image5.png"/><Relationship Id="rId10" Type="http://schemas.openxmlformats.org/officeDocument/2006/relationships/oleObject" Target="embeddings/oleObject1.bin"/><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5B1D35-4954-4A3D-A36E-1F175039E8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29</Pages>
  <Words>8611</Words>
  <Characters>49086</Characters>
  <Application>Microsoft Office Word</Application>
  <DocSecurity>0</DocSecurity>
  <Lines>409</Lines>
  <Paragraphs>115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57582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dc:description/>
  <cp:lastModifiedBy>SAMSUNG-Yunchuan</cp:lastModifiedBy>
  <cp:revision>2</cp:revision>
  <cp:lastPrinted>2019-04-25T01:09:00Z</cp:lastPrinted>
  <dcterms:created xsi:type="dcterms:W3CDTF">2023-08-18T03:31:00Z</dcterms:created>
  <dcterms:modified xsi:type="dcterms:W3CDTF">2023-08-18T03:31:00Z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3"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4" name="_2015_ms_pID_7253432">
    <vt:lpwstr>rw==</vt:lpwstr>
  </property>
</Properties>
</file>